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3AC" w:rsidRPr="001B605B" w:rsidRDefault="00A723AC" w:rsidP="00A723AC">
      <w:pPr>
        <w:pStyle w:val="aff6"/>
        <w:rPr>
          <w:rFonts w:ascii="Arial" w:eastAsiaTheme="minorEastAsia" w:hAnsi="Arial" w:cs="Arial"/>
          <w:b/>
        </w:rPr>
      </w:pPr>
      <w:bookmarkStart w:id="0" w:name="OLE_LINK39"/>
      <w:bookmarkStart w:id="1" w:name="_Toc352077754"/>
      <w:r w:rsidRPr="00E40371">
        <w:rPr>
          <w:rFonts w:ascii="Arial" w:hAnsi="Arial" w:cs="Arial"/>
          <w:b/>
          <w:sz w:val="24"/>
          <w:szCs w:val="24"/>
          <w:lang w:val="en-US"/>
        </w:rPr>
        <w:t>3GPP TSG-RAN WG3 #10</w:t>
      </w:r>
      <w:r w:rsidR="00741DA5">
        <w:rPr>
          <w:rFonts w:ascii="Arial" w:hAnsi="Arial" w:cs="Arial"/>
          <w:b/>
          <w:sz w:val="24"/>
          <w:szCs w:val="24"/>
          <w:lang w:val="en-US"/>
        </w:rPr>
        <w:t>8</w:t>
      </w:r>
      <w:r w:rsidRPr="00E40371">
        <w:rPr>
          <w:rFonts w:ascii="Arial" w:hAnsi="Arial" w:cs="Arial"/>
          <w:b/>
          <w:sz w:val="24"/>
          <w:szCs w:val="24"/>
          <w:lang w:val="en-US"/>
        </w:rPr>
        <w:t>-e</w:t>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sidRPr="00E40371">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00C82078">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hyperlink r:id="rId9" w:history="1">
        <w:r w:rsidRPr="00E40371">
          <w:rPr>
            <w:rFonts w:ascii="Arial" w:hAnsi="Arial" w:cs="Arial"/>
            <w:b/>
            <w:sz w:val="24"/>
            <w:szCs w:val="24"/>
            <w:lang w:val="en-US"/>
          </w:rPr>
          <w:t>R3-20</w:t>
        </w:r>
      </w:hyperlink>
      <w:r w:rsidR="00E75FEE">
        <w:rPr>
          <w:rFonts w:ascii="Arial" w:eastAsiaTheme="minorEastAsia" w:hAnsi="Arial" w:cs="Arial"/>
          <w:b/>
          <w:sz w:val="24"/>
          <w:szCs w:val="24"/>
          <w:lang w:val="en-US"/>
        </w:rPr>
        <w:t>4313</w:t>
      </w:r>
      <w:bookmarkStart w:id="2" w:name="_GoBack"/>
      <w:bookmarkEnd w:id="2"/>
    </w:p>
    <w:p w:rsidR="00A723AC" w:rsidRPr="00E40371" w:rsidRDefault="00A723AC" w:rsidP="00A723AC">
      <w:pPr>
        <w:overflowPunct w:val="0"/>
        <w:autoSpaceDE w:val="0"/>
        <w:jc w:val="both"/>
        <w:textAlignment w:val="baseline"/>
        <w:rPr>
          <w:rFonts w:ascii="Arial" w:eastAsia="Batang" w:hAnsi="Arial" w:cs="Arial"/>
          <w:b/>
          <w:color w:val="000000"/>
          <w:sz w:val="24"/>
          <w:szCs w:val="24"/>
        </w:rPr>
      </w:pPr>
      <w:r w:rsidRPr="00B51696">
        <w:rPr>
          <w:rFonts w:ascii="Arial" w:eastAsia="Batang" w:hAnsi="Arial" w:cs="Arial"/>
          <w:b/>
          <w:color w:val="000000"/>
          <w:sz w:val="24"/>
          <w:szCs w:val="24"/>
        </w:rPr>
        <w:t>1-12 June 2020</w:t>
      </w:r>
      <w:r w:rsidRPr="00E40371">
        <w:rPr>
          <w:rFonts w:ascii="Arial" w:eastAsia="Batang" w:hAnsi="Arial" w:cs="Arial"/>
          <w:b/>
          <w:color w:val="000000"/>
          <w:sz w:val="24"/>
          <w:szCs w:val="24"/>
        </w:rPr>
        <w:t xml:space="preserve"> Online</w:t>
      </w:r>
      <w:r w:rsidR="001B605B" w:rsidRPr="00E40371">
        <w:rPr>
          <w:rFonts w:ascii="Arial" w:hAnsi="Arial" w:cs="Arial"/>
          <w:b/>
          <w:sz w:val="24"/>
          <w:szCs w:val="24"/>
          <w:lang w:val="en-US"/>
        </w:rPr>
        <w:tab/>
      </w:r>
      <w:r w:rsidR="001B605B" w:rsidRPr="00E40371">
        <w:rPr>
          <w:rFonts w:ascii="Arial" w:hAnsi="Arial" w:cs="Arial"/>
          <w:b/>
          <w:sz w:val="24"/>
          <w:szCs w:val="24"/>
          <w:lang w:val="en-US"/>
        </w:rPr>
        <w:tab/>
      </w:r>
      <w:r w:rsidR="001B605B" w:rsidRPr="00E40371">
        <w:rPr>
          <w:rFonts w:ascii="Arial" w:hAnsi="Arial" w:cs="Arial"/>
          <w:b/>
          <w:sz w:val="24"/>
          <w:szCs w:val="24"/>
          <w:lang w:val="en-US"/>
        </w:rPr>
        <w:tab/>
      </w:r>
      <w:r w:rsidR="001B605B" w:rsidRPr="00E40371">
        <w:rPr>
          <w:rFonts w:ascii="Arial" w:hAnsi="Arial" w:cs="Arial"/>
          <w:b/>
          <w:sz w:val="24"/>
          <w:szCs w:val="24"/>
          <w:lang w:val="en-US"/>
        </w:rPr>
        <w:tab/>
      </w:r>
      <w:r w:rsidR="001B605B" w:rsidRPr="00E40371">
        <w:rPr>
          <w:rFonts w:ascii="Arial" w:hAnsi="Arial" w:cs="Arial"/>
          <w:b/>
          <w:sz w:val="24"/>
          <w:szCs w:val="24"/>
          <w:lang w:val="en-US"/>
        </w:rPr>
        <w:tab/>
      </w:r>
      <w:r w:rsidR="001B605B" w:rsidRPr="00E40371">
        <w:rPr>
          <w:rFonts w:ascii="Arial" w:hAnsi="Arial" w:cs="Arial"/>
          <w:b/>
          <w:sz w:val="24"/>
          <w:szCs w:val="24"/>
          <w:lang w:val="en-US"/>
        </w:rPr>
        <w:tab/>
      </w:r>
      <w:r w:rsidR="001B605B" w:rsidRPr="00E40371">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b/>
          <w:sz w:val="24"/>
          <w:szCs w:val="24"/>
          <w:lang w:val="en-US"/>
        </w:rPr>
        <w:tab/>
      </w:r>
      <w:r w:rsidR="001B605B">
        <w:rPr>
          <w:rFonts w:ascii="Arial" w:hAnsi="Arial" w:cs="Arial" w:hint="eastAsia"/>
          <w:b/>
          <w:sz w:val="24"/>
          <w:szCs w:val="24"/>
          <w:lang w:val="en-US" w:eastAsia="zh-CN"/>
        </w:rPr>
        <w:t xml:space="preserve">Revise of </w:t>
      </w:r>
      <w:hyperlink r:id="rId10" w:history="1">
        <w:r w:rsidR="001B605B" w:rsidRPr="00E40371">
          <w:rPr>
            <w:rFonts w:ascii="Arial" w:hAnsi="Arial" w:cs="Arial"/>
            <w:b/>
            <w:sz w:val="24"/>
            <w:szCs w:val="24"/>
            <w:lang w:val="en-US"/>
          </w:rPr>
          <w:t>R3-20</w:t>
        </w:r>
      </w:hyperlink>
      <w:r w:rsidR="00E75FEE">
        <w:rPr>
          <w:rFonts w:ascii="Arial" w:hAnsi="Arial" w:cs="Arial"/>
          <w:b/>
          <w:sz w:val="24"/>
          <w:szCs w:val="24"/>
          <w:lang w:val="en-US"/>
        </w:rPr>
        <w:t>4262</w:t>
      </w:r>
    </w:p>
    <w:bookmarkEnd w:id="0"/>
    <w:p w:rsidR="0017212F" w:rsidRDefault="0017212F" w:rsidP="0017212F">
      <w:pPr>
        <w:pStyle w:val="a4"/>
        <w:jc w:val="both"/>
        <w:rPr>
          <w:b w:val="0"/>
          <w:sz w:val="24"/>
          <w:lang w:val="en-US" w:eastAsia="zh-CN"/>
        </w:rPr>
      </w:pPr>
      <w:r>
        <w:rPr>
          <w:lang w:val="en-US" w:eastAsia="zh-CN"/>
        </w:rPr>
        <mc:AlternateContent>
          <mc:Choice Requires="wps">
            <w:drawing>
              <wp:anchor distT="0" distB="0" distL="114300" distR="114300" simplePos="0" relativeHeight="251659264" behindDoc="0" locked="1" layoutInCell="1" allowOverlap="1" wp14:anchorId="0A123A0F" wp14:editId="784A17A7">
                <wp:simplePos x="0" y="0"/>
                <wp:positionH relativeFrom="column">
                  <wp:posOffset>0</wp:posOffset>
                </wp:positionH>
                <wp:positionV relativeFrom="paragraph">
                  <wp:posOffset>0</wp:posOffset>
                </wp:positionV>
                <wp:extent cx="635" cy="635"/>
                <wp:effectExtent l="9525" t="9525" r="8890" b="8890"/>
                <wp:wrapNone/>
                <wp:docPr id="1" name="任意多边形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AC4DCF" id="任意多边形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ixZ2zBQAAYxYAAA4AAAAAAAAAAAAAAAAALgIAAGRycy9lMm9Eb2MueG1sUEsBAi0A&#10;FAAGAAgAAAAhAAjbM2/WAAAA/wAAAA8AAAAAAAAAAAAAAAAADQgAAGRycy9kb3ducmV2LnhtbFBL&#10;BQYAAAAABAAEAPMAAAAQ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rsidR="0017212F" w:rsidRDefault="0017212F" w:rsidP="0017212F">
      <w:pPr>
        <w:tabs>
          <w:tab w:val="left" w:pos="1985"/>
        </w:tabs>
        <w:spacing w:afterLines="100" w:after="240"/>
        <w:rPr>
          <w:rFonts w:ascii="Arial" w:hAnsi="Arial"/>
          <w:sz w:val="24"/>
          <w:lang w:eastAsia="zh-CN"/>
        </w:rPr>
      </w:pPr>
      <w:r>
        <w:rPr>
          <w:rFonts w:ascii="Arial" w:hAnsi="Arial"/>
          <w:b/>
          <w:sz w:val="24"/>
        </w:rPr>
        <w:t>Agenda item:</w:t>
      </w:r>
      <w:r>
        <w:rPr>
          <w:rFonts w:ascii="Arial" w:hAnsi="Arial"/>
          <w:sz w:val="24"/>
        </w:rPr>
        <w:tab/>
      </w:r>
      <w:r>
        <w:rPr>
          <w:rFonts w:ascii="Arial" w:hAnsi="Arial"/>
          <w:b/>
          <w:sz w:val="24"/>
        </w:rPr>
        <w:t>10.2.3.1</w:t>
      </w:r>
    </w:p>
    <w:p w:rsidR="0017212F" w:rsidRDefault="0017212F" w:rsidP="0017212F">
      <w:pPr>
        <w:ind w:left="1980" w:hanging="1946"/>
        <w:rPr>
          <w:rFonts w:ascii="Arial" w:hAnsi="Arial"/>
          <w:sz w:val="24"/>
          <w:lang w:val="en-US" w:eastAsia="zh-CN"/>
        </w:rPr>
      </w:pPr>
      <w:r>
        <w:rPr>
          <w:rFonts w:ascii="Arial" w:hAnsi="Arial"/>
          <w:b/>
          <w:sz w:val="24"/>
        </w:rPr>
        <w:t xml:space="preserve">Source: </w:t>
      </w:r>
      <w:r>
        <w:rPr>
          <w:rFonts w:ascii="Arial" w:hAnsi="Arial"/>
          <w:b/>
          <w:sz w:val="24"/>
        </w:rPr>
        <w:tab/>
        <w:t>China Telecom</w:t>
      </w:r>
      <w:r w:rsidR="0059208B">
        <w:rPr>
          <w:rFonts w:ascii="Arial" w:hAnsi="Arial"/>
          <w:b/>
          <w:sz w:val="24"/>
        </w:rPr>
        <w:t xml:space="preserve">, </w:t>
      </w:r>
      <w:r w:rsidR="000153C3">
        <w:rPr>
          <w:rFonts w:ascii="Arial" w:hAnsi="Arial"/>
          <w:b/>
          <w:sz w:val="24"/>
        </w:rPr>
        <w:t xml:space="preserve">China Unicom, </w:t>
      </w:r>
      <w:r w:rsidR="0059208B">
        <w:rPr>
          <w:rFonts w:ascii="Arial" w:hAnsi="Arial"/>
          <w:b/>
          <w:sz w:val="24"/>
        </w:rPr>
        <w:t>CATT</w:t>
      </w:r>
      <w:r w:rsidR="000153C3">
        <w:rPr>
          <w:rFonts w:ascii="Arial" w:hAnsi="Arial"/>
          <w:b/>
          <w:sz w:val="24"/>
        </w:rPr>
        <w:t>,</w:t>
      </w:r>
      <w:r w:rsidR="00A422CF">
        <w:rPr>
          <w:rFonts w:ascii="Arial" w:hAnsi="Arial"/>
          <w:b/>
          <w:sz w:val="24"/>
        </w:rPr>
        <w:t xml:space="preserve"> </w:t>
      </w:r>
      <w:r w:rsidR="000153C3">
        <w:rPr>
          <w:rFonts w:ascii="Arial" w:hAnsi="Arial"/>
          <w:b/>
          <w:sz w:val="24"/>
        </w:rPr>
        <w:t>Huawei,</w:t>
      </w:r>
      <w:r w:rsidR="003C55D0">
        <w:rPr>
          <w:rFonts w:ascii="Arial" w:hAnsi="Arial"/>
          <w:b/>
          <w:sz w:val="24"/>
        </w:rPr>
        <w:t xml:space="preserve"> </w:t>
      </w:r>
      <w:r w:rsidR="000153C3">
        <w:rPr>
          <w:rFonts w:ascii="Arial" w:hAnsi="Arial"/>
          <w:b/>
          <w:sz w:val="24"/>
        </w:rPr>
        <w:t>ZTE</w:t>
      </w:r>
    </w:p>
    <w:p w:rsidR="0017212F" w:rsidRDefault="0017212F" w:rsidP="0017212F">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r w:rsidRPr="00A112F5">
        <w:rPr>
          <w:rFonts w:ascii="Arial" w:hAnsi="Arial"/>
          <w:b/>
          <w:sz w:val="24"/>
        </w:rPr>
        <w:t>(TP for [NR_SON_MDT] BL CR for TS 3</w:t>
      </w:r>
      <w:r>
        <w:rPr>
          <w:rFonts w:ascii="Arial" w:hAnsi="Arial"/>
          <w:b/>
          <w:sz w:val="24"/>
        </w:rPr>
        <w:t>6</w:t>
      </w:r>
      <w:r w:rsidRPr="00A112F5">
        <w:rPr>
          <w:rFonts w:ascii="Arial" w:hAnsi="Arial"/>
          <w:b/>
          <w:sz w:val="24"/>
        </w:rPr>
        <w:t>.423)</w:t>
      </w:r>
      <w:r>
        <w:rPr>
          <w:rFonts w:ascii="Arial" w:hAnsi="Arial"/>
          <w:b/>
          <w:sz w:val="24"/>
        </w:rPr>
        <w:t xml:space="preserve"> </w:t>
      </w:r>
      <w:r w:rsidRPr="00E93F75">
        <w:rPr>
          <w:rFonts w:ascii="Arial" w:hAnsi="Arial" w:hint="eastAsia"/>
          <w:b/>
          <w:sz w:val="24"/>
        </w:rPr>
        <w:t>Addition of PRACH Coordination</w:t>
      </w:r>
      <w:r>
        <w:rPr>
          <w:rFonts w:ascii="Arial" w:hAnsi="Arial"/>
          <w:b/>
          <w:sz w:val="24"/>
        </w:rPr>
        <w:t xml:space="preserve"> in EN-DC</w:t>
      </w:r>
    </w:p>
    <w:p w:rsidR="0017212F" w:rsidRDefault="0017212F" w:rsidP="0017212F">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r>
      <w:r>
        <w:rPr>
          <w:rFonts w:ascii="Arial" w:hAnsi="Arial"/>
          <w:b/>
          <w:sz w:val="24"/>
        </w:rPr>
        <w:t>Discussion</w:t>
      </w:r>
    </w:p>
    <w:p w:rsidR="0017212F" w:rsidRDefault="0017212F" w:rsidP="0017212F">
      <w:pPr>
        <w:pStyle w:val="1"/>
        <w:ind w:left="0" w:firstLine="0"/>
        <w:rPr>
          <w:sz w:val="32"/>
        </w:rPr>
      </w:pPr>
      <w:r>
        <w:rPr>
          <w:sz w:val="32"/>
        </w:rPr>
        <w:t>1. Introduction</w:t>
      </w:r>
    </w:p>
    <w:bookmarkEnd w:id="1"/>
    <w:p w:rsidR="0017212F" w:rsidRPr="00B061DD" w:rsidRDefault="0017212F" w:rsidP="0017212F">
      <w:pPr>
        <w:spacing w:line="360" w:lineRule="auto"/>
        <w:jc w:val="both"/>
        <w:rPr>
          <w:sz w:val="22"/>
          <w:szCs w:val="22"/>
        </w:rPr>
      </w:pPr>
      <w:r w:rsidRPr="00EA3795">
        <w:rPr>
          <w:lang w:eastAsia="zh-CN"/>
        </w:rPr>
        <w:t>This document contains</w:t>
      </w:r>
      <w:r>
        <w:rPr>
          <w:lang w:eastAsia="zh-CN"/>
        </w:rPr>
        <w:t xml:space="preserve"> the TPs for SON BL CR for TS 36</w:t>
      </w:r>
      <w:r w:rsidRPr="00EA3795">
        <w:rPr>
          <w:lang w:eastAsia="zh-CN"/>
        </w:rPr>
        <w:t>.</w:t>
      </w:r>
      <w:r>
        <w:rPr>
          <w:lang w:eastAsia="zh-CN"/>
        </w:rPr>
        <w:t>4</w:t>
      </w:r>
      <w:r>
        <w:rPr>
          <w:rFonts w:hint="eastAsia"/>
          <w:lang w:eastAsia="zh-CN"/>
        </w:rPr>
        <w:t>2</w:t>
      </w:r>
      <w:r>
        <w:rPr>
          <w:lang w:eastAsia="zh-CN"/>
        </w:rPr>
        <w:t>3</w:t>
      </w:r>
    </w:p>
    <w:p w:rsidR="0017212F" w:rsidRDefault="0017212F" w:rsidP="0017212F">
      <w:pPr>
        <w:pStyle w:val="1"/>
        <w:rPr>
          <w:lang w:eastAsia="zh-CN"/>
        </w:rPr>
      </w:pPr>
      <w:r>
        <w:rPr>
          <w:sz w:val="32"/>
          <w:lang w:val="en-US" w:eastAsia="zh-CN"/>
        </w:rPr>
        <w:t xml:space="preserve">2. Annex </w:t>
      </w:r>
      <w:r w:rsidRPr="007D3E81">
        <w:rPr>
          <w:lang w:eastAsia="zh-CN"/>
        </w:rPr>
        <w:t>–</w:t>
      </w:r>
      <w:r w:rsidRPr="00C841F8">
        <w:rPr>
          <w:lang w:eastAsia="zh-CN"/>
        </w:rPr>
        <w:t>Text P</w:t>
      </w:r>
      <w:r>
        <w:rPr>
          <w:lang w:eastAsia="zh-CN"/>
        </w:rPr>
        <w:t>roposals for SON BL CR for TS 36</w:t>
      </w:r>
      <w:r w:rsidRPr="00C841F8">
        <w:rPr>
          <w:lang w:eastAsia="zh-CN"/>
        </w:rPr>
        <w:t>.</w:t>
      </w:r>
      <w:r>
        <w:rPr>
          <w:lang w:eastAsia="zh-CN"/>
        </w:rPr>
        <w:t>4</w:t>
      </w:r>
      <w:r>
        <w:rPr>
          <w:rFonts w:hint="eastAsia"/>
          <w:lang w:eastAsia="zh-CN"/>
        </w:rPr>
        <w:t>2</w:t>
      </w:r>
      <w:r>
        <w:rPr>
          <w:lang w:eastAsia="zh-CN"/>
        </w:rPr>
        <w:t>3</w:t>
      </w:r>
    </w:p>
    <w:p w:rsidR="001E41F3" w:rsidRPr="0017212F" w:rsidRDefault="001E41F3">
      <w:pPr>
        <w:rPr>
          <w:noProof/>
        </w:rPr>
        <w:sectPr w:rsidR="001E41F3" w:rsidRPr="0017212F">
          <w:headerReference w:type="even" r:id="rId11"/>
          <w:footnotePr>
            <w:numRestart w:val="eachSect"/>
          </w:footnotePr>
          <w:pgSz w:w="11907" w:h="16840" w:code="9"/>
          <w:pgMar w:top="1418" w:right="1134" w:bottom="1134" w:left="1134" w:header="680" w:footer="567" w:gutter="0"/>
          <w:cols w:space="720"/>
        </w:sectPr>
      </w:pPr>
    </w:p>
    <w:p w:rsidR="005B7615" w:rsidRDefault="005B7615" w:rsidP="005B7615">
      <w:pPr>
        <w:rPr>
          <w:kern w:val="28"/>
          <w:lang w:eastAsia="zh-CN"/>
        </w:rPr>
      </w:pPr>
      <w:r w:rsidRPr="00837323">
        <w:rPr>
          <w:kern w:val="28"/>
          <w:lang w:eastAsia="zh-CN"/>
        </w:rPr>
        <w:lastRenderedPageBreak/>
        <w:t>////////////////////////////////////////////////////////////////////////</w:t>
      </w:r>
      <w:r w:rsidR="00781EE6">
        <w:rPr>
          <w:kern w:val="28"/>
          <w:lang w:eastAsia="zh-CN"/>
        </w:rPr>
        <w:t>start of change</w:t>
      </w:r>
      <w:r w:rsidRPr="00837323">
        <w:rPr>
          <w:kern w:val="28"/>
          <w:lang w:eastAsia="zh-CN"/>
        </w:rPr>
        <w:t>///////////////////////////////////////////////////////////////////////////</w:t>
      </w:r>
    </w:p>
    <w:p w:rsidR="009F50A5" w:rsidRPr="00C37D2B" w:rsidRDefault="009F50A5" w:rsidP="009F50A5">
      <w:pPr>
        <w:pStyle w:val="1"/>
      </w:pPr>
      <w:bookmarkStart w:id="3" w:name="_Toc20954113"/>
      <w:bookmarkStart w:id="4" w:name="_Toc29902117"/>
      <w:bookmarkStart w:id="5" w:name="_Toc29906121"/>
      <w:bookmarkStart w:id="6" w:name="_Toc36550111"/>
      <w:r w:rsidRPr="00C37D2B">
        <w:t>2</w:t>
      </w:r>
      <w:r w:rsidRPr="00C37D2B">
        <w:tab/>
        <w:t>References</w:t>
      </w:r>
      <w:bookmarkEnd w:id="3"/>
      <w:bookmarkEnd w:id="4"/>
      <w:bookmarkEnd w:id="5"/>
      <w:bookmarkEnd w:id="6"/>
    </w:p>
    <w:p w:rsidR="009F50A5" w:rsidRPr="00C37D2B" w:rsidRDefault="009F50A5" w:rsidP="009F50A5">
      <w:r w:rsidRPr="00C37D2B">
        <w:t>The following documents contain provisions which, through reference in this text, constitute provisions of the present document.</w:t>
      </w:r>
    </w:p>
    <w:p w:rsidR="009F50A5" w:rsidRPr="00C37D2B" w:rsidRDefault="009F50A5" w:rsidP="009F50A5">
      <w:pPr>
        <w:pStyle w:val="B1"/>
      </w:pPr>
      <w:r w:rsidRPr="00C37D2B">
        <w:t>-</w:t>
      </w:r>
      <w:r w:rsidRPr="00C37D2B">
        <w:tab/>
        <w:t>References are either specific (identified by date of publication, edition number, version number, etc.) or non</w:t>
      </w:r>
      <w:r w:rsidRPr="00C37D2B">
        <w:noBreakHyphen/>
        <w:t>specific.</w:t>
      </w:r>
    </w:p>
    <w:p w:rsidR="009F50A5" w:rsidRPr="00C37D2B" w:rsidRDefault="009F50A5" w:rsidP="009F50A5">
      <w:pPr>
        <w:pStyle w:val="B1"/>
      </w:pPr>
      <w:r w:rsidRPr="00C37D2B">
        <w:t>-</w:t>
      </w:r>
      <w:r w:rsidRPr="00C37D2B">
        <w:tab/>
        <w:t>For a specific reference, subsequent revisions do not apply.</w:t>
      </w:r>
    </w:p>
    <w:p w:rsidR="009F50A5" w:rsidRPr="00C37D2B" w:rsidRDefault="009F50A5" w:rsidP="009F50A5">
      <w:pPr>
        <w:pStyle w:val="B1"/>
      </w:pPr>
      <w:r w:rsidRPr="00C37D2B">
        <w:t>-</w:t>
      </w:r>
      <w:r w:rsidRPr="00C37D2B">
        <w:tab/>
        <w:t xml:space="preserve">For a non-specific reference, the latest version applies. In the case of a reference to a 3GPP document (including a GSM document), a non-specific reference implicitly refers to the latest version of that document </w:t>
      </w:r>
      <w:r w:rsidRPr="00C37D2B">
        <w:rPr>
          <w:i/>
          <w:iCs/>
        </w:rPr>
        <w:t>in the same Release as the present document</w:t>
      </w:r>
      <w:r w:rsidRPr="00C37D2B">
        <w:t>.</w:t>
      </w:r>
    </w:p>
    <w:p w:rsidR="009F50A5" w:rsidRPr="00C37D2B" w:rsidRDefault="009F50A5" w:rsidP="009F50A5">
      <w:pPr>
        <w:pStyle w:val="EX"/>
      </w:pPr>
      <w:r w:rsidRPr="00C37D2B">
        <w:t>[1]</w:t>
      </w:r>
      <w:r w:rsidRPr="00C37D2B">
        <w:tab/>
        <w:t>3GPP TR 21.905: "Vocabulary for 3GPP Specifications".</w:t>
      </w:r>
    </w:p>
    <w:p w:rsidR="009F50A5" w:rsidRPr="00C37D2B" w:rsidRDefault="009F50A5" w:rsidP="009F50A5">
      <w:pPr>
        <w:pStyle w:val="EX"/>
      </w:pPr>
      <w:r w:rsidRPr="00C37D2B">
        <w:t>[2]</w:t>
      </w:r>
      <w:r w:rsidRPr="00C37D2B">
        <w:tab/>
        <w:t>3GPP TS 36.401: "Evolved Universal Terrestrial Radio Access Network (E-UTRAN); Architecture Description".</w:t>
      </w:r>
    </w:p>
    <w:p w:rsidR="009F50A5" w:rsidRPr="00C37D2B" w:rsidRDefault="009F50A5" w:rsidP="009F50A5">
      <w:pPr>
        <w:pStyle w:val="EX"/>
      </w:pPr>
      <w:r w:rsidRPr="00C37D2B">
        <w:t>[3]</w:t>
      </w:r>
      <w:r w:rsidRPr="00C37D2B">
        <w:tab/>
        <w:t>3GPP TS 36.420: "Evolved Universal Terrestrial Radio Access Network (E-UTRAN); X2 General Aspects and Principles".</w:t>
      </w:r>
    </w:p>
    <w:p w:rsidR="009F50A5" w:rsidRPr="00C37D2B" w:rsidRDefault="009F50A5" w:rsidP="009F50A5">
      <w:pPr>
        <w:pStyle w:val="EX"/>
      </w:pPr>
      <w:r w:rsidRPr="00C37D2B">
        <w:t>[4]</w:t>
      </w:r>
      <w:r w:rsidRPr="00C37D2B">
        <w:tab/>
        <w:t>3GPP TS 36.413: "Evolved Universal Terrestrial Radio Access Network (E-UTRAN); S1 Application Protocol (S1AP)".</w:t>
      </w:r>
    </w:p>
    <w:p w:rsidR="009F50A5" w:rsidRPr="00C37D2B" w:rsidRDefault="009F50A5" w:rsidP="009F50A5">
      <w:pPr>
        <w:pStyle w:val="EX"/>
      </w:pPr>
      <w:r w:rsidRPr="00C37D2B">
        <w:t>[5]</w:t>
      </w:r>
      <w:r w:rsidRPr="00C37D2B">
        <w:tab/>
        <w:t>ITU-T Recommendation X.691 (2002-07): "Information technology - ASN.1 encoding rules - Specification of Packed Encoding Rules (PER) ".</w:t>
      </w:r>
    </w:p>
    <w:p w:rsidR="009F50A5" w:rsidRPr="00C37D2B" w:rsidRDefault="009F50A5" w:rsidP="009F50A5">
      <w:pPr>
        <w:pStyle w:val="EX"/>
      </w:pPr>
      <w:r w:rsidRPr="00C37D2B">
        <w:t>[6]</w:t>
      </w:r>
      <w:r w:rsidRPr="00C37D2B">
        <w:tab/>
        <w:t>3GPP TS 32.422: "Telecommunication Management; Subscriber and Equipment Trace; Trace Control and Configuration Management".</w:t>
      </w:r>
    </w:p>
    <w:p w:rsidR="009F50A5" w:rsidRPr="00C37D2B" w:rsidRDefault="009F50A5" w:rsidP="009F50A5">
      <w:pPr>
        <w:pStyle w:val="EX"/>
      </w:pPr>
      <w:r w:rsidRPr="00C37D2B">
        <w:t>[7]</w:t>
      </w:r>
      <w:r w:rsidRPr="00C37D2B">
        <w:tab/>
        <w:t>3GPP TS 32.421: "Telecommunication Management; Subscriber and Equipment Trace; Trace concepts and requirements".</w:t>
      </w:r>
    </w:p>
    <w:p w:rsidR="009F50A5" w:rsidRPr="00C37D2B" w:rsidRDefault="009F50A5" w:rsidP="009F50A5">
      <w:pPr>
        <w:pStyle w:val="EX"/>
      </w:pPr>
      <w:r w:rsidRPr="00C37D2B">
        <w:t>[8]</w:t>
      </w:r>
      <w:r w:rsidRPr="00C37D2B">
        <w:tab/>
        <w:t>3GPP TS 36.424: "Evolved Universal Terrestrial Radio Access Network (E-UTRAN); X2 data transport".</w:t>
      </w:r>
    </w:p>
    <w:p w:rsidR="009F50A5" w:rsidRPr="00C37D2B" w:rsidRDefault="009F50A5" w:rsidP="009F50A5">
      <w:pPr>
        <w:pStyle w:val="EX"/>
      </w:pPr>
      <w:r w:rsidRPr="00C37D2B">
        <w:t>[9]</w:t>
      </w:r>
      <w:r w:rsidRPr="00C37D2B">
        <w:tab/>
        <w:t>3GPP TS 36.331: "Evolved Universal Terrestrial Radio Access (E-UTRAN); Radio Resource Control (RRC) Protocol Specification".</w:t>
      </w:r>
    </w:p>
    <w:p w:rsidR="009F50A5" w:rsidRPr="00C37D2B" w:rsidRDefault="009F50A5" w:rsidP="009F50A5">
      <w:pPr>
        <w:pStyle w:val="EX"/>
      </w:pPr>
      <w:r w:rsidRPr="00C37D2B">
        <w:t>[10]</w:t>
      </w:r>
      <w:r w:rsidRPr="00C37D2B">
        <w:tab/>
        <w:t>3GPP TS 36.211: "Evolved Universal Terrestrial Radio Access (E-UTRA); Physical Channels and Modulation".</w:t>
      </w:r>
    </w:p>
    <w:p w:rsidR="009F50A5" w:rsidRPr="00C37D2B" w:rsidRDefault="009F50A5" w:rsidP="009F50A5">
      <w:pPr>
        <w:pStyle w:val="EX"/>
      </w:pPr>
      <w:r w:rsidRPr="00C37D2B">
        <w:t>[11]</w:t>
      </w:r>
      <w:r w:rsidRPr="00C37D2B">
        <w:tab/>
        <w:t>3GPP TS 36.213: "Evolved Universal Terrestrial Radio Access (E-UTRA); Physical layer procedures ".</w:t>
      </w:r>
    </w:p>
    <w:p w:rsidR="009F50A5" w:rsidRPr="00C37D2B" w:rsidRDefault="009F50A5" w:rsidP="009F50A5">
      <w:pPr>
        <w:pStyle w:val="EX"/>
      </w:pPr>
      <w:r w:rsidRPr="00C37D2B">
        <w:t>[12]</w:t>
      </w:r>
      <w:r w:rsidRPr="00C37D2B">
        <w:tab/>
        <w:t>3GPP TS 23.401: "General Packet Radio Service (GPRS) enhancements for Evolved Universal Terrestrial Radio Access Network (E-UTRAN) access".</w:t>
      </w:r>
    </w:p>
    <w:p w:rsidR="009F50A5" w:rsidRPr="00C37D2B" w:rsidRDefault="009F50A5" w:rsidP="009F50A5">
      <w:pPr>
        <w:pStyle w:val="EX"/>
      </w:pPr>
      <w:r w:rsidRPr="00C37D2B">
        <w:t>[13]</w:t>
      </w:r>
      <w:r w:rsidRPr="00C37D2B">
        <w:tab/>
        <w:t>3GPP TS 23.203: "Policy and charging control architecture".</w:t>
      </w:r>
    </w:p>
    <w:p w:rsidR="009F50A5" w:rsidRPr="00C37D2B" w:rsidRDefault="009F50A5" w:rsidP="009F50A5">
      <w:pPr>
        <w:pStyle w:val="EX"/>
      </w:pPr>
      <w:r w:rsidRPr="00C37D2B">
        <w:t>[14]</w:t>
      </w:r>
      <w:r w:rsidRPr="00C37D2B">
        <w:tab/>
        <w:t>3GPP TS 24.301: "Non-Access-Stratum (NAS) protocol for Evolved Packet System; Stage 3".</w:t>
      </w:r>
    </w:p>
    <w:p w:rsidR="009F50A5" w:rsidRPr="00C37D2B" w:rsidRDefault="009F50A5" w:rsidP="009F50A5">
      <w:pPr>
        <w:pStyle w:val="EX"/>
      </w:pPr>
      <w:r w:rsidRPr="00C37D2B">
        <w:t>[15]</w:t>
      </w:r>
      <w:r w:rsidRPr="00C37D2B">
        <w:tab/>
        <w:t>3GPP TS 36.300: "Evolved Universal Terrestrial Radio Access (E-UTRA), Evolved Universal Terrestrial Radio Access Network (E-UTRAN); Overall description; stage 2".</w:t>
      </w:r>
    </w:p>
    <w:p w:rsidR="009F50A5" w:rsidRPr="00C37D2B" w:rsidRDefault="009F50A5" w:rsidP="009F50A5">
      <w:pPr>
        <w:pStyle w:val="EX"/>
      </w:pPr>
      <w:r w:rsidRPr="00C37D2B">
        <w:t>[16]</w:t>
      </w:r>
      <w:r w:rsidRPr="00C37D2B">
        <w:tab/>
        <w:t>3GPP TS 36.104: "Base Station (BS) radio transmission and reception ".</w:t>
      </w:r>
    </w:p>
    <w:p w:rsidR="009F50A5" w:rsidRPr="00C37D2B" w:rsidRDefault="009F50A5" w:rsidP="009F50A5">
      <w:pPr>
        <w:pStyle w:val="EX"/>
      </w:pPr>
      <w:r w:rsidRPr="00C37D2B">
        <w:t>[17]</w:t>
      </w:r>
      <w:r w:rsidRPr="00C37D2B">
        <w:tab/>
        <w:t>Void.</w:t>
      </w:r>
    </w:p>
    <w:p w:rsidR="009F50A5" w:rsidRPr="00C37D2B" w:rsidRDefault="009F50A5" w:rsidP="009F50A5">
      <w:pPr>
        <w:pStyle w:val="EX"/>
      </w:pPr>
      <w:r w:rsidRPr="00C37D2B">
        <w:t>[18]</w:t>
      </w:r>
      <w:r w:rsidRPr="00C37D2B">
        <w:tab/>
        <w:t>3GPP TS 33.401: "Security architecture".</w:t>
      </w:r>
    </w:p>
    <w:p w:rsidR="009F50A5" w:rsidRPr="00C37D2B" w:rsidRDefault="009F50A5" w:rsidP="009F50A5">
      <w:pPr>
        <w:pStyle w:val="EX"/>
      </w:pPr>
      <w:r w:rsidRPr="00C37D2B">
        <w:lastRenderedPageBreak/>
        <w:t>[19]</w:t>
      </w:r>
      <w:r w:rsidRPr="00C37D2B">
        <w:tab/>
        <w:t>3GPP TS 36.414: "Evolved Universal Terrestrial Radio Access Network (E-UTRAN); S1 data transport".</w:t>
      </w:r>
    </w:p>
    <w:p w:rsidR="009F50A5" w:rsidRPr="00C37D2B" w:rsidRDefault="009F50A5" w:rsidP="009F50A5">
      <w:pPr>
        <w:pStyle w:val="EX"/>
      </w:pPr>
      <w:r w:rsidRPr="00C37D2B">
        <w:t>[20]</w:t>
      </w:r>
      <w:r w:rsidRPr="00C37D2B">
        <w:tab/>
        <w:t>3GPP TS 23.216: "Single Radio Voice Call Continuity (SRVCC)".</w:t>
      </w:r>
    </w:p>
    <w:p w:rsidR="009F50A5" w:rsidRPr="00C37D2B" w:rsidRDefault="009F50A5" w:rsidP="009F50A5">
      <w:pPr>
        <w:pStyle w:val="EX"/>
      </w:pPr>
      <w:r w:rsidRPr="00C37D2B">
        <w:t>[21]</w:t>
      </w:r>
      <w:r w:rsidRPr="00C37D2B">
        <w:tab/>
        <w:t>3GPP TS 36.422: "Evolved Universal Terrestrial Radio Access Network (E-UTRAN); X2 signaling transport".</w:t>
      </w:r>
    </w:p>
    <w:p w:rsidR="009F50A5" w:rsidRPr="00C37D2B" w:rsidRDefault="009F50A5" w:rsidP="009F50A5">
      <w:pPr>
        <w:pStyle w:val="EX"/>
      </w:pPr>
      <w:r w:rsidRPr="00C37D2B">
        <w:t>[22]</w:t>
      </w:r>
      <w:r w:rsidRPr="00C37D2B">
        <w:tab/>
        <w:t>3GPP TS 36.314: "Evolved Universal Terrestrial Radio Access Network (E-UTRAN); Layer 2 - Measurements".</w:t>
      </w:r>
    </w:p>
    <w:p w:rsidR="009F50A5" w:rsidRPr="00C37D2B" w:rsidRDefault="009F50A5" w:rsidP="009F50A5">
      <w:pPr>
        <w:pStyle w:val="EX"/>
      </w:pPr>
      <w:r w:rsidRPr="00C37D2B">
        <w:t>[23]</w:t>
      </w:r>
      <w:r w:rsidRPr="00C37D2B">
        <w:tab/>
        <w:t>Void.</w:t>
      </w:r>
    </w:p>
    <w:p w:rsidR="009F50A5" w:rsidRPr="00C37D2B" w:rsidRDefault="009F50A5" w:rsidP="009F50A5">
      <w:pPr>
        <w:pStyle w:val="EX"/>
      </w:pPr>
      <w:r w:rsidRPr="00C37D2B">
        <w:t>[24]</w:t>
      </w:r>
      <w:r w:rsidRPr="00C37D2B">
        <w:tab/>
        <w:t>3GPP TS 25.413: "UTRAN Iu interface RANAP signalling"</w:t>
      </w:r>
    </w:p>
    <w:p w:rsidR="009F50A5" w:rsidRPr="00C37D2B" w:rsidRDefault="009F50A5" w:rsidP="009F50A5">
      <w:pPr>
        <w:pStyle w:val="EX"/>
      </w:pPr>
      <w:r w:rsidRPr="00C37D2B">
        <w:t>[25]</w:t>
      </w:r>
      <w:r w:rsidRPr="00C37D2B">
        <w:tab/>
        <w:t>3GPP TS 37.320: "Universal Terrestrial Radio Access (UTRA) and Evolved Universal Terrestrial Radio Access (E-UTRA); Radio measurement collection for Minimization of Drive Tests (MDT);Overall description; Stage 2".</w:t>
      </w:r>
    </w:p>
    <w:p w:rsidR="009F50A5" w:rsidRPr="00C37D2B" w:rsidRDefault="009F50A5" w:rsidP="009F50A5">
      <w:pPr>
        <w:pStyle w:val="EX"/>
      </w:pPr>
      <w:r w:rsidRPr="00C37D2B">
        <w:t>[26]</w:t>
      </w:r>
      <w:r w:rsidRPr="00C37D2B">
        <w:tab/>
        <w:t>3GPP TS 29.281: "General Packet Radio Service (GPRS); Tunnelling Protocol User Plane (GTPv1-U)".</w:t>
      </w:r>
    </w:p>
    <w:p w:rsidR="009F50A5" w:rsidRPr="00C37D2B" w:rsidRDefault="009F50A5" w:rsidP="009F50A5">
      <w:pPr>
        <w:pStyle w:val="EX"/>
      </w:pPr>
      <w:r w:rsidRPr="00C37D2B">
        <w:t>[27]</w:t>
      </w:r>
      <w:r w:rsidRPr="00C37D2B">
        <w:tab/>
        <w:t>ITU-T Recommendation X.680 (2002-07): "Information technology – Abstract Syntax Notation One (ASN.1): Specification of basic notation".</w:t>
      </w:r>
    </w:p>
    <w:p w:rsidR="009F50A5" w:rsidRPr="00C37D2B" w:rsidRDefault="009F50A5" w:rsidP="009F50A5">
      <w:pPr>
        <w:pStyle w:val="EX"/>
      </w:pPr>
      <w:r w:rsidRPr="00C37D2B">
        <w:t>[28]</w:t>
      </w:r>
      <w:r w:rsidRPr="00C37D2B">
        <w:tab/>
        <w:t>ITU-T Recommendation X.681 (2002-07): "Information technology – Abstract Syntax Notation One (ASN.1): Information object specification".</w:t>
      </w:r>
    </w:p>
    <w:p w:rsidR="009F50A5" w:rsidRPr="00C37D2B" w:rsidRDefault="009F50A5" w:rsidP="009F50A5">
      <w:pPr>
        <w:pStyle w:val="EX"/>
      </w:pPr>
      <w:r w:rsidRPr="00C37D2B">
        <w:t>[29]</w:t>
      </w:r>
      <w:r w:rsidRPr="00C37D2B">
        <w:tab/>
        <w:t>3GPP TS 23.003: "Technical Specification Group Core Network and Terminals; Numbering, addressing and identification".</w:t>
      </w:r>
    </w:p>
    <w:p w:rsidR="009F50A5" w:rsidRPr="00C37D2B" w:rsidRDefault="009F50A5" w:rsidP="009F50A5">
      <w:pPr>
        <w:pStyle w:val="EX"/>
      </w:pPr>
      <w:r w:rsidRPr="00C37D2B">
        <w:t>[30]</w:t>
      </w:r>
      <w:r w:rsidRPr="00C37D2B">
        <w:tab/>
        <w:t>3GPP TR 25.921 (version.7.0.0): "Guidelines and principles for protocol description and error handling".</w:t>
      </w:r>
    </w:p>
    <w:p w:rsidR="009F50A5" w:rsidRPr="00C37D2B" w:rsidRDefault="009F50A5" w:rsidP="009F50A5">
      <w:pPr>
        <w:pStyle w:val="EX"/>
      </w:pPr>
      <w:r w:rsidRPr="00C37D2B">
        <w:t>[31]</w:t>
      </w:r>
      <w:r w:rsidRPr="00C37D2B">
        <w:tab/>
        <w:t>3GPP TS 38.331: "NR; Radio Resource Control (RRC); Protocol Specification".</w:t>
      </w:r>
    </w:p>
    <w:p w:rsidR="009F50A5" w:rsidRPr="00C37D2B" w:rsidRDefault="009F50A5" w:rsidP="009F50A5">
      <w:pPr>
        <w:pStyle w:val="EX"/>
      </w:pPr>
      <w:r w:rsidRPr="00C37D2B">
        <w:t>[32]</w:t>
      </w:r>
      <w:r w:rsidRPr="00C37D2B">
        <w:tab/>
        <w:t>3GPP TS 37.340: "Evolved Universal Terrestrial Radio Access (E-UTRA) and NR; Multi-connectivity; Stage 2".</w:t>
      </w:r>
    </w:p>
    <w:p w:rsidR="009F50A5" w:rsidRPr="00C37D2B" w:rsidRDefault="009F50A5" w:rsidP="009F50A5">
      <w:pPr>
        <w:pStyle w:val="EX"/>
      </w:pPr>
      <w:r w:rsidRPr="00C37D2B">
        <w:t>[33]</w:t>
      </w:r>
      <w:r w:rsidRPr="00C37D2B">
        <w:tab/>
        <w:t>3GPP TS 38.323: "NR; Packet Data Convergence Protocol (PDCP) specification".</w:t>
      </w:r>
    </w:p>
    <w:p w:rsidR="009F50A5" w:rsidRPr="00C37D2B" w:rsidRDefault="009F50A5" w:rsidP="009F50A5">
      <w:pPr>
        <w:pStyle w:val="EX"/>
      </w:pPr>
      <w:r w:rsidRPr="00C37D2B">
        <w:t>[34]</w:t>
      </w:r>
      <w:r w:rsidRPr="00C37D2B">
        <w:tab/>
        <w:t>3GPP TS 38.401: "NG-RAN; Architecture description".</w:t>
      </w:r>
    </w:p>
    <w:p w:rsidR="009F50A5" w:rsidRPr="00C37D2B" w:rsidRDefault="009F50A5" w:rsidP="009F50A5">
      <w:pPr>
        <w:pStyle w:val="EX"/>
      </w:pPr>
      <w:r w:rsidRPr="00C37D2B">
        <w:t>[35]</w:t>
      </w:r>
      <w:r w:rsidRPr="00C37D2B">
        <w:tab/>
        <w:t>IETF RFC 5905: "Network Time Protocol Version 4: Protocol and Algorithms Specification".</w:t>
      </w:r>
    </w:p>
    <w:p w:rsidR="009F50A5" w:rsidRPr="00C37D2B" w:rsidRDefault="009F50A5" w:rsidP="009F50A5">
      <w:pPr>
        <w:pStyle w:val="EX"/>
      </w:pPr>
      <w:r w:rsidRPr="00C37D2B">
        <w:t>[36]</w:t>
      </w:r>
      <w:r w:rsidRPr="00C37D2B">
        <w:tab/>
        <w:t>3GPP TS 26.247: "Transparent end-to-end Packet-switched Streaming Service (PSS); Progressive Download and Dynamic Adaptive Streaming over HTTP (3GP-DASH)".</w:t>
      </w:r>
    </w:p>
    <w:p w:rsidR="009F50A5" w:rsidRPr="00C37D2B" w:rsidRDefault="009F50A5" w:rsidP="009F50A5">
      <w:pPr>
        <w:pStyle w:val="EX"/>
      </w:pPr>
      <w:r w:rsidRPr="00C37D2B">
        <w:t>[37]</w:t>
      </w:r>
      <w:r w:rsidRPr="00C37D2B">
        <w:tab/>
        <w:t>3GPP TS 38.104: "NR; Base Station (BS) radio transmission and reception".</w:t>
      </w:r>
    </w:p>
    <w:p w:rsidR="009F50A5" w:rsidRPr="00C37D2B" w:rsidRDefault="009F50A5" w:rsidP="009F50A5">
      <w:pPr>
        <w:pStyle w:val="EX"/>
      </w:pPr>
      <w:r w:rsidRPr="00C37D2B">
        <w:t>[38]</w:t>
      </w:r>
      <w:r w:rsidRPr="00C37D2B">
        <w:tab/>
        <w:t>3GPP TS 23.501: "System Architecture for the 5G System"</w:t>
      </w:r>
    </w:p>
    <w:p w:rsidR="009F50A5" w:rsidRPr="00C37D2B" w:rsidRDefault="009F50A5" w:rsidP="009F50A5">
      <w:pPr>
        <w:pStyle w:val="EX"/>
      </w:pPr>
      <w:r w:rsidRPr="00C37D2B">
        <w:t>[39]</w:t>
      </w:r>
      <w:r w:rsidRPr="00C37D2B">
        <w:tab/>
        <w:t>3GPP TS 38.413: "NG Radio Access Network (NG-RAN); NG Application Protocol (NGAP)".</w:t>
      </w:r>
    </w:p>
    <w:p w:rsidR="009F50A5" w:rsidRPr="00C37D2B" w:rsidRDefault="009F50A5" w:rsidP="009F50A5">
      <w:pPr>
        <w:pStyle w:val="EX"/>
      </w:pPr>
      <w:r w:rsidRPr="00C37D2B">
        <w:t>[</w:t>
      </w:r>
      <w:r w:rsidRPr="00C37D2B">
        <w:rPr>
          <w:lang w:eastAsia="ja-JP"/>
        </w:rPr>
        <w:t>40</w:t>
      </w:r>
      <w:r w:rsidRPr="00C37D2B">
        <w:t>]</w:t>
      </w:r>
      <w:r w:rsidRPr="00C37D2B">
        <w:tab/>
        <w:t>3GPP TS 3</w:t>
      </w:r>
      <w:r w:rsidRPr="00C37D2B">
        <w:rPr>
          <w:lang w:eastAsia="ja-JP"/>
        </w:rPr>
        <w:t>6</w:t>
      </w:r>
      <w:r w:rsidRPr="00C37D2B">
        <w:t>.3</w:t>
      </w:r>
      <w:r w:rsidRPr="00C37D2B">
        <w:rPr>
          <w:lang w:eastAsia="ja-JP"/>
        </w:rPr>
        <w:t>22</w:t>
      </w:r>
      <w:r w:rsidRPr="00C37D2B">
        <w:t>: "</w:t>
      </w:r>
      <w:r w:rsidRPr="00C37D2B">
        <w:rPr>
          <w:lang w:eastAsia="ja-JP"/>
        </w:rPr>
        <w:t xml:space="preserve">Evolved Universal Terrestrial Radio </w:t>
      </w:r>
      <w:r w:rsidRPr="00C37D2B">
        <w:t>Access</w:t>
      </w:r>
      <w:r w:rsidRPr="00C37D2B">
        <w:rPr>
          <w:lang w:eastAsia="ja-JP"/>
        </w:rPr>
        <w:t xml:space="preserve"> (E-UTRA)</w:t>
      </w:r>
      <w:r w:rsidRPr="00C37D2B">
        <w:t>; Radio Link Control (RLC) protocol specification".</w:t>
      </w:r>
    </w:p>
    <w:p w:rsidR="009F50A5" w:rsidRPr="00FD0425" w:rsidRDefault="009F50A5" w:rsidP="009F50A5">
      <w:pPr>
        <w:pStyle w:val="EX"/>
        <w:rPr>
          <w:ins w:id="7" w:author="China Telecom" w:date="2020-06-05T11:15:00Z"/>
        </w:rPr>
      </w:pPr>
      <w:ins w:id="8" w:author="China Telecom" w:date="2020-06-05T11:15:00Z">
        <w:r w:rsidRPr="00FD0425">
          <w:t>[</w:t>
        </w:r>
        <w:r>
          <w:rPr>
            <w:lang w:eastAsia="zh-CN"/>
          </w:rPr>
          <w:t>xa</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rsidR="009F50A5" w:rsidRPr="00FD0425" w:rsidRDefault="009F50A5" w:rsidP="009F50A5">
      <w:pPr>
        <w:pStyle w:val="EX"/>
        <w:rPr>
          <w:ins w:id="9" w:author="China Telecom" w:date="2020-06-05T11:15:00Z"/>
        </w:rPr>
      </w:pPr>
      <w:ins w:id="10" w:author="China Telecom" w:date="2020-06-05T11:15:00Z">
        <w:r w:rsidRPr="00FD0425">
          <w:t>[</w:t>
        </w:r>
        <w:r>
          <w:rPr>
            <w:lang w:eastAsia="zh-CN"/>
          </w:rPr>
          <w:t>x</w:t>
        </w:r>
        <w:r>
          <w:rPr>
            <w:rFonts w:hint="eastAsia"/>
            <w:lang w:eastAsia="zh-CN"/>
          </w:rPr>
          <w:t>b</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9F50A5" w:rsidRPr="00FD0425" w:rsidRDefault="009F50A5" w:rsidP="009F50A5">
      <w:pPr>
        <w:pStyle w:val="EX"/>
        <w:rPr>
          <w:ins w:id="11" w:author="China Telecom" w:date="2020-06-05T11:15:00Z"/>
          <w:lang w:eastAsia="zh-CN"/>
        </w:rPr>
      </w:pPr>
      <w:ins w:id="12" w:author="China Telecom" w:date="2020-06-05T11:15:00Z">
        <w:r>
          <w:rPr>
            <w:rFonts w:hint="eastAsia"/>
            <w:lang w:eastAsia="zh-CN"/>
          </w:rPr>
          <w:t>[xd]</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ins>
    </w:p>
    <w:p w:rsidR="009F50A5" w:rsidRPr="009C3DD1" w:rsidRDefault="009F50A5" w:rsidP="009F50A5">
      <w:pPr>
        <w:rPr>
          <w:noProof/>
          <w:lang w:eastAsia="zh-CN"/>
        </w:rPr>
      </w:pPr>
      <w:r w:rsidRPr="009C3DD1">
        <w:rPr>
          <w:noProof/>
          <w:lang w:eastAsia="zh-CN"/>
        </w:rPr>
        <w:t xml:space="preserve">////////////////////////////////////////////////////////////////////////skip </w:t>
      </w:r>
      <w:r w:rsidR="007F5732">
        <w:rPr>
          <w:rFonts w:hint="eastAsia"/>
          <w:noProof/>
          <w:lang w:eastAsia="zh-CN"/>
        </w:rPr>
        <w:t>unchanged</w:t>
      </w:r>
      <w:r w:rsidRPr="009C3DD1">
        <w:rPr>
          <w:noProof/>
          <w:lang w:eastAsia="zh-CN"/>
        </w:rPr>
        <w:t>////////////////////////////////////////////////////////////////////////</w:t>
      </w:r>
    </w:p>
    <w:p w:rsidR="009F50A5" w:rsidRPr="00C37D2B" w:rsidRDefault="009F50A5" w:rsidP="009F50A5">
      <w:pPr>
        <w:pStyle w:val="3"/>
      </w:pPr>
      <w:bookmarkStart w:id="13" w:name="_Toc20954271"/>
      <w:bookmarkStart w:id="14" w:name="_Toc29902275"/>
      <w:bookmarkStart w:id="15" w:name="_Toc29906279"/>
      <w:bookmarkStart w:id="16" w:name="_Toc36550269"/>
      <w:r w:rsidRPr="00C37D2B">
        <w:lastRenderedPageBreak/>
        <w:t>8.7.1</w:t>
      </w:r>
      <w:r w:rsidRPr="00C37D2B">
        <w:tab/>
        <w:t>EN-DC X2 Setup</w:t>
      </w:r>
      <w:bookmarkEnd w:id="13"/>
      <w:bookmarkEnd w:id="14"/>
      <w:bookmarkEnd w:id="15"/>
      <w:bookmarkEnd w:id="16"/>
    </w:p>
    <w:p w:rsidR="009F50A5" w:rsidRPr="00C37D2B" w:rsidRDefault="009F50A5" w:rsidP="009F50A5">
      <w:pPr>
        <w:pStyle w:val="4"/>
      </w:pPr>
      <w:bookmarkStart w:id="17" w:name="_Toc20954272"/>
      <w:bookmarkStart w:id="18" w:name="_Toc29902276"/>
      <w:bookmarkStart w:id="19" w:name="_Toc29906280"/>
      <w:bookmarkStart w:id="20" w:name="_Toc36550270"/>
      <w:r w:rsidRPr="00C37D2B">
        <w:t>8.7.1.1</w:t>
      </w:r>
      <w:r w:rsidRPr="00C37D2B">
        <w:tab/>
        <w:t>General</w:t>
      </w:r>
      <w:bookmarkEnd w:id="17"/>
      <w:bookmarkEnd w:id="18"/>
      <w:bookmarkEnd w:id="19"/>
      <w:bookmarkEnd w:id="20"/>
    </w:p>
    <w:p w:rsidR="009F50A5" w:rsidRPr="00C37D2B" w:rsidRDefault="009F50A5" w:rsidP="009F50A5">
      <w:r w:rsidRPr="00C37D2B">
        <w:t xml:space="preserve">The purpose of the </w:t>
      </w:r>
      <w:bookmarkStart w:id="21" w:name="OLE_LINK57"/>
      <w:r w:rsidRPr="00C37D2B">
        <w:t xml:space="preserve">EN-DC </w:t>
      </w:r>
      <w:bookmarkEnd w:id="21"/>
      <w:r w:rsidRPr="00C37D2B">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rsidR="009F50A5" w:rsidRPr="00C37D2B" w:rsidRDefault="009F50A5" w:rsidP="009F50A5">
      <w:pPr>
        <w:pStyle w:val="NO"/>
        <w:rPr>
          <w:rFonts w:eastAsia="Yu Mincho"/>
        </w:rPr>
      </w:pPr>
      <w:r w:rsidRPr="00C37D2B">
        <w:rPr>
          <w:rFonts w:eastAsia="Yu Mincho"/>
        </w:rPr>
        <w:t>NOTE:</w:t>
      </w:r>
      <w:r w:rsidRPr="00C37D2B">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sidR="009F50A5" w:rsidRPr="00C37D2B" w:rsidRDefault="009F50A5" w:rsidP="009F50A5">
      <w:r w:rsidRPr="00C37D2B">
        <w:t xml:space="preserve">The procedure uses </w:t>
      </w:r>
      <w:r w:rsidRPr="00C37D2B">
        <w:rPr>
          <w:lang w:eastAsia="zh-CN"/>
        </w:rPr>
        <w:t>non UE-associated signalling</w:t>
      </w:r>
      <w:r w:rsidRPr="00C37D2B">
        <w:t>.</w:t>
      </w:r>
    </w:p>
    <w:p w:rsidR="009F50A5" w:rsidRPr="00C37D2B" w:rsidRDefault="009F50A5" w:rsidP="009F50A5">
      <w:pPr>
        <w:pStyle w:val="4"/>
      </w:pPr>
      <w:bookmarkStart w:id="22" w:name="_Toc20954273"/>
      <w:bookmarkStart w:id="23" w:name="_Toc29902277"/>
      <w:bookmarkStart w:id="24" w:name="_Toc29906281"/>
      <w:bookmarkStart w:id="25" w:name="_Toc36550271"/>
      <w:r w:rsidRPr="00C37D2B">
        <w:t>8.7.1.2</w:t>
      </w:r>
      <w:r w:rsidRPr="00C37D2B">
        <w:tab/>
        <w:t>Successful Operation</w:t>
      </w:r>
      <w:bookmarkEnd w:id="22"/>
      <w:bookmarkEnd w:id="23"/>
      <w:bookmarkEnd w:id="24"/>
      <w:bookmarkEnd w:id="25"/>
    </w:p>
    <w:bookmarkStart w:id="26" w:name="_MON_1599568731"/>
    <w:bookmarkEnd w:id="26"/>
    <w:p w:rsidR="009F50A5" w:rsidRPr="00C37D2B" w:rsidRDefault="009F50A5" w:rsidP="009F50A5">
      <w:pPr>
        <w:pStyle w:val="TH"/>
      </w:pPr>
      <w:r w:rsidRPr="00C37D2B">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7.75pt" o:ole="">
            <v:imagedata r:id="rId12" o:title=""/>
          </v:shape>
          <o:OLEObject Type="Embed" ProgID="Word.Picture.8" ShapeID="_x0000_i1025" DrawAspect="Content" ObjectID="_1653323515" r:id="rId13"/>
        </w:object>
      </w:r>
    </w:p>
    <w:p w:rsidR="009F50A5" w:rsidRPr="00C37D2B" w:rsidRDefault="009F50A5" w:rsidP="009F50A5">
      <w:pPr>
        <w:pStyle w:val="TF"/>
      </w:pPr>
      <w:r w:rsidRPr="00C37D2B">
        <w:t>Figure 8.7.1.2-1: eNB Initiated EN-DC X2 Setup, successful operation</w:t>
      </w:r>
    </w:p>
    <w:bookmarkStart w:id="27" w:name="_MON_1599544121"/>
    <w:bookmarkEnd w:id="27"/>
    <w:p w:rsidR="009F50A5" w:rsidRPr="00C37D2B" w:rsidRDefault="009F50A5" w:rsidP="009F50A5">
      <w:pPr>
        <w:pStyle w:val="TH"/>
      </w:pPr>
      <w:r w:rsidRPr="00C37D2B">
        <w:object w:dxaOrig="5673" w:dyaOrig="2355">
          <v:shape id="_x0000_i1026" type="#_x0000_t75" style="width:283.5pt;height:117.75pt" o:ole="">
            <v:imagedata r:id="rId14" o:title=""/>
          </v:shape>
          <o:OLEObject Type="Embed" ProgID="Word.Picture.8" ShapeID="_x0000_i1026" DrawAspect="Content" ObjectID="_1653323516" r:id="rId15"/>
        </w:object>
      </w:r>
    </w:p>
    <w:p w:rsidR="009F50A5" w:rsidRPr="00C37D2B" w:rsidRDefault="009F50A5" w:rsidP="009F50A5">
      <w:pPr>
        <w:pStyle w:val="TF"/>
      </w:pPr>
      <w:r w:rsidRPr="00C37D2B">
        <w:t>Figure 8.7.1.2-2: en-gNB Initiated EN-DC X2 Setup, successful operation</w:t>
      </w:r>
    </w:p>
    <w:p w:rsidR="009F50A5" w:rsidRPr="00C37D2B" w:rsidRDefault="009F50A5" w:rsidP="009F50A5">
      <w:pPr>
        <w:rPr>
          <w:rFonts w:eastAsia="宋体"/>
        </w:rPr>
      </w:pPr>
      <w:bookmarkStart w:id="28" w:name="OLE_LINK66"/>
      <w:r w:rsidRPr="00C37D2B">
        <w:t xml:space="preserve">If case of network sharing with multiple cell ID broadcast with shared X2-C signalling transport, as specified in TS 36.300 [15], the EN-DC X2 SETUP REQUEST message and the EN-DC X2 SETUP RESPONSE message shall include the </w:t>
      </w:r>
      <w:r w:rsidRPr="00C37D2B">
        <w:rPr>
          <w:i/>
        </w:rPr>
        <w:t>Interface Instance Indication</w:t>
      </w:r>
      <w:r w:rsidRPr="00C37D2B">
        <w:t xml:space="preserve"> IE to identify the corresponding interface instance. </w:t>
      </w:r>
      <w:r w:rsidRPr="00C37D2B">
        <w:rPr>
          <w:lang w:eastAsia="zh-CN"/>
        </w:rPr>
        <w:t xml:space="preserve">In the current version of this specification an eNB shall not include the </w:t>
      </w:r>
      <w:r w:rsidRPr="00C37D2B">
        <w:rPr>
          <w:i/>
        </w:rPr>
        <w:t>Interface Instance Indication</w:t>
      </w:r>
      <w:r w:rsidRPr="00C37D2B">
        <w:t xml:space="preserve"> IE</w:t>
      </w:r>
      <w:r w:rsidRPr="00C37D2B">
        <w:rPr>
          <w:lang w:eastAsia="zh-CN"/>
        </w:rPr>
        <w:t xml:space="preserve"> in the </w:t>
      </w:r>
      <w:r w:rsidRPr="00C37D2B">
        <w:rPr>
          <w:i/>
          <w:lang w:eastAsia="zh-CN"/>
        </w:rPr>
        <w:t>Initiating NodeType</w:t>
      </w:r>
      <w:r w:rsidRPr="00C37D2B">
        <w:rPr>
          <w:lang w:eastAsia="zh-CN"/>
        </w:rPr>
        <w:t xml:space="preserve"> IE in the </w:t>
      </w:r>
      <w:r w:rsidRPr="00C37D2B">
        <w:t>EN-DC X2 SETUP REQUEST message</w:t>
      </w:r>
      <w:r w:rsidRPr="00C37D2B">
        <w:rPr>
          <w:lang w:eastAsia="zh-CN"/>
        </w:rPr>
        <w:t>.</w:t>
      </w:r>
    </w:p>
    <w:p w:rsidR="009F50A5" w:rsidRPr="00C37D2B" w:rsidRDefault="009F50A5" w:rsidP="009F50A5">
      <w:pPr>
        <w:rPr>
          <w:b/>
          <w:lang w:eastAsia="zh-CN"/>
        </w:rPr>
      </w:pPr>
      <w:r w:rsidRPr="00C37D2B">
        <w:rPr>
          <w:b/>
          <w:lang w:eastAsia="zh-CN"/>
        </w:rPr>
        <w:t>eNB initiated EN-DC X2 Setup:</w:t>
      </w:r>
    </w:p>
    <w:p w:rsidR="009F50A5" w:rsidRPr="00C37D2B" w:rsidRDefault="009F50A5" w:rsidP="009F50A5">
      <w:r w:rsidRPr="00C37D2B">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or if supported, a partial list of its served cells together with the </w:t>
      </w:r>
      <w:r w:rsidRPr="00C37D2B">
        <w:rPr>
          <w:i/>
        </w:rPr>
        <w:t>Partial List Indicator</w:t>
      </w:r>
      <w:r w:rsidRPr="00C37D2B">
        <w:t xml:space="preserve"> IE, according to the received information in </w:t>
      </w:r>
      <w:r w:rsidRPr="00C37D2B">
        <w:rPr>
          <w:i/>
        </w:rPr>
        <w:t xml:space="preserve">Cell and Capacity Assistance Information </w:t>
      </w:r>
      <w:r w:rsidRPr="00C37D2B">
        <w:t xml:space="preserve">IE in EN-DC X2 SETUP REQUEST message. If Supplementary Uplink is configured at the candidate en-gNB, the candidate en-gNB shall include in the EN-DC X2 SETUP RESPONSE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9F50A5" w:rsidRPr="00C37D2B" w:rsidRDefault="009F50A5" w:rsidP="009F50A5">
      <w:r w:rsidRPr="00C37D2B">
        <w:rPr>
          <w:snapToGrid w:val="0"/>
        </w:rPr>
        <w:t xml:space="preserve">If the EN-DC X2 SETUP REQUEST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w:t>
      </w:r>
      <w:r w:rsidRPr="00C37D2B">
        <w:lastRenderedPageBreak/>
        <w:t xml:space="preserve">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9F50A5" w:rsidRPr="00C37D2B" w:rsidRDefault="009F50A5" w:rsidP="009F50A5">
      <w:pPr>
        <w:rPr>
          <w:snapToGrid w:val="0"/>
        </w:rPr>
      </w:pPr>
      <w:r w:rsidRPr="00C37D2B">
        <w:t xml:space="preserve">The protected resource pattern indicated in the </w:t>
      </w:r>
      <w:r w:rsidRPr="00C37D2B">
        <w:rPr>
          <w:rFonts w:cs="Arial"/>
          <w:bCs/>
          <w:i/>
          <w:lang w:eastAsia="ja-JP"/>
        </w:rPr>
        <w:t xml:space="preserve">Protected E-UTRA Resource Indication </w:t>
      </w:r>
      <w:r w:rsidRPr="00C37D2B">
        <w:rPr>
          <w:snapToGrid w:val="0"/>
        </w:rPr>
        <w:t xml:space="preserve">IE is not valid in subframes indicated by the </w:t>
      </w:r>
      <w:r w:rsidRPr="00C37D2B">
        <w:rPr>
          <w:i/>
          <w:snapToGrid w:val="0"/>
        </w:rPr>
        <w:t>Reserved Subframes</w:t>
      </w:r>
      <w:r w:rsidRPr="00C37D2B">
        <w:rPr>
          <w:snapToGrid w:val="0"/>
        </w:rPr>
        <w:t xml:space="preserve"> IE, as well as in the non-control region of the MBSFN subframes i.e. it is valid only in the control region therein. The size of the control region of MBSFN subframes is indicated in the </w:t>
      </w:r>
      <w:r w:rsidRPr="00C37D2B">
        <w:rPr>
          <w:rFonts w:cs="Arial"/>
          <w:bCs/>
          <w:i/>
          <w:lang w:eastAsia="ja-JP"/>
        </w:rPr>
        <w:t xml:space="preserve">Protected E-UTRA Resource Indication </w:t>
      </w:r>
      <w:r w:rsidRPr="00C37D2B">
        <w:rPr>
          <w:snapToGrid w:val="0"/>
        </w:rPr>
        <w:t>IE.</w:t>
      </w:r>
    </w:p>
    <w:p w:rsidR="009F50A5" w:rsidRPr="00C37D2B" w:rsidRDefault="009F50A5" w:rsidP="009F50A5">
      <w:pPr>
        <w:rPr>
          <w:snapToGrid w:val="0"/>
        </w:rPr>
      </w:pPr>
      <w:r w:rsidRPr="00C37D2B">
        <w:t xml:space="preserve">If the </w:t>
      </w:r>
      <w:r w:rsidRPr="00C37D2B">
        <w:rPr>
          <w:i/>
        </w:rPr>
        <w:t>Partial List Indicator</w:t>
      </w:r>
      <w:r w:rsidRPr="00C37D2B">
        <w:t xml:space="preserve"> IE is set to “partial” in the </w:t>
      </w:r>
      <w:bookmarkStart w:id="29" w:name="OLE_LINK179"/>
      <w:bookmarkStart w:id="30" w:name="OLE_LINK180"/>
      <w:r w:rsidRPr="00C37D2B">
        <w:t xml:space="preserve">EN-DC X2 </w:t>
      </w:r>
      <w:bookmarkEnd w:id="29"/>
      <w:bookmarkEnd w:id="30"/>
      <w:r w:rsidRPr="00C37D2B">
        <w:t xml:space="preserve">SETUP RESPONSE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rsidR="009F50A5" w:rsidRPr="00C37D2B" w:rsidRDefault="009F50A5" w:rsidP="009F50A5">
      <w:pPr>
        <w:rPr>
          <w:rFonts w:eastAsia="宋体"/>
          <w:lang w:eastAsia="zh-CN"/>
        </w:rPr>
      </w:pPr>
      <w:r w:rsidRPr="00C37D2B">
        <w:rPr>
          <w:snapToGrid w:val="0"/>
        </w:rPr>
        <w:t xml:space="preserve">If the EN-DC X2 SETUP REQUEST 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en-gNB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9F50A5" w:rsidRPr="004C3759" w:rsidRDefault="009F50A5" w:rsidP="009F50A5">
      <w:pPr>
        <w:rPr>
          <w:rFonts w:eastAsia="宋体"/>
          <w:lang w:eastAsia="zh-CN"/>
        </w:rPr>
      </w:pPr>
      <w:r w:rsidRPr="00C37D2B">
        <w:rPr>
          <w:snapToGrid w:val="0"/>
        </w:rPr>
        <w:t xml:space="preserve">If the EN-DC X2 SETUP </w:t>
      </w:r>
      <w:r w:rsidRPr="00C37D2B">
        <w:rPr>
          <w:rFonts w:eastAsia="宋体"/>
          <w:snapToGrid w:val="0"/>
          <w:lang w:eastAsia="zh-CN"/>
        </w:rPr>
        <w:t xml:space="preserve">RESPONSE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w:t>
      </w:r>
      <w:r w:rsidRPr="00C37D2B">
        <w:rPr>
          <w:rFonts w:eastAsia="宋体"/>
          <w:snapToGrid w:val="0"/>
          <w:lang w:eastAsia="zh-CN"/>
        </w:rPr>
        <w:t>NB</w:t>
      </w:r>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bookmarkEnd w:id="28"/>
    <w:p w:rsidR="009F50A5" w:rsidRPr="00EA5FA7" w:rsidRDefault="009F50A5" w:rsidP="009F50A5">
      <w:pPr>
        <w:rPr>
          <w:ins w:id="31" w:author="China Telecom" w:date="2020-06-05T11:15:00Z"/>
          <w:lang w:eastAsia="zh-CN"/>
        </w:rPr>
      </w:pPr>
      <w:ins w:id="32" w:author="China Telecom" w:date="2020-06-05T11:15: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EN-DC X2 SETUP REQUEST</w:t>
        </w:r>
        <w:r>
          <w:rPr>
            <w:rFonts w:hint="eastAsia"/>
            <w:lang w:eastAsia="zh-CN"/>
          </w:rPr>
          <w:t xml:space="preserve"> message, the </w:t>
        </w:r>
        <w:r>
          <w:rPr>
            <w:rFonts w:hint="eastAsia"/>
            <w:snapToGrid w:val="0"/>
            <w:lang w:eastAsia="zh-CN"/>
          </w:rPr>
          <w:t>en-gNB</w:t>
        </w:r>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9F50A5" w:rsidRPr="00C37D2B" w:rsidRDefault="009F50A5" w:rsidP="009F50A5">
      <w:pPr>
        <w:rPr>
          <w:ins w:id="33" w:author="China Telecom" w:date="2020-06-05T11:15:00Z"/>
        </w:rPr>
      </w:pPr>
      <w:ins w:id="34" w:author="China Telecom" w:date="2020-06-05T11:15:00Z">
        <w:r w:rsidRPr="00C37D2B">
          <w:t xml:space="preserve">The </w:t>
        </w:r>
        <w:r>
          <w:rPr>
            <w:rFonts w:hint="eastAsia"/>
            <w:lang w:eastAsia="zh-CN"/>
          </w:rPr>
          <w:t>en-gNB</w:t>
        </w:r>
        <w:r w:rsidRPr="00C37D2B">
          <w:t xml:space="preserve"> may include </w:t>
        </w:r>
        <w:r>
          <w:rPr>
            <w:rFonts w:hint="eastAsia"/>
            <w:lang w:eastAsia="zh-CN"/>
          </w:rPr>
          <w:t xml:space="preserve">the </w:t>
        </w:r>
        <w:r>
          <w:rPr>
            <w:rFonts w:hint="eastAsia"/>
            <w:i/>
            <w:lang w:eastAsia="zh-CN"/>
          </w:rPr>
          <w:t>NR Cell PRACH Configuration</w:t>
        </w:r>
        <w:r>
          <w:rPr>
            <w:rFonts w:hint="eastAsia"/>
            <w:lang w:eastAsia="zh-CN"/>
          </w:rPr>
          <w:t xml:space="preserve"> IE </w:t>
        </w:r>
        <w:r w:rsidRPr="00EA5FA7">
          <w:t xml:space="preserve">in the </w:t>
        </w:r>
        <w:r w:rsidRPr="00EA5FA7">
          <w:rPr>
            <w:i/>
          </w:rPr>
          <w:t xml:space="preserve">Served </w:t>
        </w:r>
        <w:r>
          <w:rPr>
            <w:rFonts w:hint="eastAsia"/>
            <w:i/>
            <w:lang w:eastAsia="zh-CN"/>
          </w:rPr>
          <w:t xml:space="preserve">NR </w:t>
        </w:r>
        <w:r w:rsidRPr="00EA5FA7">
          <w:rPr>
            <w:i/>
          </w:rPr>
          <w:t>Cell Information</w:t>
        </w:r>
        <w:r w:rsidRPr="00EA5FA7">
          <w:t xml:space="preserve"> IE</w:t>
        </w:r>
        <w:r>
          <w:t xml:space="preserve"> </w:t>
        </w:r>
        <w:r w:rsidRPr="00C37D2B">
          <w:t xml:space="preserve">in the EN-DC X2 SETUP RESPONSE message. The </w:t>
        </w:r>
        <w:r>
          <w:rPr>
            <w:rFonts w:hint="eastAsia"/>
            <w:lang w:eastAsia="zh-CN"/>
          </w:rPr>
          <w:t>eNB</w:t>
        </w:r>
        <w:r w:rsidRPr="00C37D2B">
          <w:t xml:space="preserve"> </w:t>
        </w:r>
        <w:r>
          <w:rPr>
            <w:rFonts w:hint="eastAsia"/>
            <w:lang w:eastAsia="zh-CN"/>
          </w:rPr>
          <w:t xml:space="preserve">may </w:t>
        </w:r>
        <w:r>
          <w:rPr>
            <w:rFonts w:hint="eastAsia"/>
            <w:snapToGrid w:val="0"/>
            <w:lang w:eastAsia="zh-CN"/>
          </w:rPr>
          <w:t xml:space="preserve">store or update the information, and forward it to other en-gNB </w:t>
        </w:r>
        <w:r w:rsidRPr="00C37D2B">
          <w:t xml:space="preserve">for </w:t>
        </w:r>
        <w:r w:rsidRPr="00C37D2B">
          <w:rPr>
            <w:rFonts w:eastAsia="宋体"/>
            <w:lang w:eastAsia="zh-CN"/>
          </w:rPr>
          <w:t>RACH optimisation</w:t>
        </w:r>
        <w:r w:rsidRPr="00C37D2B">
          <w:t>.</w:t>
        </w:r>
      </w:ins>
    </w:p>
    <w:p w:rsidR="009F50A5" w:rsidRPr="00C37D2B" w:rsidRDefault="009F50A5" w:rsidP="009F50A5">
      <w:r w:rsidRPr="00C37D2B">
        <w:rPr>
          <w:b/>
          <w:lang w:eastAsia="zh-CN"/>
        </w:rPr>
        <w:t>en-gNB initiated EN-DC X2 Setup:</w:t>
      </w:r>
    </w:p>
    <w:p w:rsidR="009F50A5" w:rsidRPr="00C37D2B" w:rsidRDefault="009F50A5" w:rsidP="009F50A5">
      <w:r w:rsidRPr="00C37D2B">
        <w:t xml:space="preserve">An en-gNB initiates the procedure by sending the EN-DC X2 SETUP REQUEST message to a candidate eNB. The candidate eNB replies with the EN-DC X2 SETUP RESPONSE message. The initiating en-gNB shall transfer the complete list of its served cells or if supported, a partial list of its served cells together with the </w:t>
      </w:r>
      <w:r w:rsidRPr="00C37D2B">
        <w:rPr>
          <w:i/>
        </w:rPr>
        <w:t>Partial List Indicator</w:t>
      </w:r>
      <w:r w:rsidRPr="00C37D2B">
        <w:t xml:space="preserve"> IE in the EN-DC X2 SETUP REQUEST message to the candidate eNB. The candidate eNB shall reply with the complete list of its served cells.</w:t>
      </w:r>
    </w:p>
    <w:p w:rsidR="009F50A5" w:rsidRPr="00C37D2B" w:rsidRDefault="009F50A5" w:rsidP="009F50A5">
      <w:r w:rsidRPr="00C37D2B">
        <w:t xml:space="preserve">If Supplementary Uplink is configured at the en-gNB, the en-gNB shall include in the EN-DC X2 SETUP REQUEST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9F50A5" w:rsidRPr="00C37D2B" w:rsidRDefault="009F50A5" w:rsidP="009F50A5">
      <w:r w:rsidRPr="00C37D2B">
        <w:rPr>
          <w:snapToGrid w:val="0"/>
        </w:rPr>
        <w:t xml:space="preserve">If the EN-DC X2 SETUP RESPONSE message contains the </w:t>
      </w:r>
      <w:r w:rsidRPr="00C37D2B">
        <w:rPr>
          <w:rFonts w:cs="Arial"/>
          <w:bCs/>
          <w:i/>
          <w:lang w:eastAsia="ja-JP"/>
        </w:rPr>
        <w:t xml:space="preserve">Protected E-UTRA Resource Indication </w:t>
      </w:r>
      <w:r w:rsidRPr="00C37D2B">
        <w:rPr>
          <w:snapToGrid w:val="0"/>
        </w:rPr>
        <w:t xml:space="preserve">IE, the receiving en-gNB </w:t>
      </w:r>
      <w:r w:rsidRPr="00C37D2B">
        <w:t xml:space="preserve">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9F50A5" w:rsidRPr="00C37D2B" w:rsidRDefault="009F50A5" w:rsidP="009F50A5">
      <w:r w:rsidRPr="00C37D2B">
        <w:t xml:space="preserve">If the </w:t>
      </w:r>
      <w:r w:rsidRPr="00C37D2B">
        <w:rPr>
          <w:i/>
        </w:rPr>
        <w:t>Partial List Indicator</w:t>
      </w:r>
      <w:r w:rsidRPr="00C37D2B">
        <w:t xml:space="preserve"> IE is set to “partial” in the EN-DC X2 SETUP REQUEST message from the en-gNB, the eNB shall, if supported, assume that the en-gNB has included in the </w:t>
      </w:r>
      <w:r w:rsidRPr="00C37D2B">
        <w:rPr>
          <w:rFonts w:cs="Arial"/>
          <w:bCs/>
          <w:i/>
          <w:lang w:eastAsia="ja-JP"/>
        </w:rPr>
        <w:t>List of Served Cells NR</w:t>
      </w:r>
      <w:r w:rsidRPr="00C37D2B">
        <w:t xml:space="preserve"> IE a partial list of cells.</w:t>
      </w:r>
    </w:p>
    <w:p w:rsidR="009F50A5" w:rsidRDefault="009F50A5" w:rsidP="009F50A5">
      <w:pPr>
        <w:rPr>
          <w:rFonts w:eastAsia="MS Mincho"/>
        </w:rPr>
      </w:pPr>
      <w:r w:rsidRPr="00C37D2B">
        <w:rPr>
          <w:rFonts w:eastAsia="MS Mincho"/>
        </w:rPr>
        <w:t xml:space="preserve">If the </w:t>
      </w:r>
      <w:r w:rsidRPr="00C37D2B">
        <w:rPr>
          <w:rFonts w:eastAsia="MS Mincho"/>
          <w:i/>
        </w:rPr>
        <w:t xml:space="preserve">Cell and Capacity Assistance Information </w:t>
      </w:r>
      <w:r w:rsidRPr="00C37D2B">
        <w:rPr>
          <w:rFonts w:eastAsia="MS Mincho"/>
        </w:rPr>
        <w:t>IE is present</w:t>
      </w:r>
      <w:r w:rsidRPr="00C37D2B">
        <w:t xml:space="preserve"> in the EN-DC X2 SETUP RESPONSE message from the eNB, the en-gNB</w:t>
      </w:r>
      <w:r w:rsidRPr="00C37D2B">
        <w:rPr>
          <w:vertAlign w:val="subscript"/>
        </w:rPr>
        <w:t xml:space="preserve"> </w:t>
      </w:r>
      <w:r w:rsidRPr="00C37D2B">
        <w:t xml:space="preserve">shall, if supported, </w:t>
      </w:r>
      <w:r w:rsidRPr="00473899">
        <w:t xml:space="preserve">store the collected information to be used for future </w:t>
      </w:r>
      <w:r w:rsidRPr="00C37D2B">
        <w:t>interface management</w:t>
      </w:r>
      <w:r w:rsidRPr="00C37D2B">
        <w:rPr>
          <w:rFonts w:eastAsia="MS Mincho"/>
        </w:rPr>
        <w:t>.</w:t>
      </w:r>
    </w:p>
    <w:p w:rsidR="009F50A5" w:rsidRDefault="009F50A5" w:rsidP="009F50A5">
      <w:pPr>
        <w:rPr>
          <w:rFonts w:eastAsia="宋体"/>
          <w:lang w:val="en-US" w:eastAsia="zh-CN"/>
        </w:rPr>
      </w:pPr>
      <w:r>
        <w:rPr>
          <w:snapToGrid w:val="0"/>
        </w:rPr>
        <w:t xml:space="preserve">If the EN-DC X2 SETUP REQUEST 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the receiving e</w:t>
      </w:r>
      <w:r>
        <w:rPr>
          <w:rFonts w:eastAsia="宋体" w:hint="eastAsia"/>
          <w:snapToGrid w:val="0"/>
          <w:lang w:val="en-US" w:eastAsia="zh-CN"/>
        </w:rPr>
        <w:t>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9F50A5" w:rsidRPr="00C37D2B" w:rsidRDefault="009F50A5" w:rsidP="009F50A5">
      <w:r>
        <w:rPr>
          <w:snapToGrid w:val="0"/>
        </w:rPr>
        <w:t xml:space="preserve">If the EN-DC X2 SETUP </w:t>
      </w:r>
      <w:r>
        <w:rPr>
          <w:rFonts w:eastAsia="宋体" w:hint="eastAsia"/>
          <w:snapToGrid w:val="0"/>
          <w:lang w:val="en-US" w:eastAsia="zh-CN"/>
        </w:rPr>
        <w:t xml:space="preserve">RESPONSE </w:t>
      </w:r>
      <w:r>
        <w:rPr>
          <w:snapToGrid w:val="0"/>
        </w:rPr>
        <w:t xml:space="preserve">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xml:space="preserve">, the receiving </w:t>
      </w:r>
      <w:r>
        <w:rPr>
          <w:rFonts w:eastAsia="宋体" w:hint="eastAsia"/>
          <w:snapToGrid w:val="0"/>
          <w:lang w:val="en-US" w:eastAsia="zh-CN"/>
        </w:rPr>
        <w:t>en-gNB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9F50A5" w:rsidRPr="00C37D2B" w:rsidRDefault="009F50A5" w:rsidP="009F50A5">
      <w:pPr>
        <w:rPr>
          <w:ins w:id="35" w:author="China Telecom" w:date="2020-06-05T11:15:00Z"/>
        </w:rPr>
      </w:pPr>
      <w:bookmarkStart w:id="36" w:name="_Toc20954274"/>
      <w:bookmarkStart w:id="37" w:name="_Toc29902278"/>
      <w:bookmarkStart w:id="38" w:name="_Toc29906282"/>
      <w:bookmarkStart w:id="39" w:name="_Toc36550272"/>
      <w:ins w:id="40" w:author="China Telecom" w:date="2020-06-05T11:15:00Z">
        <w:r w:rsidRPr="00C37D2B">
          <w:t xml:space="preserve">The </w:t>
        </w:r>
        <w:r>
          <w:rPr>
            <w:rFonts w:hint="eastAsia"/>
            <w:lang w:eastAsia="zh-CN"/>
          </w:rPr>
          <w:t>en-gNB</w:t>
        </w:r>
        <w:r w:rsidRPr="00C37D2B">
          <w:t xml:space="preserve"> may include </w:t>
        </w:r>
        <w:r>
          <w:rPr>
            <w:rFonts w:hint="eastAsia"/>
            <w:lang w:eastAsia="zh-CN"/>
          </w:rPr>
          <w:t xml:space="preserve">the </w:t>
        </w:r>
        <w:r>
          <w:rPr>
            <w:rFonts w:hint="eastAsia"/>
            <w:i/>
            <w:lang w:eastAsia="zh-CN"/>
          </w:rPr>
          <w:t>NR Cell PRACH Configuration</w:t>
        </w:r>
        <w:r>
          <w:rPr>
            <w:rFonts w:hint="eastAsia"/>
            <w:lang w:eastAsia="zh-CN"/>
          </w:rPr>
          <w:t xml:space="preserve"> IE </w:t>
        </w:r>
        <w:r w:rsidRPr="00EA5FA7">
          <w:t xml:space="preserve">in the </w:t>
        </w:r>
        <w:r w:rsidRPr="00EA5FA7">
          <w:rPr>
            <w:i/>
          </w:rPr>
          <w:t xml:space="preserve">Served </w:t>
        </w:r>
        <w:r>
          <w:rPr>
            <w:rFonts w:hint="eastAsia"/>
            <w:i/>
            <w:lang w:eastAsia="zh-CN"/>
          </w:rPr>
          <w:t xml:space="preserve">NR </w:t>
        </w:r>
        <w:r w:rsidRPr="00EA5FA7">
          <w:rPr>
            <w:i/>
          </w:rPr>
          <w:t>Cell Information</w:t>
        </w:r>
        <w:r w:rsidRPr="00EA5FA7">
          <w:t xml:space="preserve"> IE</w:t>
        </w:r>
        <w:r>
          <w:t xml:space="preserve"> </w:t>
        </w:r>
        <w:r w:rsidRPr="00C37D2B">
          <w:t>in the EN-DC X2 SETUP REQUEST</w:t>
        </w:r>
        <w:r>
          <w:rPr>
            <w:rFonts w:hint="eastAsia"/>
            <w:lang w:eastAsia="zh-CN"/>
          </w:rPr>
          <w:t xml:space="preserve"> </w:t>
        </w:r>
        <w:r w:rsidRPr="00C37D2B">
          <w:t xml:space="preserve">message. The </w:t>
        </w:r>
        <w:r>
          <w:rPr>
            <w:rFonts w:hint="eastAsia"/>
            <w:lang w:eastAsia="zh-CN"/>
          </w:rPr>
          <w:t>eNB</w:t>
        </w:r>
        <w:r w:rsidRPr="00C37D2B">
          <w:t xml:space="preserve"> </w:t>
        </w:r>
        <w:r>
          <w:rPr>
            <w:rFonts w:hint="eastAsia"/>
            <w:lang w:eastAsia="zh-CN"/>
          </w:rPr>
          <w:t xml:space="preserve">may </w:t>
        </w:r>
        <w:r>
          <w:rPr>
            <w:rFonts w:hint="eastAsia"/>
            <w:snapToGrid w:val="0"/>
            <w:lang w:eastAsia="zh-CN"/>
          </w:rPr>
          <w:t xml:space="preserve">store or update the information, and forward it to other en-gNB </w:t>
        </w:r>
        <w:r w:rsidRPr="00C37D2B">
          <w:t xml:space="preserve">for </w:t>
        </w:r>
        <w:r w:rsidRPr="00C37D2B">
          <w:rPr>
            <w:rFonts w:eastAsia="宋体"/>
            <w:lang w:eastAsia="zh-CN"/>
          </w:rPr>
          <w:t>RACH optimisation</w:t>
        </w:r>
        <w:r w:rsidRPr="00C37D2B">
          <w:t>.</w:t>
        </w:r>
      </w:ins>
    </w:p>
    <w:p w:rsidR="009F50A5" w:rsidRPr="00EA5FA7" w:rsidRDefault="009F50A5" w:rsidP="009F50A5">
      <w:pPr>
        <w:rPr>
          <w:ins w:id="41" w:author="China Telecom" w:date="2020-06-05T11:15:00Z"/>
          <w:lang w:eastAsia="zh-CN"/>
        </w:rPr>
      </w:pPr>
      <w:ins w:id="42" w:author="China Telecom" w:date="2020-06-05T11:15: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 xml:space="preserve">EN-DC X2 SETUP RESPONSE </w:t>
        </w:r>
        <w:r>
          <w:rPr>
            <w:rFonts w:hint="eastAsia"/>
            <w:lang w:eastAsia="zh-CN"/>
          </w:rPr>
          <w:t xml:space="preserve">message, the </w:t>
        </w:r>
        <w:r>
          <w:rPr>
            <w:rFonts w:hint="eastAsia"/>
            <w:snapToGrid w:val="0"/>
            <w:lang w:eastAsia="zh-CN"/>
          </w:rPr>
          <w:t>en-gNB</w:t>
        </w:r>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9F50A5" w:rsidRPr="00C37D2B" w:rsidRDefault="009F50A5" w:rsidP="009F50A5">
      <w:pPr>
        <w:pStyle w:val="4"/>
      </w:pPr>
      <w:r w:rsidRPr="00C37D2B">
        <w:lastRenderedPageBreak/>
        <w:t>8.7.1.3</w:t>
      </w:r>
      <w:r w:rsidRPr="00C37D2B">
        <w:tab/>
        <w:t>Unsuccessful Operation</w:t>
      </w:r>
      <w:bookmarkEnd w:id="36"/>
      <w:bookmarkEnd w:id="37"/>
      <w:bookmarkEnd w:id="38"/>
      <w:bookmarkEnd w:id="39"/>
    </w:p>
    <w:bookmarkStart w:id="43" w:name="OLE_LINK65"/>
    <w:bookmarkStart w:id="44" w:name="_MON_1599544184"/>
    <w:bookmarkEnd w:id="44"/>
    <w:p w:rsidR="009F50A5" w:rsidRPr="00C37D2B" w:rsidRDefault="009F50A5" w:rsidP="009F50A5">
      <w:pPr>
        <w:pStyle w:val="TH"/>
      </w:pPr>
      <w:r w:rsidRPr="00C37D2B">
        <w:object w:dxaOrig="5580" w:dyaOrig="2355">
          <v:shape id="_x0000_i1027" type="#_x0000_t75" style="width:279pt;height:117.75pt" o:ole="">
            <v:imagedata r:id="rId16" o:title=""/>
          </v:shape>
          <o:OLEObject Type="Embed" ProgID="Word.Picture.8" ShapeID="_x0000_i1027" DrawAspect="Content" ObjectID="_1653323517" r:id="rId17"/>
        </w:object>
      </w:r>
    </w:p>
    <w:p w:rsidR="009F50A5" w:rsidRPr="00C37D2B" w:rsidRDefault="009F50A5" w:rsidP="009F50A5">
      <w:pPr>
        <w:pStyle w:val="TF"/>
      </w:pPr>
      <w:r w:rsidRPr="00C37D2B">
        <w:t>Figure 8.7.1.3-1: eNB Initiated EN-DC X2 Setup, unsuccessful operation</w:t>
      </w:r>
    </w:p>
    <w:bookmarkStart w:id="45" w:name="OLE_LINK30"/>
    <w:bookmarkStart w:id="46" w:name="_MON_1599544204"/>
    <w:bookmarkEnd w:id="46"/>
    <w:p w:rsidR="009F50A5" w:rsidRPr="00C37D2B" w:rsidRDefault="009F50A5" w:rsidP="009F50A5">
      <w:pPr>
        <w:pStyle w:val="TH"/>
      </w:pPr>
      <w:r w:rsidRPr="00C37D2B">
        <w:object w:dxaOrig="5580" w:dyaOrig="2355">
          <v:shape id="_x0000_i1028" type="#_x0000_t75" style="width:279pt;height:117.75pt" o:ole="">
            <v:imagedata r:id="rId18" o:title=""/>
          </v:shape>
          <o:OLEObject Type="Embed" ProgID="Word.Picture.8" ShapeID="_x0000_i1028" DrawAspect="Content" ObjectID="_1653323518" r:id="rId19"/>
        </w:object>
      </w:r>
    </w:p>
    <w:p w:rsidR="009F50A5" w:rsidRPr="00C37D2B" w:rsidRDefault="009F50A5" w:rsidP="009F50A5">
      <w:pPr>
        <w:pStyle w:val="TF"/>
      </w:pPr>
      <w:r w:rsidRPr="00C37D2B">
        <w:t>Figure 8.7.1.3-2: en-gNB Initiated EN-DC X2 Setup, unsuccessful operation</w:t>
      </w:r>
    </w:p>
    <w:bookmarkEnd w:id="43"/>
    <w:bookmarkEnd w:id="45"/>
    <w:p w:rsidR="009F50A5" w:rsidRPr="00C37D2B" w:rsidRDefault="009F50A5" w:rsidP="009F50A5">
      <w:r w:rsidRPr="00C37D2B">
        <w:t>If the candidate receving node cannot accept the setup it shall respond with an EN-DC X2 SETUP FAILURE message with appropriate cause value.</w:t>
      </w:r>
    </w:p>
    <w:p w:rsidR="009F50A5" w:rsidRPr="00C37D2B" w:rsidRDefault="009F50A5" w:rsidP="009F50A5">
      <w:r w:rsidRPr="00C37D2B">
        <w:t xml:space="preserve">If the </w:t>
      </w:r>
      <w:bookmarkStart w:id="47" w:name="OLE_LINK197"/>
      <w:bookmarkStart w:id="48" w:name="OLE_LINK198"/>
      <w:r w:rsidRPr="00C37D2B">
        <w:rPr>
          <w:i/>
        </w:rPr>
        <w:t>Message Oversize Notification</w:t>
      </w:r>
      <w:bookmarkEnd w:id="47"/>
      <w:bookmarkEnd w:id="48"/>
      <w:r w:rsidRPr="00C37D2B">
        <w:rPr>
          <w:i/>
        </w:rPr>
        <w:t xml:space="preserve"> </w:t>
      </w:r>
      <w:r w:rsidRPr="00C37D2B">
        <w:t xml:space="preserve">IE is included in the EN-DC X2 SETUP FAILURE, the initiating node shall, if supported, deduce that the failure is due to a too large EN-DC X2 SETUP REQUEST message and ensure that the total number of served cells in following EN-DC X2 SETUP REQUEST message is equal to or lower than the value of the </w:t>
      </w:r>
      <w:r w:rsidRPr="00C37D2B">
        <w:rPr>
          <w:i/>
        </w:rPr>
        <w:t>Message Oversize Notification</w:t>
      </w:r>
      <w:r w:rsidRPr="00C37D2B">
        <w:t xml:space="preserve"> IE.</w:t>
      </w:r>
    </w:p>
    <w:p w:rsidR="009F50A5" w:rsidRPr="00C37D2B" w:rsidRDefault="009F50A5" w:rsidP="009F50A5">
      <w:pPr>
        <w:rPr>
          <w:rFonts w:eastAsia="宋体"/>
        </w:rPr>
      </w:pPr>
      <w:r w:rsidRPr="00C37D2B">
        <w:t xml:space="preserve">If case of network sharing with multiple cell ID broadcast with shared X2-C signalling transport, as specified in TS 36.300 [15], the EN-DC X2 SETUP REQUEST message and the EN-DC X2 SETUP FAILURE message shall include the </w:t>
      </w:r>
      <w:r w:rsidRPr="00C37D2B">
        <w:rPr>
          <w:i/>
        </w:rPr>
        <w:t>Interface Instance Indication</w:t>
      </w:r>
      <w:r w:rsidRPr="00C37D2B">
        <w:t xml:space="preserve"> IE to identify the corresponding interface instance.</w:t>
      </w:r>
    </w:p>
    <w:p w:rsidR="009F50A5" w:rsidRPr="00C37D2B" w:rsidRDefault="009F50A5" w:rsidP="009F50A5">
      <w:pPr>
        <w:pStyle w:val="4"/>
      </w:pPr>
      <w:bookmarkStart w:id="49" w:name="_Toc20954275"/>
      <w:bookmarkStart w:id="50" w:name="_Toc29902279"/>
      <w:bookmarkStart w:id="51" w:name="_Toc29906283"/>
      <w:bookmarkStart w:id="52" w:name="_Toc36550273"/>
      <w:r w:rsidRPr="00C37D2B">
        <w:t>8.7.1.4</w:t>
      </w:r>
      <w:r w:rsidRPr="00C37D2B">
        <w:tab/>
        <w:t>Abnormal Conditions</w:t>
      </w:r>
      <w:bookmarkEnd w:id="49"/>
      <w:bookmarkEnd w:id="50"/>
      <w:bookmarkEnd w:id="51"/>
      <w:bookmarkEnd w:id="52"/>
    </w:p>
    <w:p w:rsidR="009F50A5" w:rsidRPr="00C37D2B" w:rsidRDefault="009F50A5" w:rsidP="009F50A5">
      <w:r w:rsidRPr="00C37D2B">
        <w:t>If the first message received for a specific TNL association is not an EN-DC X2 SETUP REQUEST, EN-DC X2 SETUP RESPONSE, or EN-DC X2 SETUP FAILURE message then this shall be treated as a logical error.</w:t>
      </w:r>
    </w:p>
    <w:p w:rsidR="009F50A5" w:rsidRPr="00C37D2B" w:rsidRDefault="009F50A5" w:rsidP="009F50A5">
      <w:r w:rsidRPr="00C37D2B">
        <w:t>If the initiati</w:t>
      </w:r>
      <w:r w:rsidRPr="00C37D2B">
        <w:rPr>
          <w:lang w:eastAsia="zh-CN"/>
        </w:rPr>
        <w:t xml:space="preserve">ng node does not receive either EN-DC </w:t>
      </w:r>
      <w:r w:rsidRPr="00C37D2B">
        <w:t xml:space="preserve">X2 SETUP RESPONSE </w:t>
      </w:r>
      <w:r w:rsidRPr="00C37D2B">
        <w:rPr>
          <w:lang w:eastAsia="zh-CN"/>
        </w:rPr>
        <w:t xml:space="preserve">message or EN-DC </w:t>
      </w:r>
      <w:r w:rsidRPr="00C37D2B">
        <w:t>X2 SETUP FAILURE</w:t>
      </w:r>
      <w:r w:rsidRPr="00C37D2B">
        <w:rPr>
          <w:lang w:eastAsia="zh-CN"/>
        </w:rPr>
        <w:t xml:space="preserve"> message, </w:t>
      </w:r>
      <w:r w:rsidRPr="00C37D2B">
        <w:t xml:space="preserve">the initiating node </w:t>
      </w:r>
      <w:r w:rsidRPr="00C37D2B">
        <w:rPr>
          <w:lang w:eastAsia="zh-CN"/>
        </w:rPr>
        <w:t>may</w:t>
      </w:r>
      <w:r w:rsidRPr="00C37D2B">
        <w:t xml:space="preserve"> reinitiat</w:t>
      </w:r>
      <w:r w:rsidRPr="00C37D2B">
        <w:rPr>
          <w:lang w:eastAsia="zh-CN"/>
        </w:rPr>
        <w:t>e</w:t>
      </w:r>
      <w:r w:rsidRPr="00C37D2B">
        <w:t xml:space="preserve"> the EN-DC X2 Setup procedure towards the same candidate node, provided that the content of the EN-DC X2 SETUP REQUEST message is identical to the content of the previously unacknowledged EN-DC X2 SETUP REQUEST message.</w:t>
      </w:r>
    </w:p>
    <w:p w:rsidR="009F50A5" w:rsidRPr="00C37D2B" w:rsidRDefault="009F50A5" w:rsidP="009F50A5">
      <w:r w:rsidRPr="00C37D2B">
        <w:t xml:space="preserve">If the </w:t>
      </w:r>
      <w:r w:rsidRPr="00C37D2B">
        <w:rPr>
          <w:lang w:eastAsia="zh-CN"/>
        </w:rPr>
        <w:t xml:space="preserve">EN-DC </w:t>
      </w:r>
      <w:r w:rsidRPr="00C37D2B">
        <w:t xml:space="preserve">X2 SETUP FAILURE message includes the </w:t>
      </w:r>
      <w:r w:rsidRPr="00C37D2B">
        <w:rPr>
          <w:i/>
          <w:iCs/>
        </w:rPr>
        <w:t>Time To Wait</w:t>
      </w:r>
      <w:r w:rsidRPr="00C37D2B">
        <w:t xml:space="preserve"> IE the initiating </w:t>
      </w:r>
      <w:r w:rsidRPr="00C37D2B">
        <w:rPr>
          <w:lang w:eastAsia="zh-CN"/>
        </w:rPr>
        <w:t>node</w:t>
      </w:r>
      <w:r w:rsidRPr="00C37D2B">
        <w:t xml:space="preserve"> shall wait at least for the indicated time before reinitiating the </w:t>
      </w:r>
      <w:r w:rsidRPr="00C37D2B">
        <w:rPr>
          <w:lang w:eastAsia="zh-CN"/>
        </w:rPr>
        <w:t xml:space="preserve">EN-DC </w:t>
      </w:r>
      <w:r w:rsidRPr="00C37D2B">
        <w:t xml:space="preserve">X2 Setup procedure towards the same </w:t>
      </w:r>
      <w:r w:rsidRPr="00C37D2B">
        <w:rPr>
          <w:lang w:eastAsia="zh-CN"/>
        </w:rPr>
        <w:t>peer node</w:t>
      </w:r>
      <w:r w:rsidRPr="00C37D2B">
        <w:t>.</w:t>
      </w:r>
    </w:p>
    <w:p w:rsidR="009F50A5" w:rsidRPr="00C37D2B" w:rsidRDefault="009F50A5" w:rsidP="009F50A5">
      <w:pPr>
        <w:rPr>
          <w:rFonts w:cs="MS PGothic"/>
        </w:rPr>
      </w:pPr>
      <w:r w:rsidRPr="00C37D2B">
        <w:rPr>
          <w:rFonts w:cs="MS PGothic"/>
        </w:rPr>
        <w:t>If the initiating node receives an EN-DC X2 SETUP REQUEST message from the peer entity on the same X2 interface:</w:t>
      </w:r>
    </w:p>
    <w:p w:rsidR="009F50A5" w:rsidRPr="00C37D2B" w:rsidRDefault="009F50A5" w:rsidP="009F50A5">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RESPONSE message and receives a subsequent </w:t>
      </w:r>
      <w:r w:rsidRPr="00C37D2B">
        <w:rPr>
          <w:rFonts w:cs="MS PGothic"/>
        </w:rPr>
        <w:t xml:space="preserve">EN-DC </w:t>
      </w:r>
      <w:r w:rsidRPr="00C37D2B">
        <w:t xml:space="preserve">X2 SETUP FAILURE message, the </w:t>
      </w:r>
      <w:r w:rsidRPr="00C37D2B">
        <w:rPr>
          <w:rFonts w:cs="MS PGothic"/>
        </w:rPr>
        <w:t xml:space="preserve">initiating node </w:t>
      </w:r>
      <w:r w:rsidRPr="00C37D2B">
        <w:t>shall consider the X2 interface as non operational and the procedure as unsuccessfully terminated according to sub clause 8.7.1.3.</w:t>
      </w:r>
    </w:p>
    <w:p w:rsidR="009F50A5" w:rsidRPr="00C37D2B" w:rsidRDefault="009F50A5" w:rsidP="009F50A5">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FAILURE message and receives a subsequent </w:t>
      </w:r>
      <w:r w:rsidRPr="00C37D2B">
        <w:rPr>
          <w:rFonts w:cs="MS PGothic"/>
        </w:rPr>
        <w:t xml:space="preserve">EN-DC </w:t>
      </w:r>
      <w:r w:rsidRPr="00C37D2B">
        <w:t xml:space="preserve">X2 SETUP RESPONSE message, the </w:t>
      </w:r>
      <w:r w:rsidRPr="00C37D2B">
        <w:rPr>
          <w:rFonts w:cs="MS PGothic"/>
        </w:rPr>
        <w:t xml:space="preserve">initiating node </w:t>
      </w:r>
      <w:r w:rsidRPr="00C37D2B">
        <w:t xml:space="preserve">shall ignore the </w:t>
      </w:r>
      <w:r w:rsidRPr="00C37D2B">
        <w:rPr>
          <w:rFonts w:cs="MS PGothic"/>
        </w:rPr>
        <w:t xml:space="preserve">EN-DC </w:t>
      </w:r>
      <w:r w:rsidRPr="00C37D2B">
        <w:t>X2 SETUP RESPONSE message and consider the X2 interface as non operational.</w:t>
      </w:r>
    </w:p>
    <w:p w:rsidR="009F50A5" w:rsidRPr="00C37D2B" w:rsidRDefault="009F50A5" w:rsidP="009F50A5">
      <w:pPr>
        <w:pStyle w:val="3"/>
      </w:pPr>
      <w:bookmarkStart w:id="53" w:name="_Toc20954276"/>
      <w:bookmarkStart w:id="54" w:name="_Toc29902280"/>
      <w:bookmarkStart w:id="55" w:name="_Toc29906284"/>
      <w:bookmarkStart w:id="56" w:name="_Toc36550274"/>
      <w:r w:rsidRPr="00C37D2B">
        <w:lastRenderedPageBreak/>
        <w:t>8.7.2</w:t>
      </w:r>
      <w:r w:rsidRPr="00C37D2B">
        <w:tab/>
        <w:t>EN-DC Configuration Update</w:t>
      </w:r>
      <w:bookmarkEnd w:id="53"/>
      <w:bookmarkEnd w:id="54"/>
      <w:bookmarkEnd w:id="55"/>
      <w:bookmarkEnd w:id="56"/>
    </w:p>
    <w:p w:rsidR="009F50A5" w:rsidRPr="00C37D2B" w:rsidRDefault="009F50A5" w:rsidP="009F50A5">
      <w:pPr>
        <w:pStyle w:val="4"/>
      </w:pPr>
      <w:bookmarkStart w:id="57" w:name="_Toc20954277"/>
      <w:bookmarkStart w:id="58" w:name="_Toc29902281"/>
      <w:bookmarkStart w:id="59" w:name="_Toc29906285"/>
      <w:bookmarkStart w:id="60" w:name="_Toc36550275"/>
      <w:r w:rsidRPr="00C37D2B">
        <w:t>8.7.2.1</w:t>
      </w:r>
      <w:r w:rsidRPr="00C37D2B">
        <w:tab/>
        <w:t>General</w:t>
      </w:r>
      <w:bookmarkEnd w:id="57"/>
      <w:bookmarkEnd w:id="58"/>
      <w:bookmarkEnd w:id="59"/>
      <w:bookmarkEnd w:id="60"/>
    </w:p>
    <w:p w:rsidR="009F50A5" w:rsidRPr="00C37D2B" w:rsidRDefault="009F50A5" w:rsidP="009F50A5">
      <w:r w:rsidRPr="00C37D2B">
        <w:t>The purpose of the EN-DC Configuration Update procedure is to update application level configuration data needed for eNB and en-gNB to interoperate correctly over the X2 interface.</w:t>
      </w:r>
    </w:p>
    <w:p w:rsidR="009F50A5" w:rsidRPr="00C37D2B" w:rsidRDefault="009F50A5" w:rsidP="009F50A5">
      <w:r w:rsidRPr="00C37D2B">
        <w:t xml:space="preserve">The procedure uses </w:t>
      </w:r>
      <w:r w:rsidRPr="00C37D2B">
        <w:rPr>
          <w:lang w:eastAsia="zh-CN"/>
        </w:rPr>
        <w:t>non UE-associated signalling</w:t>
      </w:r>
      <w:r w:rsidRPr="00C37D2B">
        <w:t>.</w:t>
      </w:r>
    </w:p>
    <w:p w:rsidR="009F50A5" w:rsidRPr="00C37D2B" w:rsidRDefault="009F50A5" w:rsidP="009F50A5">
      <w:pPr>
        <w:pStyle w:val="4"/>
      </w:pPr>
      <w:bookmarkStart w:id="61" w:name="_Toc20954278"/>
      <w:bookmarkStart w:id="62" w:name="_Toc29902282"/>
      <w:bookmarkStart w:id="63" w:name="_Toc29906286"/>
      <w:bookmarkStart w:id="64" w:name="_Toc36550276"/>
      <w:r w:rsidRPr="00C37D2B">
        <w:t>8.7.2.2</w:t>
      </w:r>
      <w:r w:rsidRPr="00C37D2B">
        <w:tab/>
        <w:t>Successful Operation</w:t>
      </w:r>
      <w:bookmarkEnd w:id="61"/>
      <w:bookmarkEnd w:id="62"/>
      <w:bookmarkEnd w:id="63"/>
      <w:bookmarkEnd w:id="64"/>
    </w:p>
    <w:bookmarkStart w:id="65" w:name="_MON_1599544244"/>
    <w:bookmarkEnd w:id="65"/>
    <w:p w:rsidR="009F50A5" w:rsidRPr="00C37D2B" w:rsidRDefault="009F50A5" w:rsidP="009F50A5">
      <w:pPr>
        <w:pStyle w:val="TH"/>
      </w:pPr>
      <w:r w:rsidRPr="00C37D2B">
        <w:object w:dxaOrig="5673" w:dyaOrig="2355">
          <v:shape id="_x0000_i1029" type="#_x0000_t75" style="width:283.5pt;height:117.75pt" o:ole="">
            <v:imagedata r:id="rId20" o:title=""/>
          </v:shape>
          <o:OLEObject Type="Embed" ProgID="Word.Picture.8" ShapeID="_x0000_i1029" DrawAspect="Content" ObjectID="_1653323519" r:id="rId21"/>
        </w:object>
      </w:r>
    </w:p>
    <w:p w:rsidR="009F50A5" w:rsidRPr="00C37D2B" w:rsidRDefault="009F50A5" w:rsidP="009F50A5">
      <w:pPr>
        <w:pStyle w:val="TF"/>
      </w:pPr>
      <w:r w:rsidRPr="00C37D2B">
        <w:t>Figure 8.7.2.2-1: eNB Initiated EN-DC Configuration Update, successful operation</w:t>
      </w:r>
    </w:p>
    <w:bookmarkStart w:id="66" w:name="_MON_1599544270"/>
    <w:bookmarkEnd w:id="66"/>
    <w:p w:rsidR="009F50A5" w:rsidRPr="00C37D2B" w:rsidRDefault="009F50A5" w:rsidP="009F50A5">
      <w:pPr>
        <w:pStyle w:val="TH"/>
      </w:pPr>
      <w:r w:rsidRPr="00C37D2B">
        <w:object w:dxaOrig="5673" w:dyaOrig="2355">
          <v:shape id="_x0000_i1030" type="#_x0000_t75" style="width:283.5pt;height:117.75pt" o:ole="">
            <v:imagedata r:id="rId22" o:title=""/>
          </v:shape>
          <o:OLEObject Type="Embed" ProgID="Word.Picture.8" ShapeID="_x0000_i1030" DrawAspect="Content" ObjectID="_1653323520" r:id="rId23"/>
        </w:object>
      </w:r>
    </w:p>
    <w:p w:rsidR="009F50A5" w:rsidRPr="00C37D2B" w:rsidRDefault="009F50A5" w:rsidP="009F50A5">
      <w:pPr>
        <w:pStyle w:val="TF"/>
      </w:pPr>
      <w:r w:rsidRPr="00C37D2B">
        <w:t>Figure 8.7.2.2-2: en-gNB Initiated EN-DC Configuration Update, successful operation</w:t>
      </w:r>
    </w:p>
    <w:p w:rsidR="009F50A5" w:rsidRPr="00C37D2B" w:rsidRDefault="009F50A5" w:rsidP="009F50A5">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ACKNOWLEDGE message shall include the </w:t>
      </w:r>
      <w:r w:rsidRPr="00C37D2B">
        <w:rPr>
          <w:i/>
        </w:rPr>
        <w:t>Interface Instance Indication</w:t>
      </w:r>
      <w:r w:rsidRPr="00C37D2B">
        <w:t xml:space="preserve"> IE to identify the corresponding interface instance.</w:t>
      </w:r>
    </w:p>
    <w:p w:rsidR="009F50A5" w:rsidRPr="00C37D2B" w:rsidRDefault="009F50A5" w:rsidP="009F50A5">
      <w:r w:rsidRPr="00C37D2B">
        <w:rPr>
          <w:b/>
          <w:lang w:eastAsia="zh-CN"/>
        </w:rPr>
        <w:t>eNB initiated EN-DC Configuration Update:</w:t>
      </w:r>
    </w:p>
    <w:p w:rsidR="009F50A5" w:rsidRPr="00C37D2B" w:rsidRDefault="009F50A5" w:rsidP="009F50A5">
      <w:r w:rsidRPr="00C37D2B">
        <w:t>An eNB initiates the procedure by sending an EN-DC CONFIGURATION UPDATE message to a peer en-gNB.</w:t>
      </w:r>
    </w:p>
    <w:p w:rsidR="009F50A5" w:rsidRPr="00C37D2B" w:rsidRDefault="009F50A5" w:rsidP="009F50A5">
      <w:r w:rsidRPr="00C37D2B">
        <w:t>After successful update of requested information, en-gNB shall reply with the EN-DC CONFIGURATION UPDATE ACKNOWLEDGE message to inform the initiating eNB that the requested update of application data was performed successfully.</w:t>
      </w:r>
    </w:p>
    <w:p w:rsidR="009F50A5" w:rsidRPr="00C37D2B" w:rsidRDefault="009F50A5" w:rsidP="009F50A5">
      <w:r w:rsidRPr="00C37D2B">
        <w:rPr>
          <w:rFonts w:eastAsia="MS Mincho"/>
        </w:rPr>
        <w:t xml:space="preserve">If the </w:t>
      </w:r>
      <w:r w:rsidRPr="00C37D2B">
        <w:rPr>
          <w:rFonts w:eastAsia="MS Mincho"/>
          <w:i/>
        </w:rPr>
        <w:t xml:space="preserve">Cell Assistance Information </w:t>
      </w:r>
      <w:r w:rsidRPr="00C37D2B">
        <w:rPr>
          <w:rFonts w:eastAsia="MS Mincho"/>
        </w:rPr>
        <w:t xml:space="preserve">IE is present, the en-gNB shall, if supported, use it to generate the </w:t>
      </w:r>
      <w:r w:rsidRPr="00C37D2B">
        <w:rPr>
          <w:rFonts w:eastAsia="MS Mincho"/>
          <w:i/>
        </w:rPr>
        <w:t>List of Served NR Cells</w:t>
      </w:r>
      <w:r w:rsidRPr="00C37D2B">
        <w:rPr>
          <w:rFonts w:eastAsia="MS Mincho"/>
        </w:rPr>
        <w:t xml:space="preserve"> IE and include the list in the </w:t>
      </w:r>
      <w:r w:rsidRPr="00C37D2B">
        <w:t>EN-DC CONFIGURATION UPDATE ACKNOWLEDGE message.</w:t>
      </w:r>
    </w:p>
    <w:p w:rsidR="009F50A5" w:rsidRPr="00C37D2B" w:rsidRDefault="009F50A5" w:rsidP="009F50A5">
      <w:r w:rsidRPr="00C37D2B">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rsidR="009F50A5" w:rsidRPr="00C37D2B" w:rsidRDefault="009F50A5" w:rsidP="009F50A5">
      <w:r w:rsidRPr="00C37D2B">
        <w:t>The eNB may initiate a further EN-DC Configuration Update procedure only after a previous EN-DC Configuration Update procedure has been completed.</w:t>
      </w:r>
    </w:p>
    <w:p w:rsidR="009F50A5" w:rsidRPr="00C37D2B" w:rsidRDefault="009F50A5" w:rsidP="009F50A5">
      <w:pPr>
        <w:rPr>
          <w:rFonts w:cs="Arial"/>
          <w:bCs/>
          <w:lang w:eastAsia="zh-CN"/>
        </w:rPr>
      </w:pPr>
      <w:r w:rsidRPr="00C37D2B">
        <w:lastRenderedPageBreak/>
        <w:t xml:space="preserve">If Supplementary Uplink is configured at the en-gNB, the en-gNB shall include in the EN-DC X2 CONFIGURATION UPDATE ACKNOWLEDGE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rsidR="009F50A5" w:rsidRPr="00C37D2B" w:rsidRDefault="009F50A5" w:rsidP="009F50A5">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en-gNB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9F50A5" w:rsidRPr="00C37D2B" w:rsidRDefault="009F50A5" w:rsidP="009F50A5">
      <w:r w:rsidRPr="00C37D2B">
        <w:rPr>
          <w:snapToGrid w:val="0"/>
        </w:rPr>
        <w:t xml:space="preserve">If the </w:t>
      </w:r>
      <w:r w:rsidRPr="00C37D2B">
        <w:t>EN-DC X2 CONFIGURATION UPDATE ACKNOWLEDGE</w:t>
      </w:r>
      <w:r w:rsidRPr="00C37D2B">
        <w:rPr>
          <w:rFonts w:eastAsia="宋体"/>
          <w:snapToGrid w:val="0"/>
          <w:lang w:eastAsia="zh-CN"/>
        </w:rPr>
        <w:t xml:space="preserv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w:t>
      </w:r>
      <w:r w:rsidRPr="00C37D2B">
        <w:rPr>
          <w:rFonts w:eastAsia="宋体"/>
          <w:snapToGrid w:val="0"/>
          <w:lang w:eastAsia="zh-CN"/>
        </w:rPr>
        <w:t>NB</w:t>
      </w:r>
      <w:r w:rsidRPr="00C37D2B">
        <w:rPr>
          <w:snapToGrid w:val="0"/>
        </w:rPr>
        <w:t xml:space="preserve">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9F50A5" w:rsidRPr="00EA5FA7" w:rsidRDefault="009F50A5" w:rsidP="009F50A5">
      <w:pPr>
        <w:rPr>
          <w:ins w:id="67" w:author="China Telecom" w:date="2020-06-05T11:15:00Z"/>
          <w:lang w:eastAsia="zh-CN"/>
        </w:rPr>
      </w:pPr>
      <w:ins w:id="68" w:author="China Telecom" w:date="2020-06-05T11:15: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 xml:space="preserve">EN-DC CONFIGURATION UPDATE </w:t>
        </w:r>
        <w:r>
          <w:rPr>
            <w:rFonts w:hint="eastAsia"/>
            <w:lang w:eastAsia="zh-CN"/>
          </w:rPr>
          <w:t xml:space="preserve">message, the </w:t>
        </w:r>
        <w:r>
          <w:rPr>
            <w:rFonts w:hint="eastAsia"/>
            <w:snapToGrid w:val="0"/>
            <w:lang w:eastAsia="zh-CN"/>
          </w:rPr>
          <w:t>en-gNB</w:t>
        </w:r>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9F50A5" w:rsidRPr="00C37D2B" w:rsidRDefault="009F50A5" w:rsidP="009F50A5">
      <w:pPr>
        <w:rPr>
          <w:ins w:id="69" w:author="China Telecom" w:date="2020-06-05T11:15:00Z"/>
        </w:rPr>
      </w:pPr>
      <w:ins w:id="70" w:author="China Telecom" w:date="2020-06-05T11:15:00Z">
        <w:r w:rsidRPr="00C37D2B">
          <w:t xml:space="preserve">The </w:t>
        </w:r>
        <w:r>
          <w:rPr>
            <w:rFonts w:hint="eastAsia"/>
            <w:lang w:eastAsia="zh-CN"/>
          </w:rPr>
          <w:t>en-gNB</w:t>
        </w:r>
        <w:r w:rsidRPr="00C37D2B">
          <w:t xml:space="preserve"> may include </w:t>
        </w:r>
        <w:r>
          <w:rPr>
            <w:rFonts w:hint="eastAsia"/>
            <w:lang w:eastAsia="zh-CN"/>
          </w:rPr>
          <w:t xml:space="preserve">the </w:t>
        </w:r>
        <w:r>
          <w:rPr>
            <w:rFonts w:hint="eastAsia"/>
            <w:i/>
            <w:lang w:eastAsia="zh-CN"/>
          </w:rPr>
          <w:t>NR Cell PRACH Configuration</w:t>
        </w:r>
        <w:r>
          <w:rPr>
            <w:rFonts w:hint="eastAsia"/>
            <w:lang w:eastAsia="zh-CN"/>
          </w:rPr>
          <w:t xml:space="preserve"> IE </w:t>
        </w:r>
        <w:r w:rsidRPr="00EA5FA7">
          <w:t xml:space="preserve">in the </w:t>
        </w:r>
        <w:r w:rsidRPr="00EA5FA7">
          <w:rPr>
            <w:i/>
          </w:rPr>
          <w:t xml:space="preserve">Served </w:t>
        </w:r>
        <w:r>
          <w:rPr>
            <w:rFonts w:hint="eastAsia"/>
            <w:i/>
            <w:lang w:eastAsia="zh-CN"/>
          </w:rPr>
          <w:t xml:space="preserve">NR </w:t>
        </w:r>
        <w:r w:rsidRPr="00EA5FA7">
          <w:rPr>
            <w:i/>
          </w:rPr>
          <w:t>Cell Information</w:t>
        </w:r>
        <w:r w:rsidRPr="00EA5FA7">
          <w:t xml:space="preserve"> IE</w:t>
        </w:r>
        <w:r>
          <w:t xml:space="preserve"> </w:t>
        </w:r>
        <w:r w:rsidRPr="00C37D2B">
          <w:t xml:space="preserve">in the EN-DC CONFIGURATION UPDATE ACKNOWLEDGE message. The </w:t>
        </w:r>
        <w:r>
          <w:rPr>
            <w:rFonts w:hint="eastAsia"/>
            <w:lang w:eastAsia="zh-CN"/>
          </w:rPr>
          <w:t>eNB</w:t>
        </w:r>
        <w:r w:rsidRPr="00C37D2B">
          <w:t xml:space="preserve"> </w:t>
        </w:r>
        <w:r>
          <w:rPr>
            <w:rFonts w:hint="eastAsia"/>
            <w:lang w:eastAsia="zh-CN"/>
          </w:rPr>
          <w:t xml:space="preserve">may </w:t>
        </w:r>
        <w:r>
          <w:rPr>
            <w:rFonts w:hint="eastAsia"/>
            <w:snapToGrid w:val="0"/>
            <w:lang w:eastAsia="zh-CN"/>
          </w:rPr>
          <w:t xml:space="preserve">store or update the information, and forward it to other en-gNB </w:t>
        </w:r>
        <w:r w:rsidRPr="00C37D2B">
          <w:t xml:space="preserve">for </w:t>
        </w:r>
        <w:r w:rsidRPr="00C37D2B">
          <w:rPr>
            <w:rFonts w:eastAsia="宋体"/>
            <w:lang w:eastAsia="zh-CN"/>
          </w:rPr>
          <w:t>RACH optimisation</w:t>
        </w:r>
        <w:r w:rsidRPr="00C37D2B">
          <w:t>.</w:t>
        </w:r>
      </w:ins>
    </w:p>
    <w:p w:rsidR="009F50A5" w:rsidRPr="00C37D2B" w:rsidRDefault="009F50A5" w:rsidP="009F50A5">
      <w:r w:rsidRPr="00C37D2B">
        <w:rPr>
          <w:b/>
        </w:rPr>
        <w:t>en-g</w:t>
      </w:r>
      <w:r w:rsidRPr="00C37D2B">
        <w:rPr>
          <w:b/>
          <w:lang w:eastAsia="zh-CN"/>
        </w:rPr>
        <w:t>NB initiated EN-DC Configuration Update:</w:t>
      </w:r>
    </w:p>
    <w:p w:rsidR="009F50A5" w:rsidRPr="00C37D2B" w:rsidRDefault="009F50A5" w:rsidP="009F50A5">
      <w:r w:rsidRPr="00C37D2B">
        <w:t>An en-gNB initiates the procedure by sending an EN-DC CONFIGURATION UPDATE message to an eNB.</w:t>
      </w:r>
    </w:p>
    <w:p w:rsidR="009F50A5" w:rsidRPr="00C37D2B" w:rsidRDefault="009F50A5" w:rsidP="009F50A5">
      <w:r w:rsidRPr="00C37D2B">
        <w:t xml:space="preserve">If Supplementary Uplink is configured at the en-gNB, the en-gNB shall include in the EN-DC X2 CONFIGURATION UPDATE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added in the </w:t>
      </w:r>
      <w:r w:rsidRPr="00C37D2B">
        <w:rPr>
          <w:rFonts w:cs="Arial"/>
          <w:bCs/>
          <w:lang w:eastAsia="zh-CN"/>
        </w:rPr>
        <w:t>Served NR Cells To Add</w:t>
      </w:r>
      <w:r w:rsidRPr="00C37D2B">
        <w:t xml:space="preserve"> IE and in the </w:t>
      </w:r>
      <w:r w:rsidRPr="00C37D2B">
        <w:rPr>
          <w:rFonts w:cs="Arial"/>
          <w:bCs/>
          <w:lang w:eastAsia="zh-CN"/>
        </w:rPr>
        <w:t>Served NR Cells To Modify IE.</w:t>
      </w:r>
    </w:p>
    <w:p w:rsidR="009F50A5" w:rsidRPr="00C37D2B" w:rsidRDefault="009F50A5" w:rsidP="009F50A5">
      <w:r w:rsidRPr="00C37D2B">
        <w:t xml:space="preserve">If the Deactivation Indication IE is contained in the </w:t>
      </w:r>
      <w:r w:rsidRPr="00C37D2B">
        <w:rPr>
          <w:i/>
        </w:rPr>
        <w:t>Served NR Cells To Modify</w:t>
      </w:r>
      <w:r w:rsidRPr="00C37D2B">
        <w:t xml:space="preserve"> IE, it indicates that the concerned NR cell was switched off to lower energy consumption, and is available for activation on request from the eNB, as described in TS 36.300 [15].</w:t>
      </w:r>
    </w:p>
    <w:p w:rsidR="009F50A5" w:rsidRPr="00C37D2B" w:rsidRDefault="009F50A5" w:rsidP="009F50A5">
      <w:r w:rsidRPr="00C37D2B">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sidRPr="00C37D2B">
        <w:rPr>
          <w:i/>
        </w:rPr>
        <w:t>Message Typ</w:t>
      </w:r>
      <w:r w:rsidRPr="00C37D2B">
        <w:t>e</w:t>
      </w:r>
      <w:r w:rsidRPr="00C37D2B">
        <w:rPr>
          <w:i/>
          <w:iCs/>
        </w:rPr>
        <w:t xml:space="preserve"> </w:t>
      </w:r>
      <w:r w:rsidRPr="00C37D2B">
        <w:t>IE it shall reply with EN-DC CONFIGURATION UPDATE ACKNOWLEDGE message without performing any updates to the existing configuration.</w:t>
      </w:r>
    </w:p>
    <w:p w:rsidR="009F50A5" w:rsidRPr="00C37D2B" w:rsidRDefault="009F50A5" w:rsidP="009F50A5">
      <w:r w:rsidRPr="00C37D2B">
        <w:t>Upon reception of an EN-DC CONFIGURATION UPDATE message, eNB shall update the information for en-gNB as follows:</w:t>
      </w:r>
    </w:p>
    <w:p w:rsidR="009F50A5" w:rsidRPr="00C37D2B" w:rsidRDefault="009F50A5" w:rsidP="009F50A5">
      <w:pPr>
        <w:rPr>
          <w:b/>
        </w:rPr>
      </w:pPr>
      <w:r w:rsidRPr="00C37D2B">
        <w:rPr>
          <w:b/>
        </w:rPr>
        <w:t>Update of Served NR Cell Information:</w:t>
      </w:r>
    </w:p>
    <w:p w:rsidR="009F50A5" w:rsidRPr="00C37D2B" w:rsidRDefault="009F50A5" w:rsidP="009F50A5">
      <w:pPr>
        <w:pStyle w:val="B1"/>
      </w:pPr>
      <w:r w:rsidRPr="00C37D2B">
        <w:t>-</w:t>
      </w:r>
      <w:r w:rsidRPr="00C37D2B">
        <w:tab/>
        <w:t xml:space="preserve">If </w:t>
      </w:r>
      <w:r w:rsidRPr="00C37D2B">
        <w:rPr>
          <w:i/>
          <w:iCs/>
        </w:rPr>
        <w:t xml:space="preserve">Served NR Cells To Add </w:t>
      </w:r>
      <w:r w:rsidRPr="00C37D2B">
        <w:t xml:space="preserve">IE is contained in the EN-DC CONFIGURATION UPDATE message, eNB shall add cell information according to the information in the </w:t>
      </w:r>
      <w:r w:rsidRPr="00C37D2B">
        <w:rPr>
          <w:i/>
        </w:rPr>
        <w:t>Served NR Cell Information</w:t>
      </w:r>
      <w:r w:rsidRPr="00C37D2B">
        <w:t xml:space="preserve"> IE.</w:t>
      </w:r>
    </w:p>
    <w:p w:rsidR="009F50A5" w:rsidRPr="00C37D2B" w:rsidRDefault="009F50A5" w:rsidP="009F50A5">
      <w:pPr>
        <w:pStyle w:val="B1"/>
      </w:pPr>
      <w:r w:rsidRPr="00C37D2B">
        <w:t>-</w:t>
      </w:r>
      <w:r w:rsidRPr="00C37D2B">
        <w:tab/>
        <w:t xml:space="preserve">If </w:t>
      </w:r>
      <w:r w:rsidRPr="00C37D2B">
        <w:rPr>
          <w:i/>
          <w:iCs/>
        </w:rPr>
        <w:t xml:space="preserve">Served NR Cells To Modify </w:t>
      </w:r>
      <w:r w:rsidRPr="00C37D2B">
        <w:t xml:space="preserve">IE is contained in the EN-DC CONFIGURATION UPDATE message, eNB shall modify information of cell indicated by </w:t>
      </w:r>
      <w:r w:rsidRPr="00C37D2B">
        <w:rPr>
          <w:i/>
        </w:rPr>
        <w:t>Old NR-CGI</w:t>
      </w:r>
      <w:r w:rsidRPr="00C37D2B">
        <w:t xml:space="preserve"> IE according to the information in the </w:t>
      </w:r>
      <w:r w:rsidRPr="00C37D2B">
        <w:rPr>
          <w:i/>
        </w:rPr>
        <w:t xml:space="preserve">Served </w:t>
      </w:r>
      <w:r w:rsidRPr="00C37D2B">
        <w:rPr>
          <w:i/>
          <w:iCs/>
        </w:rPr>
        <w:t xml:space="preserve">NR </w:t>
      </w:r>
      <w:r w:rsidRPr="00C37D2B">
        <w:rPr>
          <w:i/>
        </w:rPr>
        <w:t>Cell Information</w:t>
      </w:r>
      <w:r w:rsidRPr="00C37D2B">
        <w:t xml:space="preserve"> IE.</w:t>
      </w:r>
    </w:p>
    <w:p w:rsidR="009F50A5" w:rsidRPr="00C37D2B" w:rsidRDefault="009F50A5" w:rsidP="009F50A5">
      <w:pPr>
        <w:pStyle w:val="B1"/>
      </w:pPr>
      <w:r w:rsidRPr="00C37D2B">
        <w:t>-</w:t>
      </w:r>
      <w:r w:rsidRPr="00C37D2B">
        <w:tab/>
        <w:t xml:space="preserve">If </w:t>
      </w:r>
      <w:r w:rsidRPr="00C37D2B">
        <w:rPr>
          <w:i/>
          <w:iCs/>
        </w:rPr>
        <w:t xml:space="preserve">Served NR Cells To Delete </w:t>
      </w:r>
      <w:r w:rsidRPr="00C37D2B">
        <w:t xml:space="preserve">IE is contained in the EN-DC CONFIGURATION UPDATE message, eNB shall delete information of cell indicated by </w:t>
      </w:r>
      <w:r w:rsidRPr="00C37D2B">
        <w:rPr>
          <w:i/>
        </w:rPr>
        <w:t>Old NR-CGI</w:t>
      </w:r>
      <w:r w:rsidRPr="00C37D2B">
        <w:t xml:space="preserve"> IE.</w:t>
      </w:r>
    </w:p>
    <w:p w:rsidR="009F50A5" w:rsidRPr="00C37D2B" w:rsidRDefault="009F50A5" w:rsidP="009F50A5">
      <w:r w:rsidRPr="00C37D2B">
        <w:t xml:space="preserve">If the EN-DC CONFIGURATION UPDATE RESPONSE message contains the Protected E-UTRA Resource Indication IE, the receiving en-gNB should take this into account for cell-level resource coordination with the eNB. The en-gNB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eNB.</w:t>
      </w:r>
    </w:p>
    <w:p w:rsidR="009F50A5" w:rsidRPr="00C37D2B" w:rsidRDefault="009F50A5" w:rsidP="009F50A5">
      <w:r w:rsidRPr="00C37D2B">
        <w:t>The en-gNB may initiate a further EN-DC Configuration Update procedure only after a previous EN-DC Configuration Update procedure has been completed.</w:t>
      </w:r>
    </w:p>
    <w:p w:rsidR="009F50A5" w:rsidRPr="00C37D2B" w:rsidRDefault="009F50A5" w:rsidP="009F50A5">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eNB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9F50A5" w:rsidRDefault="009F50A5" w:rsidP="009F50A5">
      <w:pPr>
        <w:rPr>
          <w:rFonts w:eastAsia="宋体"/>
          <w:lang w:eastAsia="zh-CN"/>
        </w:rPr>
      </w:pPr>
      <w:r w:rsidRPr="00C37D2B">
        <w:rPr>
          <w:snapToGrid w:val="0"/>
        </w:rPr>
        <w:t xml:space="preserve">If the </w:t>
      </w:r>
      <w:r w:rsidRPr="00C37D2B">
        <w:t>EN-DC X2 CONFIGURATION UPDATE ACKNOWLEDGE</w:t>
      </w:r>
      <w:r w:rsidRPr="00C37D2B">
        <w:rPr>
          <w:rFonts w:eastAsia="宋体"/>
          <w:snapToGrid w:val="0"/>
          <w:lang w:eastAsia="zh-CN"/>
        </w:rPr>
        <w:t xml:space="preserve"> </w:t>
      </w:r>
      <w:r w:rsidRPr="00C37D2B">
        <w:rPr>
          <w:snapToGrid w:val="0"/>
        </w:rPr>
        <w:t>message cont</w:t>
      </w:r>
      <w:r w:rsidRPr="009D46E9">
        <w:rPr>
          <w:snapToGrid w:val="0"/>
        </w:rPr>
        <w:t xml:space="preserve">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9D46E9">
        <w:t>IE</w:t>
      </w:r>
      <w:r w:rsidRPr="009D46E9">
        <w:rPr>
          <w:snapToGrid w:val="0"/>
        </w:rPr>
        <w:t>, the re</w:t>
      </w:r>
      <w:r w:rsidRPr="00C950C1">
        <w:rPr>
          <w:snapToGrid w:val="0"/>
        </w:rPr>
        <w:t xml:space="preserve">ceiving </w:t>
      </w:r>
      <w:r w:rsidRPr="00473899">
        <w:rPr>
          <w:rFonts w:eastAsia="宋体"/>
          <w:snapToGrid w:val="0"/>
          <w:lang w:eastAsia="zh-CN"/>
        </w:rPr>
        <w:t>en-g</w:t>
      </w:r>
      <w:r w:rsidRPr="00006D60">
        <w:rPr>
          <w:rFonts w:eastAsia="宋体"/>
          <w:snapToGrid w:val="0"/>
          <w:lang w:eastAsia="zh-CN"/>
        </w:rPr>
        <w:t>NB</w:t>
      </w:r>
      <w:r w:rsidRPr="004C3759">
        <w:rPr>
          <w:snapToGrid w:val="0"/>
        </w:rPr>
        <w:t xml:space="preserve">  </w:t>
      </w:r>
      <w:r w:rsidRPr="004C3759">
        <w:rPr>
          <w:rFonts w:eastAsia="宋体"/>
          <w:lang w:eastAsia="zh-CN"/>
        </w:rPr>
        <w:t>shall, if supported,</w:t>
      </w:r>
      <w:r w:rsidRPr="004C3759">
        <w:t xml:space="preserve">  take this into account for</w:t>
      </w:r>
      <w:r w:rsidRPr="004C3759">
        <w:rPr>
          <w:rFonts w:eastAsia="宋体"/>
          <w:lang w:eastAsia="zh-CN"/>
        </w:rPr>
        <w:t xml:space="preserve"> IPSEC tunnel establishment.</w:t>
      </w:r>
    </w:p>
    <w:p w:rsidR="009F50A5" w:rsidRPr="00C37D2B" w:rsidRDefault="009F50A5" w:rsidP="009F50A5">
      <w:pPr>
        <w:rPr>
          <w:ins w:id="71" w:author="China Telecom" w:date="2020-06-05T11:15:00Z"/>
        </w:rPr>
      </w:pPr>
      <w:ins w:id="72" w:author="China Telecom" w:date="2020-06-05T11:15:00Z">
        <w:r w:rsidRPr="00C37D2B">
          <w:lastRenderedPageBreak/>
          <w:t xml:space="preserve">The </w:t>
        </w:r>
        <w:r>
          <w:rPr>
            <w:rFonts w:hint="eastAsia"/>
            <w:lang w:eastAsia="zh-CN"/>
          </w:rPr>
          <w:t>en-gNB</w:t>
        </w:r>
        <w:r w:rsidRPr="00C37D2B">
          <w:t xml:space="preserve"> may include </w:t>
        </w:r>
        <w:r>
          <w:rPr>
            <w:rFonts w:hint="eastAsia"/>
            <w:lang w:eastAsia="zh-CN"/>
          </w:rPr>
          <w:t xml:space="preserve">the </w:t>
        </w:r>
        <w:r>
          <w:rPr>
            <w:rFonts w:hint="eastAsia"/>
            <w:i/>
            <w:lang w:eastAsia="zh-CN"/>
          </w:rPr>
          <w:t>NR Cell PRACH Configuration</w:t>
        </w:r>
        <w:r>
          <w:rPr>
            <w:rFonts w:hint="eastAsia"/>
            <w:lang w:eastAsia="zh-CN"/>
          </w:rPr>
          <w:t xml:space="preserve"> IE </w:t>
        </w:r>
        <w:r w:rsidRPr="00EA5FA7">
          <w:t xml:space="preserve">in the </w:t>
        </w:r>
        <w:r w:rsidRPr="00EA5FA7">
          <w:rPr>
            <w:i/>
          </w:rPr>
          <w:t xml:space="preserve">Served </w:t>
        </w:r>
        <w:r>
          <w:rPr>
            <w:rFonts w:hint="eastAsia"/>
            <w:i/>
            <w:lang w:eastAsia="zh-CN"/>
          </w:rPr>
          <w:t xml:space="preserve">NR </w:t>
        </w:r>
        <w:r w:rsidRPr="00EA5FA7">
          <w:rPr>
            <w:i/>
          </w:rPr>
          <w:t>Cell Information</w:t>
        </w:r>
        <w:r w:rsidRPr="00EA5FA7">
          <w:t xml:space="preserve"> IE</w:t>
        </w:r>
        <w:r w:rsidRPr="00C37D2B">
          <w:t xml:space="preserve">. The </w:t>
        </w:r>
        <w:r>
          <w:rPr>
            <w:rFonts w:hint="eastAsia"/>
            <w:lang w:eastAsia="zh-CN"/>
          </w:rPr>
          <w:t>eNB</w:t>
        </w:r>
        <w:r w:rsidRPr="00C37D2B">
          <w:t xml:space="preserve"> </w:t>
        </w:r>
        <w:r>
          <w:rPr>
            <w:rFonts w:hint="eastAsia"/>
            <w:lang w:eastAsia="zh-CN"/>
          </w:rPr>
          <w:t xml:space="preserve">may </w:t>
        </w:r>
        <w:r>
          <w:rPr>
            <w:rFonts w:hint="eastAsia"/>
            <w:snapToGrid w:val="0"/>
            <w:lang w:eastAsia="zh-CN"/>
          </w:rPr>
          <w:t xml:space="preserve">store or update the information, and forward it to other en-gNB </w:t>
        </w:r>
        <w:r w:rsidRPr="00C37D2B">
          <w:t xml:space="preserve">for </w:t>
        </w:r>
        <w:r w:rsidRPr="00C37D2B">
          <w:rPr>
            <w:rFonts w:eastAsia="宋体"/>
            <w:lang w:eastAsia="zh-CN"/>
          </w:rPr>
          <w:t>RACH optimisation</w:t>
        </w:r>
        <w:r w:rsidRPr="00C37D2B">
          <w:t>.</w:t>
        </w:r>
      </w:ins>
    </w:p>
    <w:p w:rsidR="009F50A5" w:rsidRDefault="009F50A5" w:rsidP="009F50A5">
      <w:pPr>
        <w:rPr>
          <w:b/>
        </w:rPr>
      </w:pPr>
      <w:r>
        <w:rPr>
          <w:b/>
        </w:rPr>
        <w:t>Update of SCTP associations:</w:t>
      </w:r>
    </w:p>
    <w:p w:rsidR="009F50A5" w:rsidRDefault="009F50A5" w:rsidP="009F50A5">
      <w:r>
        <w:rPr>
          <w:rFonts w:eastAsia="宋体"/>
        </w:rPr>
        <w:t xml:space="preserve">If the </w:t>
      </w:r>
      <w:r>
        <w:rPr>
          <w:rFonts w:eastAsia="宋体"/>
          <w:i/>
        </w:rPr>
        <w:t>TNL Association to Add List</w:t>
      </w:r>
      <w:r>
        <w:rPr>
          <w:rFonts w:eastAsia="宋体"/>
        </w:rPr>
        <w:t xml:space="preserve"> IE is included in the EN-DC</w:t>
      </w:r>
      <w:r>
        <w:t xml:space="preserve"> CONFIGURATION UPDATE </w:t>
      </w:r>
      <w:r>
        <w:rPr>
          <w:rFonts w:eastAsia="宋体"/>
        </w:rPr>
        <w:t xml:space="preserve">message, the receiving eNB shall, if supported, use it to establish the TNL association(s) with the en-gNB. </w:t>
      </w:r>
      <w:r>
        <w:rPr>
          <w:snapToGrid w:val="0"/>
        </w:rPr>
        <w:t xml:space="preserve">The eNB shall </w:t>
      </w:r>
      <w:r>
        <w:t xml:space="preserve">report to the en-gNB, in the EN-DC CONFIGURATION UPDATE ACKNOWLEDGE message, the successful establishment of the TNL association(s) with the </w:t>
      </w:r>
      <w:r>
        <w:rPr>
          <w:rFonts w:eastAsia="宋体"/>
        </w:rPr>
        <w:t>en-gNB</w:t>
      </w:r>
      <w:r>
        <w:t xml:space="preserve"> as follows:</w:t>
      </w:r>
    </w:p>
    <w:p w:rsidR="009F50A5" w:rsidRDefault="009F50A5" w:rsidP="009F50A5">
      <w:pPr>
        <w:pStyle w:val="B1"/>
      </w:pPr>
      <w:r>
        <w:t>-</w:t>
      </w:r>
      <w:r>
        <w:tab/>
      </w:r>
      <w:bookmarkStart w:id="73" w:name="_Hlk497194898"/>
      <w:r>
        <w:t xml:space="preserve">A list of successfully established TNL associations shall be included in the </w:t>
      </w:r>
      <w:r>
        <w:rPr>
          <w:i/>
        </w:rPr>
        <w:t xml:space="preserve">TNL Association Setup List </w:t>
      </w:r>
      <w:r>
        <w:t>IE;</w:t>
      </w:r>
      <w:bookmarkEnd w:id="73"/>
    </w:p>
    <w:p w:rsidR="009F50A5" w:rsidRDefault="009F50A5" w:rsidP="009F50A5">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rsidR="009F50A5" w:rsidRDefault="009F50A5" w:rsidP="009F50A5">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EN-DC CONFIGURATION UPDATE </w:t>
      </w:r>
      <w:r>
        <w:rPr>
          <w:rFonts w:eastAsia="宋体"/>
        </w:rPr>
        <w:t>message, the receiving eNB shall, if supported, initiate removal of the TNL association(s) indicated by the received Transport Layer information towards the en-gNB.</w:t>
      </w:r>
    </w:p>
    <w:p w:rsidR="009F50A5" w:rsidRPr="004C3759" w:rsidRDefault="009F50A5" w:rsidP="009F50A5">
      <w:pPr>
        <w:rPr>
          <w:rFonts w:eastAsia="宋体"/>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宋体"/>
        </w:rPr>
        <w:t>receiving eNB</w:t>
      </w:r>
      <w:r>
        <w:t xml:space="preserve"> shall, if supported,</w:t>
      </w:r>
      <w:r>
        <w:rPr>
          <w:lang w:eastAsia="zh-CN"/>
        </w:rPr>
        <w:t xml:space="preserve"> update</w:t>
      </w:r>
      <w:r>
        <w:t xml:space="preserve"> the TNL association(s) indicated by the received Transport Layer information towards the </w:t>
      </w:r>
      <w:r>
        <w:rPr>
          <w:rFonts w:eastAsia="宋体"/>
        </w:rPr>
        <w:t>en-gNB</w:t>
      </w:r>
      <w:r>
        <w:t>.</w:t>
      </w:r>
    </w:p>
    <w:p w:rsidR="009F50A5" w:rsidRPr="00C37D2B" w:rsidRDefault="009F50A5" w:rsidP="009F50A5">
      <w:pPr>
        <w:pStyle w:val="4"/>
      </w:pPr>
      <w:bookmarkStart w:id="74" w:name="_Toc20954279"/>
      <w:bookmarkStart w:id="75" w:name="_Toc29902283"/>
      <w:bookmarkStart w:id="76" w:name="_Toc29906287"/>
      <w:bookmarkStart w:id="77" w:name="_Toc36550277"/>
      <w:r w:rsidRPr="00C37D2B">
        <w:t>8.7.2.3</w:t>
      </w:r>
      <w:r w:rsidRPr="00C37D2B">
        <w:tab/>
        <w:t>Unsuccessful Operation</w:t>
      </w:r>
      <w:bookmarkEnd w:id="74"/>
      <w:bookmarkEnd w:id="75"/>
      <w:bookmarkEnd w:id="76"/>
      <w:bookmarkEnd w:id="77"/>
    </w:p>
    <w:bookmarkStart w:id="78" w:name="_MON_1599544314"/>
    <w:bookmarkEnd w:id="78"/>
    <w:p w:rsidR="009F50A5" w:rsidRPr="00C37D2B" w:rsidRDefault="009F50A5" w:rsidP="009F50A5">
      <w:pPr>
        <w:pStyle w:val="TH"/>
      </w:pPr>
      <w:r w:rsidRPr="00C37D2B">
        <w:object w:dxaOrig="5673" w:dyaOrig="2355">
          <v:shape id="_x0000_i1031" type="#_x0000_t75" style="width:283.5pt;height:117.75pt" o:ole="">
            <v:imagedata r:id="rId24" o:title=""/>
          </v:shape>
          <o:OLEObject Type="Embed" ProgID="Word.Picture.8" ShapeID="_x0000_i1031" DrawAspect="Content" ObjectID="_1653323521" r:id="rId25"/>
        </w:object>
      </w:r>
    </w:p>
    <w:p w:rsidR="009F50A5" w:rsidRPr="00C37D2B" w:rsidRDefault="009F50A5" w:rsidP="009F50A5">
      <w:pPr>
        <w:pStyle w:val="TF"/>
      </w:pPr>
      <w:r w:rsidRPr="00C37D2B">
        <w:t>Figure 8.7.2.3-1: eNB Initiated EN-DC Configuration Update, unsuccessful operation</w:t>
      </w:r>
    </w:p>
    <w:bookmarkStart w:id="79" w:name="_MON_1599544340"/>
    <w:bookmarkEnd w:id="79"/>
    <w:p w:rsidR="009F50A5" w:rsidRPr="00C37D2B" w:rsidRDefault="009F50A5" w:rsidP="009F50A5">
      <w:pPr>
        <w:pStyle w:val="TH"/>
      </w:pPr>
      <w:r w:rsidRPr="00C37D2B">
        <w:object w:dxaOrig="5673" w:dyaOrig="2355">
          <v:shape id="_x0000_i1032" type="#_x0000_t75" style="width:283.5pt;height:117.75pt" o:ole="">
            <v:imagedata r:id="rId26" o:title=""/>
          </v:shape>
          <o:OLEObject Type="Embed" ProgID="Word.Picture.8" ShapeID="_x0000_i1032" DrawAspect="Content" ObjectID="_1653323522" r:id="rId27"/>
        </w:object>
      </w:r>
    </w:p>
    <w:p w:rsidR="009F50A5" w:rsidRPr="00C37D2B" w:rsidRDefault="009F50A5" w:rsidP="009F50A5">
      <w:pPr>
        <w:pStyle w:val="TF"/>
      </w:pPr>
      <w:r w:rsidRPr="00C37D2B">
        <w:t>Figure 8.7.2.3-2: en-gNB Initiated EN-DC Configuration Update, unsuccessful operation</w:t>
      </w:r>
    </w:p>
    <w:p w:rsidR="009F50A5" w:rsidRPr="00C37D2B" w:rsidRDefault="009F50A5" w:rsidP="009F50A5">
      <w:r w:rsidRPr="00C37D2B">
        <w:t xml:space="preserve">If the </w:t>
      </w:r>
      <w:bookmarkStart w:id="80" w:name="OLE_LINK9"/>
      <w:r w:rsidRPr="00C37D2B">
        <w:t>candidate receving node</w:t>
      </w:r>
      <w:bookmarkEnd w:id="80"/>
      <w:r w:rsidRPr="00C37D2B">
        <w:t xml:space="preserve"> can not accept the update it shall respond with an EN-DC CONFIGURATION UPDATE FAILURE message and appropriate cause value.</w:t>
      </w:r>
    </w:p>
    <w:p w:rsidR="009F50A5" w:rsidRPr="00C37D2B" w:rsidRDefault="009F50A5" w:rsidP="009F50A5">
      <w:r w:rsidRPr="00C37D2B">
        <w:t>If the E</w:t>
      </w:r>
      <w:r w:rsidRPr="00C37D2B">
        <w:rPr>
          <w:lang w:eastAsia="zh-CN"/>
        </w:rPr>
        <w:t>N-DC</w:t>
      </w:r>
      <w:r w:rsidRPr="00C37D2B">
        <w:t xml:space="preserve"> CONFIGURATION UPDATE FAILURE message includes the </w:t>
      </w:r>
      <w:r w:rsidRPr="00C37D2B">
        <w:rPr>
          <w:i/>
          <w:iCs/>
        </w:rPr>
        <w:t>Time To Wait</w:t>
      </w:r>
      <w:r w:rsidRPr="00C37D2B">
        <w:t xml:space="preserve"> IE the </w:t>
      </w:r>
      <w:r w:rsidRPr="00C37D2B">
        <w:rPr>
          <w:lang w:eastAsia="zh-CN"/>
        </w:rPr>
        <w:t>initiating node</w:t>
      </w:r>
      <w:r w:rsidRPr="00C37D2B">
        <w:t xml:space="preserve"> shall wait at least for the indicated time before reinitiating the E</w:t>
      </w:r>
      <w:r w:rsidRPr="00C37D2B">
        <w:rPr>
          <w:lang w:eastAsia="zh-CN"/>
        </w:rPr>
        <w:t>N-DC</w:t>
      </w:r>
      <w:r w:rsidRPr="00C37D2B">
        <w:t xml:space="preserve"> Configuration Update procedure towards the same </w:t>
      </w:r>
      <w:r w:rsidRPr="00C37D2B">
        <w:rPr>
          <w:lang w:eastAsia="zh-CN"/>
        </w:rPr>
        <w:t>peer node</w:t>
      </w:r>
      <w:r w:rsidRPr="00C37D2B">
        <w:t>. Both nodes shall continue to operate the X2 with their existing configuration data.</w:t>
      </w:r>
    </w:p>
    <w:p w:rsidR="009F50A5" w:rsidRPr="00C37D2B" w:rsidRDefault="009F50A5" w:rsidP="009F50A5">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FAILURE message shall include the </w:t>
      </w:r>
      <w:r w:rsidRPr="00C37D2B">
        <w:rPr>
          <w:i/>
        </w:rPr>
        <w:t>Interface Instance Indication</w:t>
      </w:r>
      <w:r w:rsidRPr="00C37D2B">
        <w:t xml:space="preserve"> IE to identify the corresponding interface instance.</w:t>
      </w:r>
    </w:p>
    <w:p w:rsidR="009F50A5" w:rsidRPr="00C37D2B" w:rsidRDefault="009F50A5" w:rsidP="009F50A5">
      <w:pPr>
        <w:pStyle w:val="4"/>
      </w:pPr>
      <w:bookmarkStart w:id="81" w:name="_Toc20954280"/>
      <w:bookmarkStart w:id="82" w:name="_Toc29902284"/>
      <w:bookmarkStart w:id="83" w:name="_Toc29906288"/>
      <w:bookmarkStart w:id="84" w:name="_Toc36550278"/>
      <w:r w:rsidRPr="00C37D2B">
        <w:lastRenderedPageBreak/>
        <w:t>8.7.2.</w:t>
      </w:r>
      <w:r w:rsidRPr="00C37D2B">
        <w:rPr>
          <w:lang w:eastAsia="zh-CN"/>
        </w:rPr>
        <w:t>4</w:t>
      </w:r>
      <w:r w:rsidRPr="00C37D2B">
        <w:tab/>
        <w:t>Abnormal Conditions</w:t>
      </w:r>
      <w:bookmarkEnd w:id="81"/>
      <w:bookmarkEnd w:id="82"/>
      <w:bookmarkEnd w:id="83"/>
      <w:bookmarkEnd w:id="84"/>
    </w:p>
    <w:p w:rsidR="009F50A5" w:rsidRPr="00C37D2B" w:rsidRDefault="009F50A5" w:rsidP="009F50A5">
      <w:r w:rsidRPr="00C37D2B">
        <w:t>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receving node, provided that the content of the EN-DC CONFIGURATION UPDATE message is identical to the content of the previously unacknowledged EN-DC CONFIGURATION UPDATE message.</w:t>
      </w:r>
    </w:p>
    <w:p w:rsidR="00E355C5" w:rsidRPr="009C3DD1" w:rsidRDefault="00E355C5" w:rsidP="00E355C5">
      <w:pPr>
        <w:rPr>
          <w:noProof/>
          <w:lang w:eastAsia="zh-CN"/>
        </w:rPr>
      </w:pPr>
      <w:bookmarkStart w:id="85" w:name="OLE_LINK83"/>
      <w:bookmarkStart w:id="86" w:name="_Toc20954561"/>
      <w:bookmarkStart w:id="87" w:name="_Toc29902566"/>
      <w:bookmarkStart w:id="88" w:name="_Toc29906570"/>
      <w:bookmarkStart w:id="89" w:name="_Toc36550560"/>
      <w:bookmarkStart w:id="90" w:name="OLE_LINK84"/>
      <w:bookmarkStart w:id="91" w:name="_Toc36555877"/>
      <w:bookmarkStart w:id="92" w:name="_Toc20955032"/>
      <w:bookmarkStart w:id="93" w:name="_Toc29991219"/>
      <w:bookmarkStart w:id="94" w:name="_Hlk512610705"/>
      <w:bookmarkStart w:id="95" w:name="_Toc20955280"/>
      <w:bookmarkStart w:id="96" w:name="_Toc29991477"/>
      <w:bookmarkStart w:id="97" w:name="_Toc29503139"/>
      <w:bookmarkStart w:id="98" w:name="_Toc20954868"/>
      <w:bookmarkStart w:id="99" w:name="_Toc5691056"/>
      <w:r w:rsidRPr="009C3DD1">
        <w:rPr>
          <w:noProof/>
          <w:lang w:eastAsia="zh-CN"/>
        </w:rPr>
        <w:t xml:space="preserve">////////////////////////////////////////////////////////////////////////skip </w:t>
      </w:r>
      <w:r>
        <w:rPr>
          <w:rFonts w:hint="eastAsia"/>
          <w:noProof/>
          <w:lang w:eastAsia="zh-CN"/>
        </w:rPr>
        <w:t>unchanged</w:t>
      </w:r>
      <w:r w:rsidRPr="009C3DD1">
        <w:rPr>
          <w:noProof/>
          <w:lang w:eastAsia="zh-CN"/>
        </w:rPr>
        <w:t>////////////////////////////////////////////////////////////////////////</w:t>
      </w:r>
    </w:p>
    <w:p w:rsidR="009F50A5" w:rsidRPr="00C37D2B" w:rsidRDefault="009F50A5" w:rsidP="009F50A5">
      <w:pPr>
        <w:pStyle w:val="3"/>
      </w:pPr>
      <w:r w:rsidRPr="00C37D2B">
        <w:t>9.2.98</w:t>
      </w:r>
      <w:r w:rsidRPr="00C37D2B">
        <w:tab/>
      </w:r>
      <w:bookmarkEnd w:id="85"/>
      <w:r w:rsidRPr="00C37D2B">
        <w:t>NR Neighbour Information</w:t>
      </w:r>
      <w:bookmarkEnd w:id="86"/>
      <w:bookmarkEnd w:id="87"/>
      <w:bookmarkEnd w:id="88"/>
      <w:bookmarkEnd w:id="89"/>
    </w:p>
    <w:p w:rsidR="009F50A5" w:rsidRPr="00C37D2B" w:rsidRDefault="009F50A5" w:rsidP="009F50A5">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9F50A5" w:rsidRPr="00C37D2B" w:rsidTr="00442CAF">
        <w:tc>
          <w:tcPr>
            <w:tcW w:w="2442"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keepNext/>
              <w:keepLines/>
              <w:spacing w:after="0"/>
              <w:jc w:val="center"/>
              <w:rPr>
                <w:rFonts w:ascii="Geneva" w:hAnsi="Geneva" w:cs="Geneva"/>
                <w:b/>
                <w:sz w:val="18"/>
                <w:lang w:eastAsia="ja-JP"/>
              </w:rPr>
            </w:pPr>
            <w:r w:rsidRPr="00C37D2B">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9F50A5" w:rsidRPr="00C37D2B" w:rsidTr="00442CAF">
        <w:tc>
          <w:tcPr>
            <w:tcW w:w="2442" w:type="dxa"/>
            <w:hideMark/>
          </w:tcPr>
          <w:p w:rsidR="009F50A5" w:rsidRPr="00C37D2B" w:rsidRDefault="009F50A5" w:rsidP="00442CAF">
            <w:pPr>
              <w:keepNext/>
              <w:keepLines/>
              <w:spacing w:after="0"/>
              <w:rPr>
                <w:rFonts w:ascii="Geneva" w:hAnsi="Geneva"/>
                <w:b/>
                <w:bCs/>
                <w:sz w:val="18"/>
                <w:lang w:eastAsia="ja-JP"/>
              </w:rPr>
            </w:pPr>
            <w:bookmarkStart w:id="100" w:name="OLE_LINK76"/>
            <w:r w:rsidRPr="00C37D2B">
              <w:rPr>
                <w:rFonts w:ascii="Geneva" w:hAnsi="Geneva"/>
                <w:b/>
                <w:bCs/>
                <w:sz w:val="18"/>
                <w:lang w:eastAsia="ja-JP"/>
              </w:rPr>
              <w:t xml:space="preserve">NR </w:t>
            </w:r>
            <w:bookmarkStart w:id="101" w:name="OLE_LINK81"/>
            <w:r w:rsidRPr="00C37D2B">
              <w:rPr>
                <w:rFonts w:ascii="Geneva" w:hAnsi="Geneva"/>
                <w:b/>
                <w:bCs/>
                <w:sz w:val="18"/>
                <w:lang w:eastAsia="ja-JP"/>
              </w:rPr>
              <w:t xml:space="preserve">Neighbour </w:t>
            </w:r>
            <w:bookmarkEnd w:id="101"/>
            <w:r w:rsidRPr="00C37D2B">
              <w:rPr>
                <w:rFonts w:ascii="Geneva" w:hAnsi="Geneva"/>
                <w:b/>
                <w:bCs/>
                <w:sz w:val="18"/>
                <w:lang w:eastAsia="ja-JP"/>
              </w:rPr>
              <w:t>Information</w:t>
            </w:r>
            <w:bookmarkEnd w:id="100"/>
          </w:p>
        </w:tc>
        <w:tc>
          <w:tcPr>
            <w:tcW w:w="1097" w:type="dxa"/>
          </w:tcPr>
          <w:p w:rsidR="009F50A5" w:rsidRPr="00C37D2B" w:rsidRDefault="009F50A5" w:rsidP="00442CAF">
            <w:pPr>
              <w:pStyle w:val="TAL"/>
              <w:rPr>
                <w:lang w:eastAsia="ja-JP"/>
              </w:rPr>
            </w:pPr>
          </w:p>
        </w:tc>
        <w:tc>
          <w:tcPr>
            <w:tcW w:w="1307" w:type="dxa"/>
            <w:hideMark/>
          </w:tcPr>
          <w:p w:rsidR="009F50A5" w:rsidRPr="00C37D2B" w:rsidRDefault="009F50A5" w:rsidP="00442CAF">
            <w:pPr>
              <w:pStyle w:val="TAL"/>
              <w:rPr>
                <w:i/>
                <w:lang w:eastAsia="ja-JP"/>
              </w:rPr>
            </w:pPr>
            <w:r w:rsidRPr="00C37D2B">
              <w:rPr>
                <w:i/>
                <w:lang w:eastAsia="ja-JP"/>
              </w:rPr>
              <w:t>1 .. &lt;maxnoofNRNeighbours&gt;</w:t>
            </w:r>
          </w:p>
        </w:tc>
        <w:tc>
          <w:tcPr>
            <w:tcW w:w="1524" w:type="dxa"/>
          </w:tcPr>
          <w:p w:rsidR="009F50A5" w:rsidRPr="00C37D2B" w:rsidRDefault="009F50A5" w:rsidP="00442CAF">
            <w:pPr>
              <w:pStyle w:val="TAL"/>
              <w:rPr>
                <w:lang w:eastAsia="ja-JP"/>
              </w:rPr>
            </w:pPr>
          </w:p>
        </w:tc>
        <w:tc>
          <w:tcPr>
            <w:tcW w:w="1536" w:type="dxa"/>
          </w:tcPr>
          <w:p w:rsidR="009F50A5" w:rsidRPr="00C37D2B" w:rsidRDefault="009F50A5" w:rsidP="00442CAF">
            <w:pPr>
              <w:pStyle w:val="TAL"/>
              <w:rPr>
                <w:lang w:eastAsia="ja-JP"/>
              </w:rPr>
            </w:pPr>
          </w:p>
        </w:tc>
        <w:tc>
          <w:tcPr>
            <w:tcW w:w="1080" w:type="dxa"/>
            <w:hideMark/>
          </w:tcPr>
          <w:p w:rsidR="009F50A5" w:rsidRPr="00C37D2B" w:rsidRDefault="009F50A5" w:rsidP="00442CAF">
            <w:pPr>
              <w:pStyle w:val="TAC"/>
              <w:rPr>
                <w:lang w:eastAsia="ja-JP"/>
              </w:rPr>
            </w:pPr>
            <w:r w:rsidRPr="00C37D2B">
              <w:rPr>
                <w:lang w:eastAsia="ja-JP"/>
              </w:rPr>
              <w:t>–</w:t>
            </w:r>
          </w:p>
        </w:tc>
        <w:tc>
          <w:tcPr>
            <w:tcW w:w="1144" w:type="dxa"/>
            <w:hideMark/>
          </w:tcPr>
          <w:p w:rsidR="009F50A5" w:rsidRPr="00C37D2B" w:rsidRDefault="009F50A5" w:rsidP="00442CAF">
            <w:pPr>
              <w:pStyle w:val="TAC"/>
              <w:rPr>
                <w:lang w:eastAsia="ja-JP"/>
              </w:rPr>
            </w:pPr>
          </w:p>
        </w:tc>
      </w:tr>
      <w:tr w:rsidR="009F50A5" w:rsidRPr="00C37D2B" w:rsidTr="00442CAF">
        <w:tc>
          <w:tcPr>
            <w:tcW w:w="2442"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142"/>
              <w:rPr>
                <w:rFonts w:eastAsia="Geneva" w:cs="Geneva"/>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C37D2B" w:rsidTr="00442CAF">
        <w:tc>
          <w:tcPr>
            <w:tcW w:w="2442"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C"/>
              <w:rPr>
                <w:rFonts w:cs="Geneva"/>
                <w:lang w:eastAsia="ja-JP"/>
              </w:rPr>
            </w:pPr>
          </w:p>
        </w:tc>
      </w:tr>
      <w:tr w:rsidR="009F50A5" w:rsidRPr="00C37D2B" w:rsidTr="00442CAF">
        <w:tc>
          <w:tcPr>
            <w:tcW w:w="2442"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C"/>
              <w:rPr>
                <w:rFonts w:cs="Geneva"/>
                <w:lang w:eastAsia="ja-JP"/>
              </w:rPr>
            </w:pPr>
          </w:p>
        </w:tc>
      </w:tr>
      <w:tr w:rsidR="009F50A5" w:rsidRPr="00C37D2B" w:rsidTr="00442CAF">
        <w:tc>
          <w:tcPr>
            <w:tcW w:w="2442"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C"/>
              <w:rPr>
                <w:rFonts w:cs="Geneva"/>
                <w:lang w:eastAsia="ja-JP"/>
              </w:rPr>
            </w:pPr>
          </w:p>
        </w:tc>
      </w:tr>
      <w:tr w:rsidR="009F50A5" w:rsidRPr="00C37D2B" w:rsidTr="00442CAF">
        <w:tc>
          <w:tcPr>
            <w:tcW w:w="2442"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r w:rsidRPr="00C37D2B">
              <w:rPr>
                <w:rFonts w:cs="Geneva"/>
                <w:lang w:eastAsia="ja-JP"/>
              </w:rPr>
              <w:t>This is the TAC configured in the en-gNB,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rFonts w:cs="Geneva"/>
                <w:lang w:eastAsia="ja-JP"/>
              </w:rPr>
            </w:pPr>
          </w:p>
        </w:tc>
      </w:tr>
      <w:tr w:rsidR="009F50A5" w:rsidRPr="00C37D2B" w:rsidTr="00442CAF">
        <w:tc>
          <w:tcPr>
            <w:tcW w:w="2442"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r w:rsidRPr="00C37D2B">
              <w:rPr>
                <w:rFonts w:cs="Geneva"/>
                <w:lang w:eastAsia="ja-JP"/>
              </w:rPr>
              <w:t>Contains the MeasurementTimingConfiguration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rFonts w:cs="Geneva"/>
                <w:lang w:eastAsia="ja-JP"/>
              </w:rPr>
            </w:pPr>
          </w:p>
        </w:tc>
      </w:tr>
      <w:tr w:rsidR="009F50A5" w:rsidRPr="00C37D2B" w:rsidTr="00442CAF">
        <w:tc>
          <w:tcPr>
            <w:tcW w:w="2442"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zh-CN"/>
              </w:rPr>
            </w:pPr>
          </w:p>
        </w:tc>
      </w:tr>
      <w:tr w:rsidR="009F50A5" w:rsidRPr="00C37D2B" w:rsidTr="00442CAF">
        <w:tc>
          <w:tcPr>
            <w:tcW w:w="2442"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F50A5" w:rsidRPr="00C37D2B" w:rsidDel="000C46EE" w:rsidRDefault="009F50A5" w:rsidP="00442CA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zh-CN"/>
              </w:rPr>
            </w:pPr>
          </w:p>
        </w:tc>
      </w:tr>
      <w:tr w:rsidR="009F50A5" w:rsidRPr="00C37D2B" w:rsidTr="00442CAF">
        <w:tc>
          <w:tcPr>
            <w:tcW w:w="2442"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9F50A5" w:rsidRPr="00C37D2B" w:rsidDel="000C46EE" w:rsidRDefault="009F50A5" w:rsidP="00442CA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zh-CN"/>
              </w:rPr>
            </w:pPr>
          </w:p>
        </w:tc>
      </w:tr>
      <w:tr w:rsidR="009F50A5" w:rsidRPr="00C37D2B" w:rsidTr="00442CAF">
        <w:tc>
          <w:tcPr>
            <w:tcW w:w="2442"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709"/>
              <w:rPr>
                <w:rFonts w:cs="Arial"/>
                <w:lang w:eastAsia="zh-CN"/>
              </w:rPr>
            </w:pPr>
            <w:r w:rsidRPr="00C37D2B">
              <w:rPr>
                <w:rFonts w:cs="Arial"/>
                <w:lang w:eastAsia="zh-CN"/>
              </w:rPr>
              <w:t xml:space="preserve">&gt;&gt;&gt;&gt;&gt;UL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9F50A5" w:rsidRPr="00C37D2B" w:rsidDel="000C46EE" w:rsidRDefault="009F50A5" w:rsidP="00442CAF">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zh-CN"/>
              </w:rPr>
            </w:pPr>
          </w:p>
        </w:tc>
      </w:tr>
      <w:tr w:rsidR="009F50A5" w:rsidRPr="00C37D2B" w:rsidTr="00442CAF">
        <w:tc>
          <w:tcPr>
            <w:tcW w:w="2442"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709"/>
              <w:rPr>
                <w:rFonts w:cs="Arial"/>
                <w:lang w:eastAsia="zh-CN"/>
              </w:rPr>
            </w:pPr>
            <w:r w:rsidRPr="00C37D2B">
              <w:rPr>
                <w:rFonts w:cs="Arial"/>
                <w:lang w:eastAsia="zh-CN"/>
              </w:rPr>
              <w:t xml:space="preserve">&gt;&gt;&gt;&gt;&gt;DL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9F50A5" w:rsidRPr="00C37D2B" w:rsidDel="000C46EE" w:rsidRDefault="009F50A5" w:rsidP="00442CAF">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zh-CN"/>
              </w:rPr>
            </w:pPr>
          </w:p>
        </w:tc>
      </w:tr>
      <w:tr w:rsidR="009F50A5" w:rsidRPr="00E41FB0" w:rsidTr="00442CAF">
        <w:trPr>
          <w:ins w:id="102" w:author="China Telecom" w:date="2020-06-05T11:15:00Z"/>
        </w:trPr>
        <w:tc>
          <w:tcPr>
            <w:tcW w:w="2442" w:type="dxa"/>
            <w:tcBorders>
              <w:top w:val="single" w:sz="4" w:space="0" w:color="auto"/>
              <w:left w:val="single" w:sz="4" w:space="0" w:color="auto"/>
              <w:bottom w:val="single" w:sz="4" w:space="0" w:color="auto"/>
              <w:right w:val="single" w:sz="4" w:space="0" w:color="auto"/>
            </w:tcBorders>
          </w:tcPr>
          <w:p w:rsidR="009F50A5" w:rsidRPr="00C630B7" w:rsidRDefault="009F50A5" w:rsidP="00442CAF">
            <w:pPr>
              <w:pStyle w:val="TAL"/>
              <w:ind w:left="709"/>
              <w:rPr>
                <w:ins w:id="103" w:author="China Telecom" w:date="2020-06-05T11:15:00Z"/>
                <w:rFonts w:cs="Arial"/>
                <w:lang w:eastAsia="zh-CN"/>
              </w:rPr>
            </w:pPr>
            <w:ins w:id="104" w:author="China Telecom" w:date="2020-06-05T11:15:00Z">
              <w:r w:rsidRPr="003349A7">
                <w:rPr>
                  <w:rFonts w:cs="Arial"/>
                  <w:lang w:eastAsia="zh-CN"/>
                </w:rPr>
                <w:t>&gt;&gt;&gt;</w:t>
              </w:r>
              <w:r>
                <w:rPr>
                  <w:rFonts w:cs="Arial" w:hint="eastAsia"/>
                  <w:lang w:eastAsia="zh-CN"/>
                </w:rPr>
                <w:t>&gt;&gt;</w:t>
              </w:r>
              <w:r w:rsidRPr="003349A7">
                <w:rPr>
                  <w:rFonts w:cs="Arial" w:hint="eastAsia"/>
                  <w:lang w:eastAsia="zh-CN"/>
                </w:rPr>
                <w:t>UL Carrier List</w:t>
              </w:r>
            </w:ins>
          </w:p>
        </w:tc>
        <w:tc>
          <w:tcPr>
            <w:tcW w:w="1097" w:type="dxa"/>
            <w:tcBorders>
              <w:top w:val="single" w:sz="4" w:space="0" w:color="auto"/>
              <w:left w:val="single" w:sz="4" w:space="0" w:color="auto"/>
              <w:bottom w:val="single" w:sz="4" w:space="0" w:color="auto"/>
              <w:right w:val="single" w:sz="4" w:space="0" w:color="auto"/>
            </w:tcBorders>
          </w:tcPr>
          <w:p w:rsidR="009F50A5" w:rsidRPr="00C630B7" w:rsidRDefault="009F50A5" w:rsidP="00442CAF">
            <w:pPr>
              <w:pStyle w:val="TAL"/>
              <w:rPr>
                <w:ins w:id="105" w:author="China Telecom" w:date="2020-06-05T11:15:00Z"/>
                <w:rFonts w:cs="Geneva"/>
                <w:lang w:eastAsia="ja-JP"/>
              </w:rPr>
            </w:pPr>
            <w:ins w:id="106" w:author="China Telecom" w:date="2020-06-05T11:15:00Z">
              <w:r w:rsidRPr="00C630B7">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9F50A5" w:rsidRPr="00C630B7" w:rsidRDefault="009F50A5" w:rsidP="00442CAF">
            <w:pPr>
              <w:pStyle w:val="TAL"/>
              <w:rPr>
                <w:ins w:id="107" w:author="China Telecom" w:date="2020-06-05T11:15: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F50A5" w:rsidRPr="00C630B7" w:rsidRDefault="009F50A5" w:rsidP="00442CAF">
            <w:pPr>
              <w:pStyle w:val="TAL"/>
              <w:rPr>
                <w:ins w:id="108" w:author="China Telecom" w:date="2020-06-05T11:15:00Z"/>
                <w:lang w:eastAsia="ja-JP"/>
              </w:rPr>
            </w:pPr>
            <w:ins w:id="109" w:author="China Telecom" w:date="2020-06-05T11:15:00Z">
              <w:r w:rsidRPr="00C630B7">
                <w:rPr>
                  <w:rFonts w:hint="eastAsia"/>
                  <w:lang w:eastAsia="ja-JP"/>
                </w:rPr>
                <w:t>NR Carrier List</w:t>
              </w:r>
            </w:ins>
          </w:p>
          <w:p w:rsidR="009F50A5" w:rsidRPr="00C630B7" w:rsidRDefault="009F50A5" w:rsidP="00442CAF">
            <w:pPr>
              <w:pStyle w:val="TAL"/>
              <w:rPr>
                <w:ins w:id="110" w:author="China Telecom" w:date="2020-06-05T11:15:00Z"/>
                <w:lang w:eastAsia="ja-JP"/>
              </w:rPr>
            </w:pPr>
            <w:ins w:id="111" w:author="China Telecom" w:date="2020-06-05T11:15:00Z">
              <w:r w:rsidRPr="00C630B7">
                <w:rPr>
                  <w:rFonts w:hint="eastAsia"/>
                  <w:lang w:eastAsia="ja-JP"/>
                </w:rPr>
                <w:t>9.2.x1</w:t>
              </w:r>
            </w:ins>
          </w:p>
        </w:tc>
        <w:tc>
          <w:tcPr>
            <w:tcW w:w="1536" w:type="dxa"/>
            <w:tcBorders>
              <w:top w:val="single" w:sz="4" w:space="0" w:color="auto"/>
              <w:left w:val="single" w:sz="4" w:space="0" w:color="auto"/>
              <w:bottom w:val="single" w:sz="4" w:space="0" w:color="auto"/>
              <w:right w:val="single" w:sz="4" w:space="0" w:color="auto"/>
            </w:tcBorders>
          </w:tcPr>
          <w:p w:rsidR="009F50A5" w:rsidRPr="00C630B7" w:rsidRDefault="009F50A5" w:rsidP="00442CAF">
            <w:pPr>
              <w:pStyle w:val="TAL"/>
              <w:rPr>
                <w:ins w:id="112" w:author="China Telecom" w:date="2020-06-05T11:15: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13" w:author="China Telecom" w:date="2020-06-05T11:15:00Z"/>
                <w:lang w:eastAsia="zh-CN"/>
              </w:rPr>
            </w:pPr>
            <w:ins w:id="114" w:author="China Telecom" w:date="2020-06-05T11:15: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15" w:author="China Telecom" w:date="2020-06-05T11:15:00Z"/>
                <w:lang w:eastAsia="zh-CN"/>
              </w:rPr>
            </w:pPr>
            <w:ins w:id="116" w:author="China Telecom" w:date="2020-06-05T11:15:00Z">
              <w:r>
                <w:rPr>
                  <w:rFonts w:hint="eastAsia"/>
                  <w:lang w:eastAsia="zh-CN"/>
                </w:rPr>
                <w:t>ignore</w:t>
              </w:r>
            </w:ins>
          </w:p>
        </w:tc>
      </w:tr>
      <w:tr w:rsidR="009F50A5" w:rsidRPr="00C37D2B" w:rsidTr="00442CAF">
        <w:tc>
          <w:tcPr>
            <w:tcW w:w="2442"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F50A5" w:rsidRPr="00C37D2B" w:rsidDel="000C46EE" w:rsidRDefault="009F50A5" w:rsidP="00442CA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zh-CN"/>
              </w:rPr>
            </w:pPr>
          </w:p>
        </w:tc>
      </w:tr>
      <w:tr w:rsidR="009F50A5" w:rsidRPr="00C37D2B" w:rsidTr="00442CAF">
        <w:tc>
          <w:tcPr>
            <w:tcW w:w="2442"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9F50A5" w:rsidRPr="00C37D2B" w:rsidDel="000C46EE" w:rsidRDefault="009F50A5" w:rsidP="00442CAF">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zh-CN"/>
              </w:rPr>
            </w:pPr>
          </w:p>
        </w:tc>
      </w:tr>
      <w:tr w:rsidR="009F50A5" w:rsidRPr="00C37D2B" w:rsidTr="00442CAF">
        <w:tc>
          <w:tcPr>
            <w:tcW w:w="2442"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709"/>
              <w:rPr>
                <w:rFonts w:cs="Arial"/>
                <w:lang w:eastAsia="zh-CN"/>
              </w:rPr>
            </w:pPr>
            <w:r w:rsidRPr="00C37D2B">
              <w:rPr>
                <w:rFonts w:cs="Arial"/>
                <w:lang w:eastAsia="zh-CN"/>
              </w:rPr>
              <w:t>&gt;&gt;&gt;&gt;&gt;</w:t>
            </w:r>
            <w:r w:rsidRPr="00C37D2B" w:rsidDel="00E6060E">
              <w:rPr>
                <w:rFonts w:cs="Arial"/>
                <w:lang w:eastAsia="zh-CN"/>
              </w:rPr>
              <w:t>ARFCN</w:t>
            </w:r>
            <w:r w:rsidRPr="00C37D2B">
              <w:rPr>
                <w:rFonts w:cs="Arial"/>
                <w:lang w:eastAsia="zh-CN"/>
              </w:rPr>
              <w:t>NRFreqInfo</w:t>
            </w:r>
          </w:p>
        </w:tc>
        <w:tc>
          <w:tcPr>
            <w:tcW w:w="109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9F50A5" w:rsidRPr="00C37D2B" w:rsidDel="000C46EE" w:rsidRDefault="009F50A5" w:rsidP="00442CAF">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zh-CN"/>
              </w:rPr>
            </w:pPr>
          </w:p>
        </w:tc>
      </w:tr>
      <w:tr w:rsidR="009F50A5" w:rsidRPr="00E41FB0" w:rsidTr="00442CAF">
        <w:trPr>
          <w:ins w:id="117" w:author="China Telecom" w:date="2020-06-05T11:15:00Z"/>
        </w:trPr>
        <w:tc>
          <w:tcPr>
            <w:tcW w:w="2442" w:type="dxa"/>
            <w:tcBorders>
              <w:top w:val="single" w:sz="4" w:space="0" w:color="auto"/>
              <w:left w:val="single" w:sz="4" w:space="0" w:color="auto"/>
              <w:bottom w:val="single" w:sz="4" w:space="0" w:color="auto"/>
              <w:right w:val="single" w:sz="4" w:space="0" w:color="auto"/>
            </w:tcBorders>
          </w:tcPr>
          <w:p w:rsidR="009F50A5" w:rsidRPr="00150AAC" w:rsidRDefault="009F50A5" w:rsidP="00442CAF">
            <w:pPr>
              <w:pStyle w:val="TAL"/>
              <w:ind w:left="709"/>
              <w:rPr>
                <w:ins w:id="118" w:author="China Telecom" w:date="2020-06-05T11:15:00Z"/>
                <w:rFonts w:cs="Arial"/>
                <w:lang w:eastAsia="zh-CN"/>
              </w:rPr>
            </w:pPr>
            <w:ins w:id="119" w:author="China Telecom" w:date="2020-06-05T11:15:00Z">
              <w:r w:rsidRPr="00150AAC">
                <w:rPr>
                  <w:rFonts w:cs="Arial" w:hint="eastAsia"/>
                  <w:lang w:eastAsia="zh-CN"/>
                </w:rPr>
                <w:t>&gt;&gt;&gt;</w:t>
              </w:r>
              <w:r>
                <w:rPr>
                  <w:rFonts w:cs="Arial" w:hint="eastAsia"/>
                  <w:lang w:eastAsia="zh-CN"/>
                </w:rPr>
                <w:t>&gt;&gt;</w:t>
              </w:r>
              <w:r w:rsidRPr="00150AAC">
                <w:rPr>
                  <w:rFonts w:cs="Arial"/>
                  <w:lang w:eastAsia="zh-CN"/>
                </w:rPr>
                <w:t xml:space="preserve">TDD </w:t>
              </w:r>
              <w:r w:rsidRPr="00150AAC">
                <w:rPr>
                  <w:rFonts w:cs="Arial" w:hint="eastAsia"/>
                  <w:lang w:eastAsia="zh-CN"/>
                </w:rPr>
                <w:t>U</w:t>
              </w:r>
              <w:r w:rsidRPr="00150AAC">
                <w:rPr>
                  <w:rFonts w:cs="Arial"/>
                  <w:lang w:eastAsia="zh-CN"/>
                </w:rPr>
                <w:t>L-</w:t>
              </w:r>
              <w:r w:rsidRPr="00150AAC">
                <w:rPr>
                  <w:rFonts w:cs="Arial" w:hint="eastAsia"/>
                  <w:lang w:eastAsia="zh-CN"/>
                </w:rPr>
                <w:t>D</w:t>
              </w:r>
              <w:r w:rsidRPr="00150AAC">
                <w:rPr>
                  <w:rFonts w:cs="Arial"/>
                  <w:lang w:eastAsia="zh-CN"/>
                </w:rPr>
                <w:t xml:space="preserve">L Configuration </w:t>
              </w:r>
              <w:r w:rsidRPr="00150AAC">
                <w:rPr>
                  <w:rFonts w:cs="Arial" w:hint="eastAsia"/>
                  <w:lang w:eastAsia="zh-CN"/>
                </w:rPr>
                <w:t xml:space="preserve">Common </w:t>
              </w:r>
              <w:r w:rsidRPr="00150AAC">
                <w:rPr>
                  <w:rFonts w:cs="Arial"/>
                  <w:lang w:eastAsia="zh-CN"/>
                </w:rPr>
                <w:t>NR</w:t>
              </w:r>
            </w:ins>
          </w:p>
        </w:tc>
        <w:tc>
          <w:tcPr>
            <w:tcW w:w="1097" w:type="dxa"/>
            <w:tcBorders>
              <w:top w:val="single" w:sz="4" w:space="0" w:color="auto"/>
              <w:left w:val="single" w:sz="4" w:space="0" w:color="auto"/>
              <w:bottom w:val="single" w:sz="4" w:space="0" w:color="auto"/>
              <w:right w:val="single" w:sz="4" w:space="0" w:color="auto"/>
            </w:tcBorders>
          </w:tcPr>
          <w:p w:rsidR="009F50A5" w:rsidRPr="006537D9" w:rsidRDefault="009F50A5" w:rsidP="00442CAF">
            <w:pPr>
              <w:pStyle w:val="TAL"/>
              <w:rPr>
                <w:ins w:id="120" w:author="China Telecom" w:date="2020-06-05T11:15:00Z"/>
                <w:rFonts w:cs="Geneva"/>
                <w:lang w:eastAsia="ja-JP"/>
              </w:rPr>
            </w:pPr>
            <w:ins w:id="121" w:author="China Telecom" w:date="2020-06-05T11:15:00Z">
              <w:r w:rsidRPr="006537D9">
                <w:rPr>
                  <w:rFonts w:cs="Genev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9F50A5" w:rsidRPr="006537D9" w:rsidRDefault="009F50A5" w:rsidP="00442CAF">
            <w:pPr>
              <w:pStyle w:val="TAL"/>
              <w:rPr>
                <w:ins w:id="122" w:author="China Telecom" w:date="2020-06-05T11:15: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F50A5" w:rsidRPr="006537D9" w:rsidRDefault="00CF1E73" w:rsidP="00442CAF">
            <w:pPr>
              <w:pStyle w:val="TAL"/>
              <w:rPr>
                <w:ins w:id="123" w:author="China Telecom" w:date="2020-06-05T11:15:00Z"/>
                <w:lang w:eastAsia="ja-JP"/>
              </w:rPr>
            </w:pPr>
            <w:ins w:id="124" w:author="China Telecom" w:date="2020-06-08T16:02:00Z">
              <w:r w:rsidRPr="00BB5C7A">
                <w:rPr>
                  <w:rFonts w:cs="Arial"/>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9F50A5" w:rsidRPr="006537D9" w:rsidRDefault="00CF1E73" w:rsidP="00CF1E73">
            <w:pPr>
              <w:pStyle w:val="TAL"/>
              <w:rPr>
                <w:ins w:id="125" w:author="China Telecom" w:date="2020-06-05T11:15:00Z"/>
                <w:rFonts w:cs="Geneva"/>
                <w:lang w:eastAsia="ja-JP"/>
              </w:rPr>
            </w:pPr>
            <w:ins w:id="126" w:author="China Telecom" w:date="2020-06-08T16:02:00Z">
              <w:r>
                <w:rPr>
                  <w:rFonts w:eastAsia="宋体" w:hint="eastAsia"/>
                  <w:lang w:eastAsia="zh-CN"/>
                </w:rPr>
                <w:t>T</w:t>
              </w:r>
              <w:r>
                <w:rPr>
                  <w:rFonts w:eastAsia="宋体"/>
                  <w:lang w:eastAsia="zh-CN"/>
                </w:rPr>
                <w:t xml:space="preserve">he </w:t>
              </w:r>
              <w:r>
                <w:rPr>
                  <w:rFonts w:cs="Arial"/>
                  <w:i/>
                </w:rPr>
                <w:t xml:space="preserve">tdd-UL-DL-ConfigurationCommon </w:t>
              </w:r>
              <w:r w:rsidRPr="000A37B4">
                <w:rPr>
                  <w:rFonts w:cs="Arial"/>
                </w:rPr>
                <w:t>IE in TS 38.331 [</w:t>
              </w:r>
              <w:r>
                <w:rPr>
                  <w:rFonts w:cs="Arial" w:hint="eastAsia"/>
                  <w:lang w:eastAsia="zh-CN"/>
                </w:rPr>
                <w:t>31</w:t>
              </w:r>
              <w:r w:rsidRPr="000A37B4">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9F50A5" w:rsidRPr="00150AAC" w:rsidRDefault="009F50A5" w:rsidP="00442CAF">
            <w:pPr>
              <w:pStyle w:val="TAC"/>
              <w:rPr>
                <w:ins w:id="127" w:author="China Telecom" w:date="2020-06-05T11:15:00Z"/>
                <w:lang w:eastAsia="zh-CN"/>
              </w:rPr>
            </w:pPr>
            <w:ins w:id="128" w:author="China Telecom" w:date="2020-06-05T11:15:00Z">
              <w:r w:rsidRPr="00150AAC">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29" w:author="China Telecom" w:date="2020-06-05T11:15:00Z"/>
                <w:lang w:eastAsia="zh-CN"/>
              </w:rPr>
            </w:pPr>
            <w:ins w:id="130" w:author="China Telecom" w:date="2020-06-05T11:15:00Z">
              <w:r>
                <w:rPr>
                  <w:rFonts w:hint="eastAsia"/>
                  <w:lang w:eastAsia="zh-CN"/>
                </w:rPr>
                <w:t>ignore</w:t>
              </w:r>
            </w:ins>
          </w:p>
        </w:tc>
      </w:tr>
      <w:tr w:rsidR="009F50A5" w:rsidRPr="00E41FB0" w:rsidTr="00442CAF">
        <w:trPr>
          <w:ins w:id="131" w:author="China Telecom" w:date="2020-06-05T11:15:00Z"/>
        </w:trPr>
        <w:tc>
          <w:tcPr>
            <w:tcW w:w="2442" w:type="dxa"/>
            <w:tcBorders>
              <w:top w:val="single" w:sz="4" w:space="0" w:color="auto"/>
              <w:left w:val="single" w:sz="4" w:space="0" w:color="auto"/>
              <w:bottom w:val="single" w:sz="4" w:space="0" w:color="auto"/>
              <w:right w:val="single" w:sz="4" w:space="0" w:color="auto"/>
            </w:tcBorders>
          </w:tcPr>
          <w:p w:rsidR="009F50A5" w:rsidRPr="00C630B7" w:rsidRDefault="009F50A5" w:rsidP="00442CAF">
            <w:pPr>
              <w:pStyle w:val="TAL"/>
              <w:ind w:left="709"/>
              <w:rPr>
                <w:ins w:id="132" w:author="China Telecom" w:date="2020-06-05T11:15:00Z"/>
                <w:rFonts w:cs="Arial"/>
                <w:lang w:eastAsia="zh-CN"/>
              </w:rPr>
            </w:pPr>
            <w:ins w:id="133" w:author="China Telecom" w:date="2020-06-05T11:15:00Z">
              <w:r w:rsidRPr="003349A7">
                <w:rPr>
                  <w:rFonts w:cs="Arial"/>
                  <w:lang w:eastAsia="zh-CN"/>
                </w:rPr>
                <w:t>&gt;&gt;&gt;</w:t>
              </w:r>
              <w:r>
                <w:rPr>
                  <w:rFonts w:cs="Arial" w:hint="eastAsia"/>
                  <w:lang w:eastAsia="zh-CN"/>
                </w:rPr>
                <w:t>&gt;&gt;</w:t>
              </w:r>
              <w:r w:rsidRPr="003349A7">
                <w:rPr>
                  <w:rFonts w:cs="Arial" w:hint="eastAsia"/>
                  <w:lang w:eastAsia="zh-CN"/>
                </w:rPr>
                <w:t>Carrier List</w:t>
              </w:r>
            </w:ins>
          </w:p>
        </w:tc>
        <w:tc>
          <w:tcPr>
            <w:tcW w:w="1097" w:type="dxa"/>
            <w:tcBorders>
              <w:top w:val="single" w:sz="4" w:space="0" w:color="auto"/>
              <w:left w:val="single" w:sz="4" w:space="0" w:color="auto"/>
              <w:bottom w:val="single" w:sz="4" w:space="0" w:color="auto"/>
              <w:right w:val="single" w:sz="4" w:space="0" w:color="auto"/>
            </w:tcBorders>
          </w:tcPr>
          <w:p w:rsidR="009F50A5" w:rsidRPr="00C630B7" w:rsidRDefault="009F50A5" w:rsidP="00442CAF">
            <w:pPr>
              <w:pStyle w:val="TAL"/>
              <w:rPr>
                <w:ins w:id="134" w:author="China Telecom" w:date="2020-06-05T11:15:00Z"/>
                <w:rFonts w:cs="Geneva"/>
                <w:lang w:eastAsia="ja-JP"/>
              </w:rPr>
            </w:pPr>
            <w:ins w:id="135" w:author="China Telecom" w:date="2020-06-05T11:15:00Z">
              <w:r w:rsidRPr="00C630B7">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9F50A5" w:rsidRPr="00C630B7" w:rsidRDefault="009F50A5" w:rsidP="00442CAF">
            <w:pPr>
              <w:pStyle w:val="TAL"/>
              <w:rPr>
                <w:ins w:id="136" w:author="China Telecom" w:date="2020-06-05T11:15: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F50A5" w:rsidRPr="00C630B7" w:rsidRDefault="009F50A5" w:rsidP="00442CAF">
            <w:pPr>
              <w:pStyle w:val="TAL"/>
              <w:rPr>
                <w:ins w:id="137" w:author="China Telecom" w:date="2020-06-05T11:15:00Z"/>
                <w:lang w:eastAsia="ja-JP"/>
              </w:rPr>
            </w:pPr>
            <w:ins w:id="138" w:author="China Telecom" w:date="2020-06-05T11:15:00Z">
              <w:r w:rsidRPr="00C630B7">
                <w:rPr>
                  <w:rFonts w:hint="eastAsia"/>
                  <w:lang w:eastAsia="ja-JP"/>
                </w:rPr>
                <w:t>NR Carrier List</w:t>
              </w:r>
            </w:ins>
          </w:p>
          <w:p w:rsidR="009F50A5" w:rsidRPr="00C630B7" w:rsidRDefault="009F50A5" w:rsidP="00442CAF">
            <w:pPr>
              <w:pStyle w:val="TAL"/>
              <w:rPr>
                <w:ins w:id="139" w:author="China Telecom" w:date="2020-06-05T11:15:00Z"/>
                <w:lang w:eastAsia="ja-JP"/>
              </w:rPr>
            </w:pPr>
            <w:ins w:id="140" w:author="China Telecom" w:date="2020-06-05T11:15:00Z">
              <w:r w:rsidRPr="00C630B7">
                <w:rPr>
                  <w:rFonts w:hint="eastAsia"/>
                  <w:lang w:eastAsia="ja-JP"/>
                </w:rPr>
                <w:t>9.2.x1</w:t>
              </w:r>
            </w:ins>
          </w:p>
        </w:tc>
        <w:tc>
          <w:tcPr>
            <w:tcW w:w="1536" w:type="dxa"/>
            <w:tcBorders>
              <w:top w:val="single" w:sz="4" w:space="0" w:color="auto"/>
              <w:left w:val="single" w:sz="4" w:space="0" w:color="auto"/>
              <w:bottom w:val="single" w:sz="4" w:space="0" w:color="auto"/>
              <w:right w:val="single" w:sz="4" w:space="0" w:color="auto"/>
            </w:tcBorders>
          </w:tcPr>
          <w:p w:rsidR="009F50A5" w:rsidRPr="00C630B7" w:rsidRDefault="009F50A5" w:rsidP="00442CAF">
            <w:pPr>
              <w:pStyle w:val="TAL"/>
              <w:rPr>
                <w:ins w:id="141" w:author="China Telecom" w:date="2020-06-05T11:15: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42" w:author="China Telecom" w:date="2020-06-05T11:15:00Z"/>
                <w:lang w:eastAsia="zh-CN"/>
              </w:rPr>
            </w:pPr>
            <w:ins w:id="143" w:author="China Telecom" w:date="2020-06-05T11:15: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44" w:author="China Telecom" w:date="2020-06-05T11:15:00Z"/>
                <w:lang w:eastAsia="zh-CN"/>
              </w:rPr>
            </w:pPr>
            <w:ins w:id="145" w:author="China Telecom" w:date="2020-06-05T11:15:00Z">
              <w:r>
                <w:rPr>
                  <w:rFonts w:hint="eastAsia"/>
                  <w:lang w:eastAsia="zh-CN"/>
                </w:rPr>
                <w:t>ignore</w:t>
              </w:r>
            </w:ins>
          </w:p>
        </w:tc>
      </w:tr>
      <w:tr w:rsidR="009F50A5" w:rsidRPr="00E41FB0" w:rsidTr="00442CAF">
        <w:trPr>
          <w:ins w:id="146" w:author="China Telecom" w:date="2020-06-05T11:15:00Z"/>
        </w:trPr>
        <w:tc>
          <w:tcPr>
            <w:tcW w:w="2442"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ind w:left="284"/>
              <w:rPr>
                <w:ins w:id="147" w:author="China Telecom" w:date="2020-06-05T11:15:00Z"/>
                <w:rFonts w:cs="Arial"/>
                <w:lang w:eastAsia="zh-CN"/>
              </w:rPr>
            </w:pPr>
            <w:ins w:id="148" w:author="China Telecom" w:date="2020-06-05T11:15:00Z">
              <w:r>
                <w:rPr>
                  <w:rFonts w:cs="Arial" w:hint="eastAsia"/>
                  <w:lang w:eastAsia="zh-CN"/>
                </w:rPr>
                <w:t>&gt;&gt;</w:t>
              </w:r>
              <w:r w:rsidRPr="00D32241">
                <w:rPr>
                  <w:rFonts w:cs="Arial" w:hint="eastAsia"/>
                  <w:lang w:eastAsia="zh-CN"/>
                </w:rPr>
                <w:t xml:space="preserve">SSB </w:t>
              </w:r>
              <w:r w:rsidRPr="00D32241">
                <w:rPr>
                  <w:rFonts w:cs="Arial"/>
                  <w:lang w:eastAsia="zh-CN"/>
                </w:rPr>
                <w:t>Positions</w:t>
              </w:r>
              <w:r w:rsidRPr="00D32241">
                <w:rPr>
                  <w:rFonts w:cs="Arial" w:hint="eastAsia"/>
                  <w:lang w:eastAsia="zh-CN"/>
                </w:rPr>
                <w:t xml:space="preserve"> </w:t>
              </w:r>
              <w:r w:rsidRPr="00D32241">
                <w:rPr>
                  <w:rFonts w:cs="Arial"/>
                  <w:lang w:eastAsia="zh-CN"/>
                </w:rPr>
                <w:t>In</w:t>
              </w:r>
              <w:r w:rsidRPr="00D32241">
                <w:rPr>
                  <w:rFonts w:cs="Arial" w:hint="eastAsia"/>
                  <w:lang w:eastAsia="zh-CN"/>
                </w:rPr>
                <w:t xml:space="preserve"> </w:t>
              </w:r>
              <w:r w:rsidRPr="00D32241">
                <w:rPr>
                  <w:rFonts w:cs="Arial"/>
                  <w:lang w:eastAsia="zh-CN"/>
                </w:rPr>
                <w:t>Burst</w:t>
              </w:r>
            </w:ins>
          </w:p>
        </w:tc>
        <w:tc>
          <w:tcPr>
            <w:tcW w:w="1097" w:type="dxa"/>
            <w:tcBorders>
              <w:top w:val="single" w:sz="4" w:space="0" w:color="auto"/>
              <w:left w:val="single" w:sz="4" w:space="0" w:color="auto"/>
              <w:bottom w:val="single" w:sz="4" w:space="0" w:color="auto"/>
              <w:right w:val="single" w:sz="4" w:space="0" w:color="auto"/>
            </w:tcBorders>
          </w:tcPr>
          <w:p w:rsidR="009F50A5" w:rsidRPr="00536AC2" w:rsidRDefault="009F50A5" w:rsidP="00442CAF">
            <w:pPr>
              <w:pStyle w:val="TAL"/>
              <w:rPr>
                <w:ins w:id="149" w:author="China Telecom" w:date="2020-06-05T11:15:00Z"/>
                <w:rFonts w:cs="Geneva"/>
                <w:lang w:eastAsia="ja-JP"/>
              </w:rPr>
            </w:pPr>
            <w:ins w:id="150" w:author="China Telecom" w:date="2020-06-05T11:15: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9F50A5" w:rsidRPr="00536AC2" w:rsidRDefault="009F50A5" w:rsidP="00442CAF">
            <w:pPr>
              <w:pStyle w:val="TAL"/>
              <w:rPr>
                <w:ins w:id="151" w:author="China Telecom" w:date="2020-06-05T11:15: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F50A5" w:rsidRPr="00536AC2" w:rsidRDefault="009F50A5" w:rsidP="00E43168">
            <w:pPr>
              <w:pStyle w:val="TAL"/>
              <w:rPr>
                <w:ins w:id="152" w:author="China Telecom" w:date="2020-06-05T11:15:00Z"/>
                <w:lang w:eastAsia="zh-CN"/>
              </w:rPr>
            </w:pPr>
            <w:ins w:id="153" w:author="China Telecom" w:date="2020-06-05T11:15:00Z">
              <w:r w:rsidRPr="00536AC2">
                <w:rPr>
                  <w:rFonts w:hint="eastAsia"/>
                  <w:lang w:eastAsia="ja-JP"/>
                </w:rPr>
                <w:t>9.2.x</w:t>
              </w:r>
            </w:ins>
            <w:ins w:id="154" w:author="China Telecom" w:date="2020-06-08T16:02:00Z">
              <w:r w:rsidR="00E43168">
                <w:rPr>
                  <w:rFonts w:hint="eastAsia"/>
                  <w:lang w:eastAsia="zh-CN"/>
                </w:rPr>
                <w:t>2</w:t>
              </w:r>
            </w:ins>
          </w:p>
        </w:tc>
        <w:tc>
          <w:tcPr>
            <w:tcW w:w="1536" w:type="dxa"/>
            <w:tcBorders>
              <w:top w:val="single" w:sz="4" w:space="0" w:color="auto"/>
              <w:left w:val="single" w:sz="4" w:space="0" w:color="auto"/>
              <w:bottom w:val="single" w:sz="4" w:space="0" w:color="auto"/>
              <w:right w:val="single" w:sz="4" w:space="0" w:color="auto"/>
            </w:tcBorders>
          </w:tcPr>
          <w:p w:rsidR="009F50A5" w:rsidRPr="00536AC2" w:rsidRDefault="009F50A5" w:rsidP="00442CAF">
            <w:pPr>
              <w:pStyle w:val="TAL"/>
              <w:rPr>
                <w:ins w:id="155" w:author="China Telecom" w:date="2020-06-05T11:15: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56" w:author="China Telecom" w:date="2020-06-05T11:15:00Z"/>
                <w:lang w:eastAsia="zh-CN"/>
              </w:rPr>
            </w:pPr>
            <w:ins w:id="157" w:author="China Telecom" w:date="2020-06-05T11:15: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9F50A5" w:rsidRPr="00536AC2" w:rsidRDefault="009F50A5" w:rsidP="00442CAF">
            <w:pPr>
              <w:pStyle w:val="TAC"/>
              <w:rPr>
                <w:ins w:id="158" w:author="China Telecom" w:date="2020-06-05T11:15:00Z"/>
                <w:rFonts w:cs="Geneva"/>
                <w:lang w:eastAsia="ja-JP"/>
              </w:rPr>
            </w:pPr>
            <w:ins w:id="159" w:author="China Telecom" w:date="2020-06-05T11:15:00Z">
              <w:r w:rsidRPr="00536AC2">
                <w:rPr>
                  <w:rFonts w:cs="Geneva"/>
                  <w:lang w:eastAsia="ja-JP"/>
                </w:rPr>
                <w:t>ignore</w:t>
              </w:r>
            </w:ins>
          </w:p>
        </w:tc>
      </w:tr>
      <w:tr w:rsidR="009F50A5" w:rsidRPr="00E41FB0" w:rsidTr="00442CAF">
        <w:trPr>
          <w:ins w:id="160" w:author="China Telecom" w:date="2020-06-05T11:15:00Z"/>
        </w:trPr>
        <w:tc>
          <w:tcPr>
            <w:tcW w:w="2442"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ind w:left="284"/>
              <w:rPr>
                <w:ins w:id="161" w:author="China Telecom" w:date="2020-06-05T11:15:00Z"/>
                <w:rFonts w:cs="Arial"/>
                <w:lang w:eastAsia="zh-CN"/>
              </w:rPr>
            </w:pPr>
            <w:ins w:id="162" w:author="China Telecom" w:date="2020-06-05T11:15:00Z">
              <w:r>
                <w:rPr>
                  <w:rFonts w:cs="Arial" w:hint="eastAsia"/>
                  <w:lang w:eastAsia="zh-CN"/>
                </w:rPr>
                <w:t>&gt;&gt;</w:t>
              </w:r>
              <w:r w:rsidRPr="00D32241">
                <w:rPr>
                  <w:rFonts w:cs="Arial"/>
                  <w:lang w:eastAsia="zh-CN"/>
                </w:rPr>
                <w:t xml:space="preserve">NR </w:t>
              </w:r>
              <w:r w:rsidRPr="00D32241">
                <w:rPr>
                  <w:rFonts w:cs="Arial" w:hint="eastAsia"/>
                  <w:lang w:eastAsia="zh-CN"/>
                </w:rPr>
                <w:t xml:space="preserve">Cell </w:t>
              </w:r>
              <w:r w:rsidRPr="00D32241">
                <w:rPr>
                  <w:rFonts w:cs="Arial"/>
                  <w:lang w:eastAsia="zh-CN"/>
                </w:rPr>
                <w:t>PRACH Configuration</w:t>
              </w:r>
            </w:ins>
          </w:p>
        </w:tc>
        <w:tc>
          <w:tcPr>
            <w:tcW w:w="1097" w:type="dxa"/>
            <w:tcBorders>
              <w:top w:val="single" w:sz="4" w:space="0" w:color="auto"/>
              <w:left w:val="single" w:sz="4" w:space="0" w:color="auto"/>
              <w:bottom w:val="single" w:sz="4" w:space="0" w:color="auto"/>
              <w:right w:val="single" w:sz="4" w:space="0" w:color="auto"/>
            </w:tcBorders>
          </w:tcPr>
          <w:p w:rsidR="009F50A5" w:rsidRPr="00536AC2" w:rsidRDefault="009F50A5" w:rsidP="00442CAF">
            <w:pPr>
              <w:pStyle w:val="TAL"/>
              <w:rPr>
                <w:ins w:id="163" w:author="China Telecom" w:date="2020-06-05T11:15:00Z"/>
                <w:rFonts w:cs="Geneva"/>
                <w:lang w:eastAsia="ja-JP"/>
              </w:rPr>
            </w:pPr>
            <w:ins w:id="164" w:author="China Telecom" w:date="2020-06-05T11:15: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9F50A5" w:rsidRPr="00536AC2" w:rsidRDefault="009F50A5" w:rsidP="00442CAF">
            <w:pPr>
              <w:pStyle w:val="TAL"/>
              <w:rPr>
                <w:ins w:id="165" w:author="China Telecom" w:date="2020-06-05T11:15: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F50A5" w:rsidRPr="00536AC2" w:rsidRDefault="009F50A5" w:rsidP="00442CAF">
            <w:pPr>
              <w:pStyle w:val="TAL"/>
              <w:rPr>
                <w:ins w:id="166" w:author="China Telecom" w:date="2020-06-05T11:15:00Z"/>
                <w:lang w:eastAsia="zh-CN"/>
              </w:rPr>
            </w:pPr>
            <w:ins w:id="167" w:author="China Telecom" w:date="2020-06-05T11:15:00Z">
              <w:r w:rsidRPr="00BB5C7A">
                <w:rPr>
                  <w:rFonts w:cs="Arial"/>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9F50A5" w:rsidRPr="00536AC2" w:rsidRDefault="009F50A5" w:rsidP="0054407E">
            <w:pPr>
              <w:pStyle w:val="TAL"/>
              <w:rPr>
                <w:ins w:id="168" w:author="China Telecom" w:date="2020-06-05T11:15:00Z"/>
                <w:rFonts w:cs="Geneva"/>
                <w:lang w:eastAsia="ja-JP"/>
              </w:rPr>
            </w:pPr>
            <w:ins w:id="169" w:author="China Telecom" w:date="2020-06-05T11:15:00Z">
              <w:r>
                <w:rPr>
                  <w:rFonts w:hint="eastAsia"/>
                  <w:lang w:val="en-US"/>
                </w:rPr>
                <w:t xml:space="preserve">Containing </w:t>
              </w:r>
              <w:r w:rsidRPr="0083278C">
                <w:rPr>
                  <w:lang w:val="en-US"/>
                </w:rPr>
                <w:t>9.3.1.</w:t>
              </w:r>
              <w:r w:rsidRPr="000E2201">
                <w:rPr>
                  <w:rFonts w:hint="eastAsia"/>
                  <w:highlight w:val="yellow"/>
                  <w:lang w:val="en-US"/>
                </w:rPr>
                <w:t>x</w:t>
              </w:r>
            </w:ins>
            <w:ins w:id="170" w:author="China Telecom" w:date="2020-06-08T16:02:00Z">
              <w:r w:rsidR="0054407E">
                <w:rPr>
                  <w:rFonts w:hint="eastAsia"/>
                  <w:highlight w:val="yellow"/>
                  <w:lang w:val="en-US" w:eastAsia="zh-CN"/>
                </w:rPr>
                <w:t>x</w:t>
              </w:r>
            </w:ins>
            <w:ins w:id="171" w:author="China Telecom" w:date="2020-06-05T11:15:00Z">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8C7896">
                <w:rPr>
                  <w:rFonts w:hint="eastAsia"/>
                  <w:highlight w:val="yellow"/>
                  <w:lang w:val="en-US"/>
                </w:rPr>
                <w:t>[xd]</w:t>
              </w:r>
              <w:r>
                <w:rPr>
                  <w:rFonts w:hint="eastAsia"/>
                  <w:lang w:val="en-US"/>
                </w:rPr>
                <w:t>.</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172" w:author="China Telecom" w:date="2020-06-05T11:15:00Z"/>
                <w:lang w:eastAsia="zh-CN"/>
              </w:rPr>
            </w:pPr>
            <w:ins w:id="173" w:author="China Telecom" w:date="2020-06-05T11:15: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9F50A5" w:rsidRPr="00536AC2" w:rsidRDefault="009F50A5" w:rsidP="00442CAF">
            <w:pPr>
              <w:pStyle w:val="TAC"/>
              <w:rPr>
                <w:ins w:id="174" w:author="China Telecom" w:date="2020-06-05T11:15:00Z"/>
                <w:rFonts w:cs="Geneva"/>
                <w:lang w:eastAsia="ja-JP"/>
              </w:rPr>
            </w:pPr>
            <w:ins w:id="175" w:author="China Telecom" w:date="2020-06-05T11:15:00Z">
              <w:r w:rsidRPr="00536AC2">
                <w:rPr>
                  <w:rFonts w:cs="Geneva"/>
                  <w:lang w:eastAsia="ja-JP"/>
                </w:rPr>
                <w:t>ignore</w:t>
              </w:r>
            </w:ins>
          </w:p>
        </w:tc>
      </w:tr>
    </w:tbl>
    <w:p w:rsidR="009F50A5" w:rsidRPr="00C37D2B" w:rsidRDefault="009F50A5" w:rsidP="009F50A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F50A5" w:rsidRPr="00C37D2B" w:rsidTr="00442CAF">
        <w:tc>
          <w:tcPr>
            <w:tcW w:w="3686"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H"/>
              <w:rPr>
                <w:rFonts w:cs="Arial"/>
                <w:lang w:eastAsia="ja-JP"/>
              </w:rPr>
            </w:pPr>
            <w:bookmarkStart w:id="176" w:name="_Hlk495437230"/>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H"/>
              <w:rPr>
                <w:rFonts w:cs="Arial"/>
                <w:lang w:eastAsia="ja-JP"/>
              </w:rPr>
            </w:pPr>
            <w:r w:rsidRPr="00C37D2B">
              <w:rPr>
                <w:rFonts w:cs="Arial"/>
                <w:lang w:eastAsia="ja-JP"/>
              </w:rPr>
              <w:t>Explanation</w:t>
            </w:r>
          </w:p>
        </w:tc>
      </w:tr>
      <w:tr w:rsidR="009F50A5" w:rsidRPr="00C37D2B" w:rsidTr="00442CAF">
        <w:tc>
          <w:tcPr>
            <w:tcW w:w="3686"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L"/>
              <w:rPr>
                <w:rFonts w:cs="Arial"/>
                <w:lang w:eastAsia="ja-JP"/>
              </w:rPr>
            </w:pPr>
            <w:r w:rsidRPr="00C37D2B">
              <w:rPr>
                <w:rFonts w:cs="Arial"/>
                <w:bCs/>
                <w:lang w:eastAsia="ja-JP"/>
              </w:rPr>
              <w:t>maxnoofNRNeighbours</w:t>
            </w:r>
          </w:p>
        </w:tc>
        <w:tc>
          <w:tcPr>
            <w:tcW w:w="5670" w:type="dxa"/>
            <w:tcBorders>
              <w:top w:val="single" w:sz="4" w:space="0" w:color="auto"/>
              <w:left w:val="single" w:sz="4" w:space="0" w:color="auto"/>
              <w:bottom w:val="single" w:sz="4" w:space="0" w:color="auto"/>
              <w:right w:val="single" w:sz="4" w:space="0" w:color="auto"/>
            </w:tcBorders>
            <w:hideMark/>
          </w:tcPr>
          <w:p w:rsidR="009F50A5" w:rsidRPr="00C37D2B" w:rsidRDefault="009F50A5" w:rsidP="00442CAF">
            <w:pPr>
              <w:pStyle w:val="TAL"/>
              <w:rPr>
                <w:rFonts w:cs="Arial"/>
                <w:lang w:eastAsia="ja-JP"/>
              </w:rPr>
            </w:pPr>
            <w:r w:rsidRPr="00C37D2B">
              <w:rPr>
                <w:rFonts w:cs="Arial"/>
                <w:lang w:eastAsia="ja-JP"/>
              </w:rPr>
              <w:t>Maximum no. of neighbour NR cells associated to a given served cell. Value is 1024.</w:t>
            </w:r>
          </w:p>
        </w:tc>
      </w:tr>
      <w:bookmarkEnd w:id="90"/>
      <w:bookmarkEnd w:id="176"/>
    </w:tbl>
    <w:p w:rsidR="009F50A5" w:rsidRPr="00C37D2B" w:rsidRDefault="009F50A5" w:rsidP="009F50A5"/>
    <w:p w:rsidR="00E355C5" w:rsidRPr="009C3DD1" w:rsidRDefault="00E355C5" w:rsidP="00E355C5">
      <w:pPr>
        <w:rPr>
          <w:noProof/>
          <w:lang w:eastAsia="zh-CN"/>
        </w:rPr>
      </w:pPr>
      <w:bookmarkStart w:id="177" w:name="_Toc20954569"/>
      <w:bookmarkStart w:id="178" w:name="_Toc29902574"/>
      <w:bookmarkStart w:id="179" w:name="_Toc29906578"/>
      <w:bookmarkStart w:id="180" w:name="_Toc36550568"/>
      <w:bookmarkStart w:id="181" w:name="_Toc20954573"/>
      <w:bookmarkStart w:id="182" w:name="_Toc29902578"/>
      <w:bookmarkStart w:id="183" w:name="_Toc29906582"/>
      <w:bookmarkStart w:id="184" w:name="_Toc36550572"/>
      <w:r w:rsidRPr="009C3DD1">
        <w:rPr>
          <w:noProof/>
          <w:lang w:eastAsia="zh-CN"/>
        </w:rPr>
        <w:t xml:space="preserve">////////////////////////////////////////////////////////////////////////skip </w:t>
      </w:r>
      <w:r>
        <w:rPr>
          <w:rFonts w:hint="eastAsia"/>
          <w:noProof/>
          <w:lang w:eastAsia="zh-CN"/>
        </w:rPr>
        <w:t>unchanged</w:t>
      </w:r>
      <w:r w:rsidRPr="009C3DD1">
        <w:rPr>
          <w:noProof/>
          <w:lang w:eastAsia="zh-CN"/>
        </w:rPr>
        <w:t>////////////////////////////////////////////////////////////////////////</w:t>
      </w:r>
    </w:p>
    <w:p w:rsidR="009F50A5" w:rsidRPr="00C37D2B" w:rsidRDefault="009F50A5" w:rsidP="009F50A5">
      <w:pPr>
        <w:pStyle w:val="3"/>
      </w:pPr>
      <w:r w:rsidRPr="00C37D2B">
        <w:t>9.2.106</w:t>
      </w:r>
      <w:r w:rsidRPr="00C37D2B">
        <w:tab/>
        <w:t>NR Frequency Info</w:t>
      </w:r>
      <w:bookmarkEnd w:id="177"/>
      <w:bookmarkEnd w:id="178"/>
      <w:bookmarkEnd w:id="179"/>
      <w:bookmarkEnd w:id="180"/>
    </w:p>
    <w:p w:rsidR="009F50A5" w:rsidRPr="00C37D2B" w:rsidRDefault="009F50A5" w:rsidP="009F50A5">
      <w:pPr>
        <w:spacing w:line="0" w:lineRule="atLeast"/>
      </w:pPr>
      <w:r w:rsidRPr="00C37D2B">
        <w:t>The NR Frequency Info defines the carrier frequency and bands used in a cell for a given direction (UL or DL) in FDD or for both UL and DL directions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2"/>
        <w:gridCol w:w="1247"/>
        <w:gridCol w:w="2551"/>
        <w:gridCol w:w="1134"/>
        <w:gridCol w:w="1134"/>
      </w:tblGrid>
      <w:tr w:rsidR="009F50A5" w:rsidRPr="00C37D2B" w:rsidTr="00442CAF">
        <w:trPr>
          <w:jc w:val="center"/>
        </w:trPr>
        <w:tc>
          <w:tcPr>
            <w:tcW w:w="1814" w:type="dxa"/>
          </w:tcPr>
          <w:p w:rsidR="009F50A5" w:rsidRPr="00C37D2B" w:rsidRDefault="009F50A5" w:rsidP="00442CAF">
            <w:pPr>
              <w:pStyle w:val="TAH"/>
              <w:spacing w:line="0" w:lineRule="atLeast"/>
            </w:pPr>
            <w:r w:rsidRPr="00C37D2B">
              <w:t>IE/Group Name</w:t>
            </w:r>
          </w:p>
        </w:tc>
        <w:tc>
          <w:tcPr>
            <w:tcW w:w="1020" w:type="dxa"/>
          </w:tcPr>
          <w:p w:rsidR="009F50A5" w:rsidRPr="00C37D2B" w:rsidRDefault="009F50A5" w:rsidP="00442CAF">
            <w:pPr>
              <w:pStyle w:val="TAH"/>
              <w:spacing w:line="0" w:lineRule="atLeast"/>
            </w:pPr>
            <w:r w:rsidRPr="00C37D2B">
              <w:t>Presence</w:t>
            </w:r>
          </w:p>
        </w:tc>
        <w:tc>
          <w:tcPr>
            <w:tcW w:w="852" w:type="dxa"/>
          </w:tcPr>
          <w:p w:rsidR="009F50A5" w:rsidRPr="00C37D2B" w:rsidRDefault="009F50A5" w:rsidP="00442CAF">
            <w:pPr>
              <w:pStyle w:val="TAH"/>
              <w:spacing w:line="0" w:lineRule="atLeast"/>
            </w:pPr>
            <w:r w:rsidRPr="00C37D2B">
              <w:t>Range</w:t>
            </w:r>
          </w:p>
        </w:tc>
        <w:tc>
          <w:tcPr>
            <w:tcW w:w="1247" w:type="dxa"/>
          </w:tcPr>
          <w:p w:rsidR="009F50A5" w:rsidRPr="00C37D2B" w:rsidRDefault="009F50A5" w:rsidP="00442CAF">
            <w:pPr>
              <w:pStyle w:val="TAH"/>
              <w:spacing w:line="0" w:lineRule="atLeast"/>
            </w:pPr>
            <w:r w:rsidRPr="00C37D2B">
              <w:t>IE Type and Reference</w:t>
            </w:r>
          </w:p>
        </w:tc>
        <w:tc>
          <w:tcPr>
            <w:tcW w:w="2551" w:type="dxa"/>
          </w:tcPr>
          <w:p w:rsidR="009F50A5" w:rsidRPr="00C37D2B" w:rsidRDefault="009F50A5" w:rsidP="00442CAF">
            <w:pPr>
              <w:pStyle w:val="TAH"/>
              <w:spacing w:line="0" w:lineRule="atLeast"/>
            </w:pPr>
            <w:r w:rsidRPr="00C37D2B">
              <w:t>Semantics Description</w:t>
            </w:r>
          </w:p>
        </w:tc>
        <w:tc>
          <w:tcPr>
            <w:tcW w:w="1134" w:type="dxa"/>
          </w:tcPr>
          <w:p w:rsidR="009F50A5" w:rsidRPr="00C37D2B" w:rsidRDefault="009F50A5" w:rsidP="00442CAF">
            <w:pPr>
              <w:pStyle w:val="TAH"/>
              <w:spacing w:line="0" w:lineRule="atLeast"/>
            </w:pPr>
            <w:ins w:id="185" w:author="China Telecom" w:date="2020-06-05T11:18:00Z">
              <w:r w:rsidRPr="00FD0425">
                <w:rPr>
                  <w:lang w:eastAsia="ja-JP"/>
                </w:rPr>
                <w:t>Criticality</w:t>
              </w:r>
            </w:ins>
          </w:p>
        </w:tc>
        <w:tc>
          <w:tcPr>
            <w:tcW w:w="1134" w:type="dxa"/>
          </w:tcPr>
          <w:p w:rsidR="009F50A5" w:rsidRPr="00C37D2B" w:rsidRDefault="009F50A5" w:rsidP="00442CAF">
            <w:pPr>
              <w:pStyle w:val="TAH"/>
              <w:spacing w:line="0" w:lineRule="atLeast"/>
            </w:pPr>
            <w:ins w:id="186" w:author="China Telecom" w:date="2020-06-05T11:18:00Z">
              <w:r w:rsidRPr="00FD0425">
                <w:rPr>
                  <w:lang w:eastAsia="ja-JP"/>
                </w:rPr>
                <w:t>Assigned Criticality</w:t>
              </w:r>
            </w:ins>
          </w:p>
        </w:tc>
      </w:tr>
      <w:tr w:rsidR="009F50A5" w:rsidRPr="00C37D2B" w:rsidTr="00442CAF">
        <w:trPr>
          <w:jc w:val="center"/>
        </w:trPr>
        <w:tc>
          <w:tcPr>
            <w:tcW w:w="1814" w:type="dxa"/>
          </w:tcPr>
          <w:p w:rsidR="009F50A5" w:rsidRPr="00C37D2B" w:rsidRDefault="009F50A5" w:rsidP="00442CAF">
            <w:pPr>
              <w:pStyle w:val="TAL"/>
            </w:pPr>
            <w:r w:rsidRPr="00C37D2B">
              <w:t>NRARFCN</w:t>
            </w:r>
          </w:p>
        </w:tc>
        <w:tc>
          <w:tcPr>
            <w:tcW w:w="1020" w:type="dxa"/>
          </w:tcPr>
          <w:p w:rsidR="009F50A5" w:rsidRPr="00C37D2B" w:rsidRDefault="009F50A5" w:rsidP="00442CAF">
            <w:pPr>
              <w:pStyle w:val="TAL"/>
              <w:rPr>
                <w:rFonts w:cs="Arial"/>
              </w:rPr>
            </w:pPr>
            <w:r w:rsidRPr="00C37D2B">
              <w:rPr>
                <w:rFonts w:cs="Arial"/>
              </w:rPr>
              <w:t>M</w:t>
            </w:r>
          </w:p>
        </w:tc>
        <w:tc>
          <w:tcPr>
            <w:tcW w:w="852" w:type="dxa"/>
          </w:tcPr>
          <w:p w:rsidR="009F50A5" w:rsidRPr="00C37D2B" w:rsidRDefault="009F50A5" w:rsidP="00442CAF">
            <w:pPr>
              <w:pStyle w:val="TAL"/>
              <w:rPr>
                <w:rFonts w:cs="Arial"/>
              </w:rPr>
            </w:pPr>
          </w:p>
        </w:tc>
        <w:tc>
          <w:tcPr>
            <w:tcW w:w="1247" w:type="dxa"/>
          </w:tcPr>
          <w:p w:rsidR="009F50A5" w:rsidRPr="00C37D2B" w:rsidRDefault="009F50A5" w:rsidP="00442CAF">
            <w:pPr>
              <w:pStyle w:val="TAL"/>
              <w:rPr>
                <w:rFonts w:cs="Arial"/>
              </w:rPr>
            </w:pPr>
            <w:r w:rsidRPr="00C37D2B">
              <w:rPr>
                <w:rFonts w:cs="Arial"/>
              </w:rPr>
              <w:t>INTEGER (0..maxNRARFCN)</w:t>
            </w:r>
          </w:p>
        </w:tc>
        <w:tc>
          <w:tcPr>
            <w:tcW w:w="2551" w:type="dxa"/>
          </w:tcPr>
          <w:p w:rsidR="009F50A5" w:rsidRPr="00C37D2B" w:rsidRDefault="009F50A5" w:rsidP="00442CAF">
            <w:pPr>
              <w:pStyle w:val="TAL"/>
              <w:rPr>
                <w:rFonts w:cs="Arial"/>
              </w:rPr>
            </w:pPr>
            <w:r w:rsidRPr="00C37D2B">
              <w:rPr>
                <w:rFonts w:cs="Arial"/>
                <w:iCs/>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carrier. Its lowest subcarrier is also known as Point A.</w:t>
            </w:r>
          </w:p>
        </w:tc>
        <w:tc>
          <w:tcPr>
            <w:tcW w:w="1134" w:type="dxa"/>
          </w:tcPr>
          <w:p w:rsidR="009F50A5" w:rsidRPr="00021B82" w:rsidRDefault="009F50A5" w:rsidP="00442CAF">
            <w:pPr>
              <w:pStyle w:val="TAC"/>
              <w:rPr>
                <w:lang w:eastAsia="ja-JP"/>
              </w:rPr>
            </w:pPr>
            <w:ins w:id="187" w:author="China Telecom" w:date="2020-06-05T11:18:00Z">
              <w:r w:rsidRPr="00FD0425">
                <w:rPr>
                  <w:lang w:eastAsia="ja-JP"/>
                </w:rPr>
                <w:t>–</w:t>
              </w:r>
            </w:ins>
          </w:p>
        </w:tc>
        <w:tc>
          <w:tcPr>
            <w:tcW w:w="1134" w:type="dxa"/>
          </w:tcPr>
          <w:p w:rsidR="009F50A5" w:rsidRPr="00021B82" w:rsidRDefault="009F50A5" w:rsidP="00442CAF">
            <w:pPr>
              <w:pStyle w:val="TAC"/>
              <w:rPr>
                <w:rFonts w:cs="Arial"/>
                <w:lang w:eastAsia="ja-JP"/>
              </w:rPr>
            </w:pPr>
          </w:p>
        </w:tc>
      </w:tr>
      <w:tr w:rsidR="009F50A5" w:rsidRPr="00C37D2B" w:rsidTr="00442CAF">
        <w:trPr>
          <w:jc w:val="center"/>
        </w:trPr>
        <w:tc>
          <w:tcPr>
            <w:tcW w:w="1814" w:type="dxa"/>
          </w:tcPr>
          <w:p w:rsidR="009F50A5" w:rsidRPr="00C37D2B" w:rsidRDefault="009F50A5" w:rsidP="00442CAF">
            <w:pPr>
              <w:pStyle w:val="TAL"/>
            </w:pPr>
            <w:r w:rsidRPr="00C37D2B">
              <w:rPr>
                <w:rFonts w:cs="Arial"/>
                <w:b/>
                <w:lang w:eastAsia="zh-CN"/>
              </w:rPr>
              <w:t>Frequency Band List</w:t>
            </w:r>
          </w:p>
        </w:tc>
        <w:tc>
          <w:tcPr>
            <w:tcW w:w="1020" w:type="dxa"/>
          </w:tcPr>
          <w:p w:rsidR="009F50A5" w:rsidRPr="00C37D2B" w:rsidRDefault="009F50A5" w:rsidP="00442CAF">
            <w:pPr>
              <w:pStyle w:val="TAL"/>
              <w:rPr>
                <w:rFonts w:cs="Arial"/>
              </w:rPr>
            </w:pPr>
          </w:p>
        </w:tc>
        <w:tc>
          <w:tcPr>
            <w:tcW w:w="852" w:type="dxa"/>
          </w:tcPr>
          <w:p w:rsidR="009F50A5" w:rsidRPr="00C37D2B" w:rsidRDefault="009F50A5" w:rsidP="00442CAF">
            <w:pPr>
              <w:pStyle w:val="TAL"/>
              <w:rPr>
                <w:rFonts w:cs="Arial"/>
                <w:i/>
                <w:lang w:eastAsia="ja-JP"/>
              </w:rPr>
            </w:pPr>
            <w:r w:rsidRPr="00C37D2B">
              <w:rPr>
                <w:rFonts w:cs="Arial"/>
                <w:i/>
                <w:lang w:eastAsia="ja-JP"/>
              </w:rPr>
              <w:t>1</w:t>
            </w:r>
          </w:p>
        </w:tc>
        <w:tc>
          <w:tcPr>
            <w:tcW w:w="1247" w:type="dxa"/>
          </w:tcPr>
          <w:p w:rsidR="009F50A5" w:rsidRPr="00C37D2B" w:rsidRDefault="009F50A5" w:rsidP="00442CAF">
            <w:pPr>
              <w:pStyle w:val="TAL"/>
              <w:rPr>
                <w:rFonts w:cs="Arial"/>
              </w:rPr>
            </w:pPr>
          </w:p>
        </w:tc>
        <w:tc>
          <w:tcPr>
            <w:tcW w:w="2551" w:type="dxa"/>
          </w:tcPr>
          <w:p w:rsidR="009F50A5" w:rsidRPr="00C37D2B" w:rsidRDefault="009F50A5" w:rsidP="00442CAF">
            <w:pPr>
              <w:pStyle w:val="TAL"/>
              <w:rPr>
                <w:rFonts w:cs="Arial"/>
                <w:iCs/>
                <w:lang w:eastAsia="ja-JP"/>
              </w:rPr>
            </w:pPr>
          </w:p>
        </w:tc>
        <w:tc>
          <w:tcPr>
            <w:tcW w:w="1134" w:type="dxa"/>
          </w:tcPr>
          <w:p w:rsidR="009F50A5" w:rsidRPr="00021B82" w:rsidRDefault="009F50A5" w:rsidP="00442CAF">
            <w:pPr>
              <w:pStyle w:val="TAC"/>
              <w:rPr>
                <w:lang w:eastAsia="zh-CN"/>
              </w:rPr>
            </w:pPr>
            <w:ins w:id="188" w:author="China Telecom" w:date="2020-06-05T11:18:00Z">
              <w:r w:rsidRPr="00FD0425">
                <w:rPr>
                  <w:lang w:eastAsia="ja-JP"/>
                </w:rPr>
                <w:t>–</w:t>
              </w:r>
            </w:ins>
          </w:p>
        </w:tc>
        <w:tc>
          <w:tcPr>
            <w:tcW w:w="1134" w:type="dxa"/>
          </w:tcPr>
          <w:p w:rsidR="009F50A5" w:rsidRPr="00021B82" w:rsidRDefault="009F50A5" w:rsidP="00442CAF">
            <w:pPr>
              <w:pStyle w:val="TAC"/>
              <w:rPr>
                <w:rFonts w:cs="Arial"/>
                <w:lang w:eastAsia="ja-JP"/>
              </w:rPr>
            </w:pPr>
          </w:p>
        </w:tc>
      </w:tr>
      <w:tr w:rsidR="009F50A5" w:rsidRPr="00C37D2B" w:rsidTr="00442CAF">
        <w:trPr>
          <w:jc w:val="center"/>
        </w:trPr>
        <w:tc>
          <w:tcPr>
            <w:tcW w:w="1814" w:type="dxa"/>
          </w:tcPr>
          <w:p w:rsidR="009F50A5" w:rsidRPr="00C37D2B" w:rsidRDefault="009F50A5" w:rsidP="00442CAF">
            <w:pPr>
              <w:pStyle w:val="TAL"/>
              <w:ind w:left="142"/>
              <w:rPr>
                <w:b/>
              </w:rPr>
            </w:pPr>
            <w:r w:rsidRPr="00C37D2B">
              <w:rPr>
                <w:rFonts w:cs="Arial"/>
                <w:b/>
                <w:bCs/>
                <w:lang w:eastAsia="ja-JP"/>
              </w:rPr>
              <w:t>&gt;Frequency Band Item</w:t>
            </w:r>
          </w:p>
        </w:tc>
        <w:tc>
          <w:tcPr>
            <w:tcW w:w="1020" w:type="dxa"/>
          </w:tcPr>
          <w:p w:rsidR="009F50A5" w:rsidRPr="00C37D2B" w:rsidRDefault="009F50A5" w:rsidP="00442CAF">
            <w:pPr>
              <w:pStyle w:val="TAL"/>
              <w:rPr>
                <w:rFonts w:cs="Arial"/>
              </w:rPr>
            </w:pPr>
          </w:p>
        </w:tc>
        <w:tc>
          <w:tcPr>
            <w:tcW w:w="852" w:type="dxa"/>
          </w:tcPr>
          <w:p w:rsidR="009F50A5" w:rsidRPr="00C37D2B" w:rsidRDefault="009F50A5" w:rsidP="00442CAF">
            <w:pPr>
              <w:pStyle w:val="TAL"/>
              <w:rPr>
                <w:rFonts w:cs="Arial"/>
                <w:i/>
                <w:lang w:eastAsia="ja-JP"/>
              </w:rPr>
            </w:pPr>
            <w:r w:rsidRPr="00C37D2B">
              <w:rPr>
                <w:rFonts w:cs="Arial"/>
                <w:i/>
                <w:lang w:eastAsia="ja-JP"/>
              </w:rPr>
              <w:t>1..&lt;maxnoofNrCellBands&gt;</w:t>
            </w:r>
          </w:p>
        </w:tc>
        <w:tc>
          <w:tcPr>
            <w:tcW w:w="1247" w:type="dxa"/>
          </w:tcPr>
          <w:p w:rsidR="009F50A5" w:rsidRPr="00C37D2B" w:rsidRDefault="009F50A5" w:rsidP="00442CAF">
            <w:pPr>
              <w:pStyle w:val="TAL"/>
              <w:rPr>
                <w:rFonts w:cs="Arial"/>
              </w:rPr>
            </w:pPr>
          </w:p>
        </w:tc>
        <w:tc>
          <w:tcPr>
            <w:tcW w:w="2551" w:type="dxa"/>
          </w:tcPr>
          <w:p w:rsidR="009F50A5" w:rsidRPr="00C37D2B" w:rsidRDefault="009F50A5" w:rsidP="00442CAF">
            <w:pPr>
              <w:pStyle w:val="TAL"/>
              <w:rPr>
                <w:rFonts w:cs="Arial"/>
                <w:iCs/>
                <w:lang w:eastAsia="ja-JP"/>
              </w:rPr>
            </w:pPr>
          </w:p>
        </w:tc>
        <w:tc>
          <w:tcPr>
            <w:tcW w:w="1134" w:type="dxa"/>
          </w:tcPr>
          <w:p w:rsidR="009F50A5" w:rsidRPr="00021B82" w:rsidRDefault="009F50A5" w:rsidP="00442CAF">
            <w:pPr>
              <w:pStyle w:val="TAC"/>
              <w:rPr>
                <w:lang w:eastAsia="ja-JP"/>
              </w:rPr>
            </w:pPr>
          </w:p>
        </w:tc>
        <w:tc>
          <w:tcPr>
            <w:tcW w:w="1134" w:type="dxa"/>
          </w:tcPr>
          <w:p w:rsidR="009F50A5" w:rsidRPr="00021B82" w:rsidRDefault="009F50A5" w:rsidP="00442CAF">
            <w:pPr>
              <w:pStyle w:val="TAC"/>
              <w:rPr>
                <w:rFonts w:cs="Arial"/>
                <w:lang w:eastAsia="ja-JP"/>
              </w:rPr>
            </w:pPr>
          </w:p>
        </w:tc>
      </w:tr>
      <w:tr w:rsidR="009F50A5" w:rsidRPr="00C37D2B" w:rsidTr="00442CAF">
        <w:trPr>
          <w:jc w:val="center"/>
        </w:trPr>
        <w:tc>
          <w:tcPr>
            <w:tcW w:w="1814" w:type="dxa"/>
          </w:tcPr>
          <w:p w:rsidR="009F50A5" w:rsidRPr="00C37D2B" w:rsidRDefault="009F50A5" w:rsidP="00442CAF">
            <w:pPr>
              <w:pStyle w:val="TAL"/>
              <w:ind w:left="283"/>
            </w:pPr>
            <w:r w:rsidRPr="00C37D2B">
              <w:rPr>
                <w:rFonts w:cs="Arial"/>
                <w:bCs/>
                <w:lang w:eastAsia="ja-JP"/>
              </w:rPr>
              <w:t xml:space="preserve">&gt;&gt;NR Frequency </w:t>
            </w:r>
            <w:r w:rsidRPr="00C37D2B">
              <w:rPr>
                <w:rFonts w:eastAsia="宋体" w:cs="Arial"/>
                <w:bCs/>
                <w:lang w:eastAsia="ja-JP"/>
              </w:rPr>
              <w:t>Band</w:t>
            </w:r>
            <w:r w:rsidRPr="00C37D2B">
              <w:rPr>
                <w:rFonts w:cs="Arial"/>
                <w:bCs/>
                <w:lang w:eastAsia="ja-JP"/>
              </w:rPr>
              <w:t xml:space="preserve"> </w:t>
            </w:r>
          </w:p>
        </w:tc>
        <w:tc>
          <w:tcPr>
            <w:tcW w:w="1020" w:type="dxa"/>
          </w:tcPr>
          <w:p w:rsidR="009F50A5" w:rsidRPr="00C37D2B" w:rsidRDefault="009F50A5" w:rsidP="00442CAF">
            <w:pPr>
              <w:pStyle w:val="TAL"/>
              <w:rPr>
                <w:rFonts w:cs="Arial"/>
              </w:rPr>
            </w:pPr>
            <w:r w:rsidRPr="00C37D2B">
              <w:rPr>
                <w:rFonts w:cs="Arial"/>
                <w:lang w:eastAsia="ja-JP"/>
              </w:rPr>
              <w:t>M</w:t>
            </w:r>
          </w:p>
        </w:tc>
        <w:tc>
          <w:tcPr>
            <w:tcW w:w="852" w:type="dxa"/>
          </w:tcPr>
          <w:p w:rsidR="009F50A5" w:rsidRPr="00C37D2B" w:rsidRDefault="009F50A5" w:rsidP="00442CAF">
            <w:pPr>
              <w:pStyle w:val="TAL"/>
              <w:rPr>
                <w:rFonts w:cs="Arial"/>
              </w:rPr>
            </w:pPr>
          </w:p>
        </w:tc>
        <w:tc>
          <w:tcPr>
            <w:tcW w:w="1247" w:type="dxa"/>
          </w:tcPr>
          <w:p w:rsidR="009F50A5" w:rsidRPr="00C37D2B" w:rsidRDefault="009F50A5" w:rsidP="00442CAF">
            <w:pPr>
              <w:pStyle w:val="TAL"/>
              <w:rPr>
                <w:rFonts w:cs="Arial"/>
              </w:rPr>
            </w:pPr>
            <w:r w:rsidRPr="00C37D2B">
              <w:rPr>
                <w:rFonts w:cs="Arial"/>
                <w:lang w:eastAsia="ja-JP"/>
              </w:rPr>
              <w:t>INTEGER (1.. 1024, ...)</w:t>
            </w:r>
          </w:p>
        </w:tc>
        <w:tc>
          <w:tcPr>
            <w:tcW w:w="2551" w:type="dxa"/>
          </w:tcPr>
          <w:p w:rsidR="009F50A5" w:rsidRPr="00C37D2B" w:rsidRDefault="009F50A5" w:rsidP="00442CAF">
            <w:pPr>
              <w:pStyle w:val="TAL"/>
              <w:rPr>
                <w:rFonts w:cs="Arial"/>
                <w:lang w:eastAsia="ja-JP"/>
              </w:rPr>
            </w:pPr>
            <w:r w:rsidRPr="00C37D2B">
              <w:rPr>
                <w:rFonts w:cs="Arial"/>
                <w:lang w:eastAsia="ja-JP"/>
              </w:rPr>
              <w:t>Primary NR Operating Band as defined in TS38.104 [37] section 5.4.2.3.</w:t>
            </w:r>
          </w:p>
          <w:p w:rsidR="009F50A5" w:rsidRPr="00C37D2B" w:rsidRDefault="009F50A5" w:rsidP="00442CAF">
            <w:pPr>
              <w:pStyle w:val="TAL"/>
              <w:rPr>
                <w:rFonts w:cs="Arial"/>
                <w:lang w:eastAsia="ja-JP"/>
              </w:rPr>
            </w:pPr>
            <w:r w:rsidRPr="00C37D2B">
              <w:rPr>
                <w:rFonts w:cs="Arial"/>
                <w:lang w:eastAsia="ja-JP"/>
              </w:rPr>
              <w:t>The value 1 corresponds e n1, value 2 corresponds to NR operating band n2, etc</w:t>
            </w:r>
            <w:r w:rsidRPr="00C37D2B">
              <w:rPr>
                <w:rFonts w:cs="Arial"/>
              </w:rPr>
              <w:t>.</w:t>
            </w:r>
          </w:p>
        </w:tc>
        <w:tc>
          <w:tcPr>
            <w:tcW w:w="1134" w:type="dxa"/>
          </w:tcPr>
          <w:p w:rsidR="009F50A5" w:rsidRPr="00021B82" w:rsidRDefault="009F50A5" w:rsidP="00442CAF">
            <w:pPr>
              <w:pStyle w:val="TAC"/>
              <w:rPr>
                <w:lang w:eastAsia="zh-CN"/>
              </w:rPr>
            </w:pPr>
            <w:ins w:id="189" w:author="China Telecom" w:date="2020-06-05T11:19:00Z">
              <w:r w:rsidRPr="00FD0425">
                <w:rPr>
                  <w:lang w:eastAsia="ja-JP"/>
                </w:rPr>
                <w:t>–</w:t>
              </w:r>
            </w:ins>
          </w:p>
        </w:tc>
        <w:tc>
          <w:tcPr>
            <w:tcW w:w="1134" w:type="dxa"/>
          </w:tcPr>
          <w:p w:rsidR="009F50A5" w:rsidRPr="00021B82" w:rsidRDefault="009F50A5" w:rsidP="00442CAF">
            <w:pPr>
              <w:pStyle w:val="TAC"/>
              <w:rPr>
                <w:rFonts w:cs="Arial"/>
                <w:lang w:eastAsia="ja-JP"/>
              </w:rPr>
            </w:pPr>
          </w:p>
        </w:tc>
      </w:tr>
      <w:tr w:rsidR="009F50A5" w:rsidRPr="00C37D2B" w:rsidTr="00442CAF">
        <w:trPr>
          <w:jc w:val="center"/>
        </w:trPr>
        <w:tc>
          <w:tcPr>
            <w:tcW w:w="1814" w:type="dxa"/>
          </w:tcPr>
          <w:p w:rsidR="009F50A5" w:rsidRPr="00C37D2B" w:rsidRDefault="009F50A5" w:rsidP="00442CAF">
            <w:pPr>
              <w:pStyle w:val="TAL"/>
              <w:ind w:left="283"/>
              <w:rPr>
                <w:b/>
              </w:rPr>
            </w:pPr>
            <w:r w:rsidRPr="00C37D2B">
              <w:rPr>
                <w:rFonts w:cs="Arial"/>
                <w:b/>
                <w:bCs/>
                <w:lang w:eastAsia="ja-JP"/>
              </w:rPr>
              <w:t xml:space="preserve">&gt;&gt;Supported SUL band </w:t>
            </w:r>
            <w:r w:rsidRPr="00C37D2B">
              <w:rPr>
                <w:rFonts w:eastAsia="宋体" w:cs="Arial"/>
                <w:b/>
                <w:bCs/>
                <w:lang w:eastAsia="ja-JP"/>
              </w:rPr>
              <w:t>List</w:t>
            </w:r>
          </w:p>
        </w:tc>
        <w:tc>
          <w:tcPr>
            <w:tcW w:w="1020" w:type="dxa"/>
          </w:tcPr>
          <w:p w:rsidR="009F50A5" w:rsidRPr="00C37D2B" w:rsidRDefault="009F50A5" w:rsidP="00442CAF">
            <w:pPr>
              <w:pStyle w:val="TAL"/>
              <w:rPr>
                <w:rFonts w:cs="Arial"/>
              </w:rPr>
            </w:pPr>
          </w:p>
        </w:tc>
        <w:tc>
          <w:tcPr>
            <w:tcW w:w="852" w:type="dxa"/>
          </w:tcPr>
          <w:p w:rsidR="009F50A5" w:rsidRPr="00C37D2B" w:rsidRDefault="009F50A5" w:rsidP="00442CAF">
            <w:pPr>
              <w:pStyle w:val="TAL"/>
              <w:rPr>
                <w:rFonts w:cs="Arial"/>
              </w:rPr>
            </w:pPr>
            <w:r w:rsidRPr="00C37D2B">
              <w:rPr>
                <w:rFonts w:cs="Arial"/>
                <w:i/>
                <w:lang w:eastAsia="ja-JP"/>
              </w:rPr>
              <w:t>0..&lt;maxnoofNrCellBands&gt;</w:t>
            </w:r>
          </w:p>
        </w:tc>
        <w:tc>
          <w:tcPr>
            <w:tcW w:w="1247" w:type="dxa"/>
          </w:tcPr>
          <w:p w:rsidR="009F50A5" w:rsidRPr="00C37D2B" w:rsidRDefault="009F50A5" w:rsidP="00442CAF">
            <w:pPr>
              <w:pStyle w:val="TAL"/>
              <w:rPr>
                <w:rFonts w:cs="Arial"/>
              </w:rPr>
            </w:pPr>
          </w:p>
        </w:tc>
        <w:tc>
          <w:tcPr>
            <w:tcW w:w="2551" w:type="dxa"/>
          </w:tcPr>
          <w:p w:rsidR="009F50A5" w:rsidRPr="00C37D2B" w:rsidRDefault="009F50A5" w:rsidP="00442CAF">
            <w:pPr>
              <w:pStyle w:val="TAL"/>
              <w:rPr>
                <w:rFonts w:cs="Arial"/>
                <w:iCs/>
                <w:lang w:eastAsia="ja-JP"/>
              </w:rPr>
            </w:pPr>
          </w:p>
        </w:tc>
        <w:tc>
          <w:tcPr>
            <w:tcW w:w="1134" w:type="dxa"/>
          </w:tcPr>
          <w:p w:rsidR="009F50A5" w:rsidRPr="00021B82" w:rsidRDefault="009F50A5" w:rsidP="00442CAF">
            <w:pPr>
              <w:pStyle w:val="TAC"/>
              <w:rPr>
                <w:lang w:eastAsia="zh-CN"/>
              </w:rPr>
            </w:pPr>
            <w:ins w:id="190" w:author="China Telecom" w:date="2020-06-05T11:19:00Z">
              <w:r w:rsidRPr="00FD0425">
                <w:rPr>
                  <w:lang w:eastAsia="ja-JP"/>
                </w:rPr>
                <w:t>–</w:t>
              </w:r>
            </w:ins>
          </w:p>
        </w:tc>
        <w:tc>
          <w:tcPr>
            <w:tcW w:w="1134" w:type="dxa"/>
          </w:tcPr>
          <w:p w:rsidR="009F50A5" w:rsidRPr="00021B82" w:rsidRDefault="009F50A5" w:rsidP="00442CAF">
            <w:pPr>
              <w:pStyle w:val="TAC"/>
              <w:rPr>
                <w:rFonts w:cs="Arial"/>
                <w:lang w:eastAsia="ja-JP"/>
              </w:rPr>
            </w:pPr>
          </w:p>
        </w:tc>
      </w:tr>
      <w:tr w:rsidR="009F50A5" w:rsidRPr="00C37D2B" w:rsidTr="00442CAF">
        <w:trPr>
          <w:jc w:val="center"/>
        </w:trPr>
        <w:tc>
          <w:tcPr>
            <w:tcW w:w="1814" w:type="dxa"/>
          </w:tcPr>
          <w:p w:rsidR="009F50A5" w:rsidRPr="00C37D2B" w:rsidRDefault="009F50A5" w:rsidP="00442CAF">
            <w:pPr>
              <w:pStyle w:val="TAL"/>
              <w:ind w:left="446"/>
            </w:pPr>
            <w:r w:rsidRPr="00C37D2B">
              <w:rPr>
                <w:rFonts w:cs="Arial"/>
                <w:bCs/>
                <w:lang w:eastAsia="ja-JP"/>
              </w:rPr>
              <w:t>&gt;&gt;&gt;Supported SUL band Item</w:t>
            </w:r>
          </w:p>
        </w:tc>
        <w:tc>
          <w:tcPr>
            <w:tcW w:w="1020" w:type="dxa"/>
          </w:tcPr>
          <w:p w:rsidR="009F50A5" w:rsidRPr="00C37D2B" w:rsidRDefault="009F50A5" w:rsidP="00442CAF">
            <w:pPr>
              <w:pStyle w:val="TAL"/>
              <w:rPr>
                <w:rFonts w:cs="Arial"/>
              </w:rPr>
            </w:pPr>
            <w:r w:rsidRPr="00C37D2B">
              <w:rPr>
                <w:rFonts w:cs="Arial"/>
                <w:lang w:eastAsia="ja-JP"/>
              </w:rPr>
              <w:t>M</w:t>
            </w:r>
          </w:p>
        </w:tc>
        <w:tc>
          <w:tcPr>
            <w:tcW w:w="852" w:type="dxa"/>
          </w:tcPr>
          <w:p w:rsidR="009F50A5" w:rsidRPr="00C37D2B" w:rsidRDefault="009F50A5" w:rsidP="00442CAF">
            <w:pPr>
              <w:pStyle w:val="TAL"/>
              <w:rPr>
                <w:rFonts w:cs="Arial"/>
              </w:rPr>
            </w:pPr>
          </w:p>
        </w:tc>
        <w:tc>
          <w:tcPr>
            <w:tcW w:w="1247" w:type="dxa"/>
          </w:tcPr>
          <w:p w:rsidR="009F50A5" w:rsidRPr="00C37D2B" w:rsidRDefault="009F50A5" w:rsidP="00442CAF">
            <w:pPr>
              <w:pStyle w:val="TAL"/>
              <w:rPr>
                <w:rFonts w:cs="Arial"/>
              </w:rPr>
            </w:pPr>
            <w:r w:rsidRPr="00C37D2B">
              <w:rPr>
                <w:rFonts w:cs="Arial"/>
                <w:lang w:eastAsia="ja-JP"/>
              </w:rPr>
              <w:t>INTEGER (1.. 1024, ...)</w:t>
            </w:r>
          </w:p>
        </w:tc>
        <w:tc>
          <w:tcPr>
            <w:tcW w:w="2551" w:type="dxa"/>
          </w:tcPr>
          <w:p w:rsidR="009F50A5" w:rsidRPr="00C37D2B" w:rsidRDefault="009F50A5" w:rsidP="00442CAF">
            <w:pPr>
              <w:pStyle w:val="TAL"/>
              <w:rPr>
                <w:rFonts w:cs="Arial"/>
                <w:iCs/>
                <w:lang w:eastAsia="ja-JP"/>
              </w:rPr>
            </w:pPr>
            <w:r w:rsidRPr="00C37D2B">
              <w:rPr>
                <w:rFonts w:cs="Arial"/>
                <w:iCs/>
                <w:lang w:eastAsia="ja-JP"/>
              </w:rPr>
              <w:t>Supplementary NR Operating Band as defined in TS 38.104 [37] section 5.4.2.3 that can be used for SUL duplex mode as per TS 38.101-1 table 5.2.-1.</w:t>
            </w:r>
          </w:p>
          <w:p w:rsidR="009F50A5" w:rsidRPr="00C37D2B" w:rsidRDefault="009F50A5" w:rsidP="00442CAF">
            <w:pPr>
              <w:pStyle w:val="TAL"/>
              <w:rPr>
                <w:rFonts w:cs="Arial"/>
                <w:iCs/>
                <w:lang w:eastAsia="ja-JP"/>
              </w:rPr>
            </w:pPr>
            <w:r w:rsidRPr="00C37D2B">
              <w:rPr>
                <w:rFonts w:cs="Arial"/>
              </w:rPr>
              <w:t>The value 80 corresponds to NR operating band n80, value 81 corresponds to NR operating band n81, etc.</w:t>
            </w:r>
          </w:p>
        </w:tc>
        <w:tc>
          <w:tcPr>
            <w:tcW w:w="1134" w:type="dxa"/>
          </w:tcPr>
          <w:p w:rsidR="009F50A5" w:rsidRPr="00021B82" w:rsidRDefault="009F50A5" w:rsidP="00442CAF">
            <w:pPr>
              <w:pStyle w:val="TAC"/>
              <w:rPr>
                <w:lang w:eastAsia="ja-JP"/>
              </w:rPr>
            </w:pPr>
          </w:p>
        </w:tc>
        <w:tc>
          <w:tcPr>
            <w:tcW w:w="1134" w:type="dxa"/>
          </w:tcPr>
          <w:p w:rsidR="009F50A5" w:rsidRPr="00021B82" w:rsidRDefault="009F50A5" w:rsidP="00442CAF">
            <w:pPr>
              <w:pStyle w:val="TAC"/>
              <w:rPr>
                <w:rFonts w:cs="Arial"/>
                <w:lang w:eastAsia="ja-JP"/>
              </w:rPr>
            </w:pPr>
          </w:p>
        </w:tc>
      </w:tr>
      <w:tr w:rsidR="009F50A5" w:rsidRPr="00C37D2B" w:rsidTr="00442CAF">
        <w:trPr>
          <w:jc w:val="center"/>
        </w:trPr>
        <w:tc>
          <w:tcPr>
            <w:tcW w:w="1814" w:type="dxa"/>
          </w:tcPr>
          <w:p w:rsidR="009F50A5" w:rsidRPr="00C37D2B" w:rsidRDefault="009F50A5" w:rsidP="00442CAF">
            <w:pPr>
              <w:pStyle w:val="TAL"/>
            </w:pPr>
            <w:r w:rsidRPr="00C37D2B">
              <w:t>SUL Information</w:t>
            </w:r>
          </w:p>
        </w:tc>
        <w:tc>
          <w:tcPr>
            <w:tcW w:w="1020" w:type="dxa"/>
          </w:tcPr>
          <w:p w:rsidR="009F50A5" w:rsidRPr="00C37D2B" w:rsidRDefault="009F50A5" w:rsidP="00442CAF">
            <w:pPr>
              <w:pStyle w:val="TAL"/>
              <w:rPr>
                <w:rFonts w:cs="Arial"/>
              </w:rPr>
            </w:pPr>
            <w:r w:rsidRPr="00C37D2B">
              <w:rPr>
                <w:rFonts w:cs="Arial"/>
              </w:rPr>
              <w:t>O</w:t>
            </w:r>
          </w:p>
        </w:tc>
        <w:tc>
          <w:tcPr>
            <w:tcW w:w="852" w:type="dxa"/>
          </w:tcPr>
          <w:p w:rsidR="009F50A5" w:rsidRPr="00C37D2B" w:rsidRDefault="009F50A5" w:rsidP="00442CAF">
            <w:pPr>
              <w:pStyle w:val="TAL"/>
              <w:rPr>
                <w:rFonts w:cs="Arial"/>
              </w:rPr>
            </w:pPr>
          </w:p>
        </w:tc>
        <w:tc>
          <w:tcPr>
            <w:tcW w:w="1247" w:type="dxa"/>
          </w:tcPr>
          <w:p w:rsidR="009F50A5" w:rsidRPr="00C37D2B" w:rsidRDefault="009F50A5" w:rsidP="00442CAF">
            <w:pPr>
              <w:pStyle w:val="TAL"/>
              <w:rPr>
                <w:rFonts w:cs="Arial"/>
              </w:rPr>
            </w:pPr>
            <w:r w:rsidRPr="00C37D2B">
              <w:rPr>
                <w:rFonts w:cs="Arial"/>
              </w:rPr>
              <w:t>9.2.123</w:t>
            </w:r>
          </w:p>
        </w:tc>
        <w:tc>
          <w:tcPr>
            <w:tcW w:w="2551" w:type="dxa"/>
          </w:tcPr>
          <w:p w:rsidR="009F50A5" w:rsidRPr="00C37D2B" w:rsidRDefault="009F50A5" w:rsidP="00442CAF">
            <w:pPr>
              <w:pStyle w:val="TAL"/>
              <w:rPr>
                <w:rFonts w:cs="Arial"/>
                <w:iCs/>
                <w:lang w:eastAsia="ja-JP"/>
              </w:rPr>
            </w:pPr>
          </w:p>
        </w:tc>
        <w:tc>
          <w:tcPr>
            <w:tcW w:w="1134" w:type="dxa"/>
          </w:tcPr>
          <w:p w:rsidR="009F50A5" w:rsidRPr="00021B82" w:rsidRDefault="009F50A5" w:rsidP="00442CAF">
            <w:pPr>
              <w:pStyle w:val="TAC"/>
              <w:rPr>
                <w:lang w:eastAsia="zh-CN"/>
              </w:rPr>
            </w:pPr>
            <w:ins w:id="191" w:author="China Telecom" w:date="2020-06-05T11:19:00Z">
              <w:r w:rsidRPr="00FD0425">
                <w:rPr>
                  <w:lang w:eastAsia="ja-JP"/>
                </w:rPr>
                <w:t>–</w:t>
              </w:r>
            </w:ins>
          </w:p>
        </w:tc>
        <w:tc>
          <w:tcPr>
            <w:tcW w:w="1134" w:type="dxa"/>
          </w:tcPr>
          <w:p w:rsidR="009F50A5" w:rsidRPr="00021B82" w:rsidRDefault="009F50A5" w:rsidP="00442CAF">
            <w:pPr>
              <w:pStyle w:val="TAC"/>
              <w:rPr>
                <w:rFonts w:cs="Arial"/>
                <w:lang w:eastAsia="ja-JP"/>
              </w:rPr>
            </w:pPr>
          </w:p>
        </w:tc>
      </w:tr>
      <w:tr w:rsidR="009F50A5" w:rsidRPr="00C706B0" w:rsidTr="00442CAF">
        <w:trPr>
          <w:jc w:val="center"/>
          <w:ins w:id="192" w:author="China Telecom" w:date="2020-06-05T11:19:00Z"/>
        </w:trPr>
        <w:tc>
          <w:tcPr>
            <w:tcW w:w="1814" w:type="dxa"/>
            <w:tcBorders>
              <w:top w:val="single" w:sz="4" w:space="0" w:color="auto"/>
              <w:left w:val="single" w:sz="4" w:space="0" w:color="auto"/>
              <w:bottom w:val="single" w:sz="4" w:space="0" w:color="auto"/>
              <w:right w:val="single" w:sz="4" w:space="0" w:color="auto"/>
            </w:tcBorders>
          </w:tcPr>
          <w:p w:rsidR="009F50A5" w:rsidRPr="00632451" w:rsidRDefault="009F50A5" w:rsidP="00442CAF">
            <w:pPr>
              <w:pStyle w:val="TAL"/>
              <w:rPr>
                <w:ins w:id="193" w:author="China Telecom" w:date="2020-06-05T11:19:00Z"/>
              </w:rPr>
            </w:pPr>
            <w:ins w:id="194" w:author="China Telecom" w:date="2020-06-05T11:19:00Z">
              <w:r w:rsidRPr="00632451">
                <w:rPr>
                  <w:rFonts w:hint="eastAsia"/>
                </w:rPr>
                <w:t>Frequency Shift 7p5khz</w:t>
              </w:r>
            </w:ins>
          </w:p>
        </w:tc>
        <w:tc>
          <w:tcPr>
            <w:tcW w:w="1020"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L"/>
              <w:rPr>
                <w:ins w:id="195" w:author="China Telecom" w:date="2020-06-05T11:19:00Z"/>
                <w:rFonts w:cs="Arial"/>
              </w:rPr>
            </w:pPr>
            <w:ins w:id="196" w:author="China Telecom" w:date="2020-06-05T11:19:00Z">
              <w:r w:rsidRPr="006A3C51">
                <w:rPr>
                  <w:rFonts w:cs="Arial" w:hint="eastAsia"/>
                </w:rPr>
                <w:t>O</w:t>
              </w:r>
            </w:ins>
          </w:p>
        </w:tc>
        <w:tc>
          <w:tcPr>
            <w:tcW w:w="852"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L"/>
              <w:rPr>
                <w:ins w:id="197" w:author="China Telecom" w:date="2020-06-05T11:19:00Z"/>
                <w:rFonts w:cs="Arial"/>
              </w:rPr>
            </w:pPr>
          </w:p>
        </w:tc>
        <w:tc>
          <w:tcPr>
            <w:tcW w:w="1247"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L"/>
              <w:rPr>
                <w:ins w:id="198" w:author="China Telecom" w:date="2020-06-05T11:19:00Z"/>
                <w:rFonts w:cs="Arial"/>
              </w:rPr>
            </w:pPr>
            <w:ins w:id="199" w:author="China Telecom" w:date="2020-06-05T11:19:00Z">
              <w:r w:rsidRPr="006A3C51">
                <w:rPr>
                  <w:rFonts w:cs="Arial"/>
                </w:rPr>
                <w:t>ENUMERATED (</w:t>
              </w:r>
              <w:r>
                <w:rPr>
                  <w:rFonts w:cs="Arial" w:hint="eastAsia"/>
                </w:rPr>
                <w:t>false</w:t>
              </w:r>
              <w:r w:rsidRPr="006A3C51">
                <w:rPr>
                  <w:rFonts w:cs="Arial"/>
                </w:rPr>
                <w:t xml:space="preserve">, </w:t>
              </w:r>
              <w:r>
                <w:rPr>
                  <w:rFonts w:cs="Arial" w:hint="eastAsia"/>
                </w:rPr>
                <w:t>true</w:t>
              </w:r>
            </w:ins>
            <w:ins w:id="200" w:author="China Telecom" w:date="2020-06-08T16:03:00Z">
              <w:r w:rsidR="00E43168">
                <w:rPr>
                  <w:rFonts w:cs="Arial" w:hint="eastAsia"/>
                  <w:lang w:eastAsia="zh-CN"/>
                </w:rPr>
                <w:t>, ...</w:t>
              </w:r>
            </w:ins>
            <w:ins w:id="201" w:author="China Telecom" w:date="2020-06-05T11:19:00Z">
              <w:r w:rsidRPr="006A3C51">
                <w:rPr>
                  <w:rFonts w:cs="Arial"/>
                </w:rPr>
                <w:t>)</w:t>
              </w:r>
            </w:ins>
          </w:p>
        </w:tc>
        <w:tc>
          <w:tcPr>
            <w:tcW w:w="2551" w:type="dxa"/>
            <w:tcBorders>
              <w:top w:val="single" w:sz="4" w:space="0" w:color="auto"/>
              <w:left w:val="single" w:sz="4" w:space="0" w:color="auto"/>
              <w:bottom w:val="single" w:sz="4" w:space="0" w:color="auto"/>
              <w:right w:val="single" w:sz="4" w:space="0" w:color="auto"/>
            </w:tcBorders>
          </w:tcPr>
          <w:p w:rsidR="009F50A5" w:rsidRPr="006A3C51" w:rsidRDefault="009F50A5" w:rsidP="00A66CD0">
            <w:pPr>
              <w:pStyle w:val="TAL"/>
              <w:rPr>
                <w:ins w:id="202" w:author="China Telecom" w:date="2020-06-05T11:19:00Z"/>
                <w:rFonts w:cs="Arial"/>
                <w:iCs/>
                <w:lang w:eastAsia="ja-JP"/>
              </w:rPr>
            </w:pPr>
            <w:ins w:id="203" w:author="China Telecom" w:date="2020-06-05T11:19:00Z">
              <w:r w:rsidRPr="006A3C51">
                <w:rPr>
                  <w:rFonts w:cs="Arial" w:hint="eastAsia"/>
                  <w:iCs/>
                  <w:lang w:eastAsia="ja-JP"/>
                </w:rPr>
                <w:t xml:space="preserve">Indicate whether the value of </w:t>
              </w:r>
              <w:r w:rsidRPr="006A3C51">
                <w:rPr>
                  <w:rFonts w:cs="Arial"/>
                  <w:iCs/>
                  <w:lang w:eastAsia="ja-JP"/>
                </w:rPr>
                <w:t>Δ</w:t>
              </w:r>
              <w:r w:rsidRPr="004F18F0">
                <w:rPr>
                  <w:rFonts w:cs="Arial"/>
                  <w:iCs/>
                  <w:vertAlign w:val="subscript"/>
                  <w:lang w:eastAsia="ja-JP"/>
                </w:rPr>
                <w:t>shift</w:t>
              </w:r>
              <w:r w:rsidRPr="006A3C51">
                <w:rPr>
                  <w:rFonts w:cs="Arial" w:hint="eastAsia"/>
                  <w:iCs/>
                  <w:lang w:eastAsia="ja-JP"/>
                </w:rPr>
                <w:t xml:space="preserve"> is 0kHz or 7.5kHz when calculating </w:t>
              </w:r>
              <w:r w:rsidRPr="006A3C51">
                <w:rPr>
                  <w:rFonts w:cs="Arial"/>
                  <w:iCs/>
                  <w:lang w:eastAsia="ja-JP"/>
                </w:rPr>
                <w:t>F</w:t>
              </w:r>
              <w:r w:rsidRPr="004F18F0">
                <w:rPr>
                  <w:rFonts w:cs="Arial"/>
                  <w:iCs/>
                  <w:vertAlign w:val="subscript"/>
                  <w:lang w:eastAsia="ja-JP"/>
                </w:rPr>
                <w:t>REF,shift</w:t>
              </w:r>
              <w:r w:rsidRPr="006A3C51">
                <w:rPr>
                  <w:rFonts w:cs="Arial" w:hint="eastAsia"/>
                  <w:iCs/>
                  <w:lang w:eastAsia="ja-JP"/>
                </w:rPr>
                <w:t xml:space="preserve"> as defined in S</w:t>
              </w:r>
              <w:r w:rsidRPr="006A3C51">
                <w:rPr>
                  <w:rFonts w:cs="Arial"/>
                  <w:iCs/>
                  <w:lang w:eastAsia="ja-JP"/>
                </w:rPr>
                <w:t>ection 5.4.2.1</w:t>
              </w:r>
              <w:r w:rsidRPr="006A3C51">
                <w:rPr>
                  <w:rFonts w:cs="Arial" w:hint="eastAsia"/>
                  <w:iCs/>
                  <w:lang w:eastAsia="ja-JP"/>
                </w:rPr>
                <w:t xml:space="preserve"> of </w:t>
              </w:r>
              <w:r w:rsidRPr="006A3C51">
                <w:rPr>
                  <w:rFonts w:cs="Arial"/>
                  <w:iCs/>
                  <w:lang w:eastAsia="ja-JP"/>
                </w:rPr>
                <w:t>TS 38.104 [</w:t>
              </w:r>
            </w:ins>
            <w:ins w:id="204" w:author="China Telecom" w:date="2020-06-05T11:29:00Z">
              <w:r w:rsidR="00A66CD0">
                <w:rPr>
                  <w:rFonts w:cs="Arial" w:hint="eastAsia"/>
                  <w:iCs/>
                  <w:lang w:eastAsia="zh-CN"/>
                </w:rPr>
                <w:t>37</w:t>
              </w:r>
            </w:ins>
            <w:ins w:id="205" w:author="China Telecom" w:date="2020-06-05T11:19:00Z">
              <w:r w:rsidRPr="006A3C51">
                <w:rPr>
                  <w:rFonts w:cs="Arial"/>
                  <w:iCs/>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9F50A5" w:rsidRDefault="009F50A5" w:rsidP="00442CAF">
            <w:pPr>
              <w:pStyle w:val="TAC"/>
              <w:rPr>
                <w:ins w:id="206" w:author="China Telecom" w:date="2020-06-05T11:19:00Z"/>
                <w:lang w:eastAsia="ja-JP"/>
              </w:rPr>
            </w:pPr>
            <w:ins w:id="207" w:author="China Telecom" w:date="2020-06-05T11:19: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C"/>
              <w:rPr>
                <w:ins w:id="208" w:author="China Telecom" w:date="2020-06-05T11:19:00Z"/>
                <w:rFonts w:cs="Arial"/>
                <w:lang w:eastAsia="ja-JP"/>
              </w:rPr>
            </w:pPr>
            <w:ins w:id="209" w:author="China Telecom" w:date="2020-06-05T11:19:00Z">
              <w:r w:rsidRPr="006A3C51">
                <w:rPr>
                  <w:rFonts w:cs="Arial" w:hint="eastAsia"/>
                  <w:lang w:eastAsia="ja-JP"/>
                </w:rPr>
                <w:t>ignore</w:t>
              </w:r>
            </w:ins>
          </w:p>
        </w:tc>
      </w:tr>
    </w:tbl>
    <w:p w:rsidR="009F50A5" w:rsidRPr="00C37D2B" w:rsidRDefault="009F50A5" w:rsidP="009F50A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F50A5" w:rsidRPr="00C37D2B" w:rsidTr="00442CAF">
        <w:tc>
          <w:tcPr>
            <w:tcW w:w="3110" w:type="dxa"/>
          </w:tcPr>
          <w:p w:rsidR="009F50A5" w:rsidRPr="00C37D2B" w:rsidRDefault="009F50A5" w:rsidP="00442CAF">
            <w:pPr>
              <w:pStyle w:val="TAH"/>
            </w:pPr>
            <w:r w:rsidRPr="00C37D2B">
              <w:t>Range bound</w:t>
            </w:r>
          </w:p>
        </w:tc>
        <w:tc>
          <w:tcPr>
            <w:tcW w:w="5670" w:type="dxa"/>
          </w:tcPr>
          <w:p w:rsidR="009F50A5" w:rsidRPr="00C37D2B" w:rsidRDefault="009F50A5" w:rsidP="00442CAF">
            <w:pPr>
              <w:pStyle w:val="TAH"/>
            </w:pPr>
            <w:r w:rsidRPr="00C37D2B">
              <w:t>Explanation</w:t>
            </w:r>
          </w:p>
        </w:tc>
      </w:tr>
      <w:tr w:rsidR="009F50A5" w:rsidRPr="00C37D2B" w:rsidTr="00442CAF">
        <w:tc>
          <w:tcPr>
            <w:tcW w:w="3110" w:type="dxa"/>
          </w:tcPr>
          <w:p w:rsidR="009F50A5" w:rsidRPr="00C37D2B" w:rsidRDefault="009F50A5" w:rsidP="00442CAF">
            <w:pPr>
              <w:pStyle w:val="TAL"/>
            </w:pPr>
            <w:r w:rsidRPr="00C37D2B">
              <w:t>maxNRARFCN</w:t>
            </w:r>
          </w:p>
        </w:tc>
        <w:tc>
          <w:tcPr>
            <w:tcW w:w="5670" w:type="dxa"/>
          </w:tcPr>
          <w:p w:rsidR="009F50A5" w:rsidRPr="00C37D2B" w:rsidRDefault="009F50A5" w:rsidP="00442CAF">
            <w:pPr>
              <w:pStyle w:val="TAL"/>
            </w:pPr>
            <w:r w:rsidRPr="00C37D2B">
              <w:t>Maximum value of NRARFCNs. Value is 3279165.</w:t>
            </w:r>
          </w:p>
        </w:tc>
      </w:tr>
      <w:tr w:rsidR="009F50A5" w:rsidRPr="00C37D2B" w:rsidTr="00442CAF">
        <w:tc>
          <w:tcPr>
            <w:tcW w:w="3110" w:type="dxa"/>
          </w:tcPr>
          <w:p w:rsidR="009F50A5" w:rsidRPr="00C37D2B" w:rsidRDefault="009F50A5" w:rsidP="00442CAF">
            <w:pPr>
              <w:pStyle w:val="TAL"/>
            </w:pPr>
            <w:bookmarkStart w:id="210" w:name="OLE_LINK152"/>
            <w:r w:rsidRPr="00C37D2B">
              <w:rPr>
                <w:rFonts w:cs="Arial"/>
                <w:bCs/>
                <w:lang w:eastAsia="ja-JP"/>
              </w:rPr>
              <w:t>maxnoofNrCellBands</w:t>
            </w:r>
            <w:bookmarkEnd w:id="210"/>
          </w:p>
        </w:tc>
        <w:tc>
          <w:tcPr>
            <w:tcW w:w="5670" w:type="dxa"/>
          </w:tcPr>
          <w:p w:rsidR="009F50A5" w:rsidRPr="00C37D2B" w:rsidRDefault="009F50A5" w:rsidP="00442CAF">
            <w:pPr>
              <w:pStyle w:val="TAL"/>
            </w:pPr>
            <w:r w:rsidRPr="00C37D2B">
              <w:rPr>
                <w:rFonts w:cs="Arial"/>
                <w:lang w:eastAsia="ja-JP"/>
              </w:rPr>
              <w:t>Maximum no. of frequency bands supported for a NR cell. Value is 32.</w:t>
            </w:r>
          </w:p>
        </w:tc>
      </w:tr>
    </w:tbl>
    <w:p w:rsidR="009F50A5" w:rsidRPr="00C37D2B" w:rsidRDefault="009F50A5" w:rsidP="009F50A5"/>
    <w:p w:rsidR="00E355C5" w:rsidRPr="009C3DD1" w:rsidRDefault="00E355C5" w:rsidP="00E355C5">
      <w:pPr>
        <w:rPr>
          <w:noProof/>
          <w:lang w:eastAsia="zh-CN"/>
        </w:rPr>
      </w:pPr>
      <w:r w:rsidRPr="009C3DD1">
        <w:rPr>
          <w:noProof/>
          <w:lang w:eastAsia="zh-CN"/>
        </w:rPr>
        <w:t xml:space="preserve">////////////////////////////////////////////////////////////////////////skip </w:t>
      </w:r>
      <w:r>
        <w:rPr>
          <w:rFonts w:hint="eastAsia"/>
          <w:noProof/>
          <w:lang w:eastAsia="zh-CN"/>
        </w:rPr>
        <w:t>unchanged</w:t>
      </w:r>
      <w:r w:rsidRPr="009C3DD1">
        <w:rPr>
          <w:noProof/>
          <w:lang w:eastAsia="zh-CN"/>
        </w:rPr>
        <w:t>////////////////////////////////////////////////////////////////////////</w:t>
      </w:r>
    </w:p>
    <w:p w:rsidR="009F50A5" w:rsidRPr="00C37D2B" w:rsidRDefault="009F50A5" w:rsidP="009F50A5">
      <w:pPr>
        <w:pStyle w:val="3"/>
      </w:pPr>
      <w:r w:rsidRPr="00C37D2B">
        <w:lastRenderedPageBreak/>
        <w:t>9.2.110</w:t>
      </w:r>
      <w:r w:rsidRPr="00C37D2B">
        <w:tab/>
      </w:r>
      <w:r w:rsidRPr="00C37D2B">
        <w:rPr>
          <w:lang w:eastAsia="ja-JP"/>
        </w:rPr>
        <w:t>Served NR Cell Information</w:t>
      </w:r>
      <w:bookmarkEnd w:id="181"/>
      <w:bookmarkEnd w:id="182"/>
      <w:bookmarkEnd w:id="183"/>
      <w:bookmarkEnd w:id="184"/>
    </w:p>
    <w:p w:rsidR="009F50A5" w:rsidRPr="00C37D2B" w:rsidRDefault="009F50A5" w:rsidP="009F50A5">
      <w:r w:rsidRPr="00C37D2B">
        <w:t>This IE contains cell configuration information of an NR cell that a neighbour eNB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9F50A5" w:rsidRPr="00C37D2B" w:rsidTr="00442CAF">
        <w:tc>
          <w:tcPr>
            <w:tcW w:w="1908" w:type="dxa"/>
          </w:tcPr>
          <w:p w:rsidR="009F50A5" w:rsidRPr="00C37D2B" w:rsidRDefault="009F50A5" w:rsidP="00442CAF">
            <w:pPr>
              <w:pStyle w:val="TAH"/>
              <w:rPr>
                <w:rFonts w:cs="Arial"/>
                <w:lang w:eastAsia="ja-JP"/>
              </w:rPr>
            </w:pPr>
            <w:r w:rsidRPr="00C37D2B">
              <w:rPr>
                <w:rFonts w:cs="Arial"/>
                <w:lang w:eastAsia="ja-JP"/>
              </w:rPr>
              <w:lastRenderedPageBreak/>
              <w:t>IE/Group Name</w:t>
            </w:r>
          </w:p>
        </w:tc>
        <w:tc>
          <w:tcPr>
            <w:tcW w:w="1080" w:type="dxa"/>
          </w:tcPr>
          <w:p w:rsidR="009F50A5" w:rsidRPr="00C37D2B" w:rsidRDefault="009F50A5" w:rsidP="00442CAF">
            <w:pPr>
              <w:pStyle w:val="TAH"/>
              <w:ind w:left="-108" w:right="-108"/>
              <w:rPr>
                <w:rFonts w:cs="Arial"/>
                <w:lang w:eastAsia="ja-JP"/>
              </w:rPr>
            </w:pPr>
            <w:r w:rsidRPr="00C37D2B">
              <w:rPr>
                <w:rFonts w:cs="Arial"/>
                <w:lang w:eastAsia="ja-JP"/>
              </w:rPr>
              <w:t>Presence</w:t>
            </w:r>
          </w:p>
        </w:tc>
        <w:tc>
          <w:tcPr>
            <w:tcW w:w="900" w:type="dxa"/>
          </w:tcPr>
          <w:p w:rsidR="009F50A5" w:rsidRPr="00C37D2B" w:rsidRDefault="009F50A5" w:rsidP="00442CAF">
            <w:pPr>
              <w:pStyle w:val="TAH"/>
              <w:rPr>
                <w:rFonts w:cs="Arial"/>
                <w:lang w:eastAsia="ja-JP"/>
              </w:rPr>
            </w:pPr>
            <w:r w:rsidRPr="00C37D2B">
              <w:rPr>
                <w:rFonts w:cs="Arial"/>
                <w:lang w:eastAsia="ja-JP"/>
              </w:rPr>
              <w:t>Range</w:t>
            </w:r>
          </w:p>
        </w:tc>
        <w:tc>
          <w:tcPr>
            <w:tcW w:w="1980" w:type="dxa"/>
          </w:tcPr>
          <w:p w:rsidR="009F50A5" w:rsidRPr="00C37D2B" w:rsidRDefault="009F50A5" w:rsidP="00442CAF">
            <w:pPr>
              <w:pStyle w:val="TAH"/>
              <w:rPr>
                <w:rFonts w:cs="Arial"/>
                <w:lang w:eastAsia="ja-JP"/>
              </w:rPr>
            </w:pPr>
            <w:r w:rsidRPr="00C37D2B">
              <w:rPr>
                <w:rFonts w:cs="Arial"/>
                <w:lang w:eastAsia="ja-JP"/>
              </w:rPr>
              <w:t>IE type and reference</w:t>
            </w:r>
          </w:p>
        </w:tc>
        <w:tc>
          <w:tcPr>
            <w:tcW w:w="2160" w:type="dxa"/>
          </w:tcPr>
          <w:p w:rsidR="009F50A5" w:rsidRPr="00C37D2B" w:rsidRDefault="009F50A5" w:rsidP="00442CAF">
            <w:pPr>
              <w:pStyle w:val="TAH"/>
              <w:rPr>
                <w:rFonts w:cs="Arial"/>
                <w:lang w:eastAsia="ja-JP"/>
              </w:rPr>
            </w:pPr>
            <w:r w:rsidRPr="00C37D2B">
              <w:rPr>
                <w:rFonts w:cs="Arial"/>
                <w:lang w:eastAsia="ja-JP"/>
              </w:rPr>
              <w:t>Semantics description</w:t>
            </w:r>
          </w:p>
        </w:tc>
        <w:tc>
          <w:tcPr>
            <w:tcW w:w="1080" w:type="dxa"/>
          </w:tcPr>
          <w:p w:rsidR="009F50A5" w:rsidRPr="00C37D2B" w:rsidRDefault="009F50A5" w:rsidP="00442CAF">
            <w:pPr>
              <w:pStyle w:val="TAH"/>
              <w:rPr>
                <w:rFonts w:cs="Arial"/>
                <w:lang w:eastAsia="ja-JP"/>
              </w:rPr>
            </w:pPr>
            <w:r w:rsidRPr="00C37D2B">
              <w:rPr>
                <w:rFonts w:cs="Arial"/>
                <w:lang w:eastAsia="ja-JP"/>
              </w:rPr>
              <w:t>Criticality</w:t>
            </w:r>
          </w:p>
        </w:tc>
        <w:tc>
          <w:tcPr>
            <w:tcW w:w="1080" w:type="dxa"/>
          </w:tcPr>
          <w:p w:rsidR="009F50A5" w:rsidRPr="00C37D2B" w:rsidRDefault="009F50A5" w:rsidP="00442CAF">
            <w:pPr>
              <w:pStyle w:val="TAH"/>
              <w:rPr>
                <w:rFonts w:cs="Arial"/>
                <w:lang w:eastAsia="ja-JP"/>
              </w:rPr>
            </w:pPr>
            <w:r w:rsidRPr="00C37D2B">
              <w:rPr>
                <w:rFonts w:cs="Arial"/>
                <w:lang w:eastAsia="ja-JP"/>
              </w:rPr>
              <w:t>Assigned Criticality</w:t>
            </w:r>
          </w:p>
        </w:tc>
      </w:tr>
      <w:tr w:rsidR="009F50A5" w:rsidRPr="00C37D2B" w:rsidTr="00442CAF">
        <w:tc>
          <w:tcPr>
            <w:tcW w:w="1908" w:type="dxa"/>
          </w:tcPr>
          <w:p w:rsidR="009F50A5" w:rsidRPr="00C37D2B" w:rsidRDefault="009F50A5" w:rsidP="00442CAF">
            <w:pPr>
              <w:pStyle w:val="TAL"/>
              <w:rPr>
                <w:rFonts w:cs="Arial"/>
                <w:lang w:eastAsia="ja-JP"/>
              </w:rPr>
            </w:pPr>
            <w:r w:rsidRPr="00C37D2B">
              <w:rPr>
                <w:rFonts w:cs="Arial"/>
                <w:lang w:eastAsia="ja-JP"/>
              </w:rPr>
              <w:t>NR-PCI</w:t>
            </w:r>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INTEGER (0..1007)</w:t>
            </w:r>
          </w:p>
        </w:tc>
        <w:tc>
          <w:tcPr>
            <w:tcW w:w="2160" w:type="dxa"/>
          </w:tcPr>
          <w:p w:rsidR="009F50A5" w:rsidRPr="00C37D2B" w:rsidRDefault="009F50A5" w:rsidP="00442CAF">
            <w:pPr>
              <w:pStyle w:val="TAL"/>
              <w:rPr>
                <w:rFonts w:cs="Arial"/>
                <w:lang w:eastAsia="ja-JP"/>
              </w:rPr>
            </w:pPr>
            <w:r w:rsidRPr="00C37D2B">
              <w:rPr>
                <w:rFonts w:cs="Arial"/>
                <w:lang w:eastAsia="ja-JP"/>
              </w:rPr>
              <w:t>NR Physical Cell ID</w:t>
            </w: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rPr>
                <w:rFonts w:cs="Arial"/>
                <w:lang w:eastAsia="ja-JP"/>
              </w:rPr>
            </w:pPr>
            <w:r w:rsidRPr="00C37D2B">
              <w:rPr>
                <w:rFonts w:cs="Arial"/>
                <w:lang w:eastAsia="ja-JP"/>
              </w:rPr>
              <w:t>Cell ID</w:t>
            </w:r>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NR CGI 9.2.111</w:t>
            </w: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rsidR="009F50A5" w:rsidRPr="00C37D2B" w:rsidRDefault="009F50A5" w:rsidP="00442CAF">
            <w:pPr>
              <w:pStyle w:val="TAL"/>
              <w:rPr>
                <w:rFonts w:cs="Arial"/>
                <w:lang w:eastAsia="ja-JP"/>
              </w:rPr>
            </w:pPr>
            <w:r w:rsidRPr="00C37D2B">
              <w:rPr>
                <w:rFonts w:cs="Arial"/>
                <w:lang w:eastAsia="ja-JP"/>
              </w:rPr>
              <w:t>O</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OCTET STRING (3)</w:t>
            </w:r>
          </w:p>
        </w:tc>
        <w:tc>
          <w:tcPr>
            <w:tcW w:w="2160" w:type="dxa"/>
          </w:tcPr>
          <w:p w:rsidR="009F50A5" w:rsidRPr="00C37D2B" w:rsidRDefault="009F50A5" w:rsidP="00442CAF">
            <w:pPr>
              <w:pStyle w:val="TAL"/>
              <w:rPr>
                <w:rFonts w:cs="Arial"/>
                <w:lang w:eastAsia="ja-JP"/>
              </w:rPr>
            </w:pPr>
            <w:r w:rsidRPr="00C37D2B">
              <w:rPr>
                <w:rFonts w:cs="Arial"/>
                <w:lang w:eastAsia="ja-JP"/>
              </w:rPr>
              <w:t>Broadcast 5GS Tracking Area Code</w:t>
            </w: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rPr>
                <w:rFonts w:cs="Arial"/>
                <w:lang w:eastAsia="zh-CN"/>
              </w:rPr>
            </w:pPr>
            <w:r w:rsidRPr="00C37D2B">
              <w:rPr>
                <w:rFonts w:cs="Arial"/>
                <w:lang w:eastAsia="ja-JP"/>
              </w:rPr>
              <w:t>Configured TAC</w:t>
            </w:r>
          </w:p>
        </w:tc>
        <w:tc>
          <w:tcPr>
            <w:tcW w:w="1080" w:type="dxa"/>
          </w:tcPr>
          <w:p w:rsidR="009F50A5" w:rsidRPr="00C37D2B" w:rsidRDefault="009F50A5" w:rsidP="00442CAF">
            <w:pPr>
              <w:pStyle w:val="TAL"/>
              <w:rPr>
                <w:rFonts w:cs="Arial"/>
                <w:lang w:eastAsia="ja-JP"/>
              </w:rPr>
            </w:pPr>
            <w:r w:rsidRPr="00C37D2B">
              <w:rPr>
                <w:lang w:eastAsia="ja-JP"/>
              </w:rPr>
              <w:t>O</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OCTET STRING (2)</w:t>
            </w:r>
          </w:p>
        </w:tc>
        <w:tc>
          <w:tcPr>
            <w:tcW w:w="2160" w:type="dxa"/>
          </w:tcPr>
          <w:p w:rsidR="009F50A5" w:rsidRPr="00C37D2B" w:rsidRDefault="009F50A5" w:rsidP="00442CAF">
            <w:pPr>
              <w:pStyle w:val="TAL"/>
              <w:rPr>
                <w:rFonts w:cs="Arial"/>
                <w:lang w:eastAsia="ja-JP"/>
              </w:rPr>
            </w:pPr>
            <w:r w:rsidRPr="00C37D2B">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rPr>
                <w:rFonts w:cs="Arial"/>
                <w:b/>
                <w:lang w:eastAsia="ja-JP"/>
              </w:rPr>
            </w:pPr>
            <w:r w:rsidRPr="00C37D2B">
              <w:rPr>
                <w:rFonts w:cs="Arial"/>
                <w:b/>
                <w:lang w:eastAsia="ja-JP"/>
              </w:rPr>
              <w:t>Served PLMNs</w:t>
            </w:r>
          </w:p>
        </w:tc>
        <w:tc>
          <w:tcPr>
            <w:tcW w:w="1080" w:type="dxa"/>
          </w:tcPr>
          <w:p w:rsidR="009F50A5" w:rsidRPr="00C37D2B" w:rsidRDefault="009F50A5" w:rsidP="00442CAF">
            <w:pPr>
              <w:pStyle w:val="TAL"/>
              <w:rPr>
                <w:rFonts w:cs="Arial"/>
                <w:lang w:eastAsia="ja-JP"/>
              </w:rPr>
            </w:pPr>
          </w:p>
        </w:tc>
        <w:tc>
          <w:tcPr>
            <w:tcW w:w="900" w:type="dxa"/>
          </w:tcPr>
          <w:p w:rsidR="009F50A5" w:rsidRPr="00C37D2B" w:rsidRDefault="009F50A5" w:rsidP="00442CAF">
            <w:pPr>
              <w:pStyle w:val="TAL"/>
              <w:rPr>
                <w:rFonts w:cs="Arial"/>
                <w:i/>
                <w:lang w:eastAsia="ja-JP"/>
              </w:rPr>
            </w:pPr>
            <w:r w:rsidRPr="00C37D2B">
              <w:rPr>
                <w:rFonts w:cs="Arial"/>
                <w:i/>
                <w:lang w:eastAsia="ja-JP"/>
              </w:rPr>
              <w:t>1..&lt;maxnoofBPLMNs&gt;</w:t>
            </w:r>
          </w:p>
        </w:tc>
        <w:tc>
          <w:tcPr>
            <w:tcW w:w="1980" w:type="dxa"/>
          </w:tcPr>
          <w:p w:rsidR="009F50A5" w:rsidRPr="00C37D2B" w:rsidRDefault="009F50A5" w:rsidP="00442CAF">
            <w:pPr>
              <w:pStyle w:val="TAL"/>
              <w:rPr>
                <w:rFonts w:cs="Arial"/>
                <w:lang w:eastAsia="ja-JP"/>
              </w:rPr>
            </w:pPr>
          </w:p>
        </w:tc>
        <w:tc>
          <w:tcPr>
            <w:tcW w:w="2160" w:type="dxa"/>
          </w:tcPr>
          <w:p w:rsidR="009F50A5" w:rsidRPr="00C37D2B" w:rsidRDefault="009F50A5" w:rsidP="00442CAF">
            <w:pPr>
              <w:pStyle w:val="TAL"/>
              <w:rPr>
                <w:rFonts w:cs="Arial"/>
                <w:lang w:eastAsia="ja-JP"/>
              </w:rPr>
            </w:pPr>
            <w:r w:rsidRPr="00C37D2B">
              <w:rPr>
                <w:rFonts w:cs="Arial"/>
                <w:lang w:eastAsia="ja-JP"/>
              </w:rPr>
              <w:t xml:space="preserve">Broadcast PLMNs. If more than maxnoofBPLMNs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142"/>
              <w:rPr>
                <w:rFonts w:cs="Arial"/>
                <w:lang w:eastAsia="ja-JP"/>
              </w:rPr>
            </w:pPr>
            <w:r w:rsidRPr="00C37D2B">
              <w:rPr>
                <w:rFonts w:cs="Arial"/>
                <w:lang w:eastAsia="ja-JP"/>
              </w:rPr>
              <w:t>&gt;PLMN Identity</w:t>
            </w:r>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9.2.4</w:t>
            </w: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142"/>
              <w:rPr>
                <w:rFonts w:cs="Arial"/>
                <w:i/>
                <w:iCs/>
                <w:lang w:eastAsia="ja-JP"/>
              </w:rPr>
            </w:pPr>
            <w:r w:rsidRPr="00C37D2B">
              <w:rPr>
                <w:rFonts w:cs="Arial"/>
                <w:i/>
                <w:iCs/>
                <w:lang w:eastAsia="ja-JP"/>
              </w:rPr>
              <w:t>&gt;FDD</w:t>
            </w:r>
          </w:p>
        </w:tc>
        <w:tc>
          <w:tcPr>
            <w:tcW w:w="1080" w:type="dxa"/>
          </w:tcPr>
          <w:p w:rsidR="009F50A5" w:rsidRPr="00C37D2B" w:rsidRDefault="009F50A5" w:rsidP="00442CAF">
            <w:pPr>
              <w:pStyle w:val="TAL"/>
              <w:rPr>
                <w:rFonts w:cs="Arial"/>
                <w:lang w:eastAsia="ja-JP"/>
              </w:rPr>
            </w:pP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284"/>
              <w:rPr>
                <w:rFonts w:cs="Arial"/>
                <w:b/>
                <w:lang w:eastAsia="ja-JP"/>
              </w:rPr>
            </w:pPr>
            <w:r w:rsidRPr="00C37D2B">
              <w:rPr>
                <w:rFonts w:cs="Arial"/>
                <w:b/>
                <w:lang w:eastAsia="zh-CN"/>
              </w:rPr>
              <w:t>&gt;&gt;FDD Info</w:t>
            </w:r>
          </w:p>
        </w:tc>
        <w:tc>
          <w:tcPr>
            <w:tcW w:w="1080" w:type="dxa"/>
          </w:tcPr>
          <w:p w:rsidR="009F50A5" w:rsidRPr="00C37D2B" w:rsidRDefault="009F50A5" w:rsidP="00442CAF">
            <w:pPr>
              <w:pStyle w:val="TAL"/>
              <w:rPr>
                <w:rFonts w:cs="Arial"/>
                <w:lang w:eastAsia="ja-JP"/>
              </w:rPr>
            </w:pPr>
          </w:p>
        </w:tc>
        <w:tc>
          <w:tcPr>
            <w:tcW w:w="900" w:type="dxa"/>
          </w:tcPr>
          <w:p w:rsidR="009F50A5" w:rsidRPr="00C37D2B" w:rsidRDefault="009F50A5" w:rsidP="00442CAF">
            <w:pPr>
              <w:pStyle w:val="TAL"/>
              <w:rPr>
                <w:rFonts w:cs="Arial"/>
                <w:i/>
                <w:lang w:eastAsia="ja-JP"/>
              </w:rPr>
            </w:pPr>
            <w:r w:rsidRPr="00C37D2B">
              <w:rPr>
                <w:rFonts w:cs="Arial"/>
                <w:i/>
                <w:lang w:eastAsia="ja-JP"/>
              </w:rPr>
              <w:t>1</w:t>
            </w:r>
          </w:p>
        </w:tc>
        <w:tc>
          <w:tcPr>
            <w:tcW w:w="1980" w:type="dxa"/>
          </w:tcPr>
          <w:p w:rsidR="009F50A5" w:rsidRPr="00C37D2B" w:rsidRDefault="009F50A5" w:rsidP="00442CAF">
            <w:pPr>
              <w:pStyle w:val="TAL"/>
              <w:rPr>
                <w:rFonts w:cs="Arial"/>
                <w:lang w:eastAsia="ja-JP"/>
              </w:rPr>
            </w:pP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425"/>
              <w:rPr>
                <w:rFonts w:cs="Arial"/>
                <w:lang w:eastAsia="ja-JP"/>
              </w:rPr>
            </w:pPr>
            <w:r w:rsidRPr="00C37D2B">
              <w:rPr>
                <w:rFonts w:cs="Arial"/>
                <w:lang w:eastAsia="ja-JP"/>
              </w:rPr>
              <w:t>&gt;&gt;&gt;UL FreqInfo</w:t>
            </w:r>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NR Frequency Info</w:t>
            </w:r>
          </w:p>
          <w:p w:rsidR="009F50A5" w:rsidRPr="00C37D2B" w:rsidRDefault="009F50A5" w:rsidP="00442CAF">
            <w:pPr>
              <w:pStyle w:val="TAL"/>
              <w:rPr>
                <w:rFonts w:cs="Arial"/>
                <w:lang w:eastAsia="ja-JP"/>
              </w:rPr>
            </w:pPr>
            <w:r w:rsidRPr="00C37D2B">
              <w:rPr>
                <w:rFonts w:cs="Arial"/>
                <w:lang w:eastAsia="ja-JP"/>
              </w:rPr>
              <w:t>9.2.106</w:t>
            </w: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425"/>
              <w:rPr>
                <w:rFonts w:cs="Arial"/>
                <w:lang w:eastAsia="ja-JP"/>
              </w:rPr>
            </w:pPr>
            <w:r w:rsidRPr="00C37D2B">
              <w:rPr>
                <w:rFonts w:cs="Arial"/>
                <w:lang w:eastAsia="ja-JP"/>
              </w:rPr>
              <w:t>&gt;&gt;&gt;DL FreqInfo</w:t>
            </w:r>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NR Frequency Info</w:t>
            </w:r>
          </w:p>
          <w:p w:rsidR="009F50A5" w:rsidRPr="00C37D2B" w:rsidRDefault="009F50A5" w:rsidP="00442CAF">
            <w:pPr>
              <w:pStyle w:val="TAL"/>
              <w:rPr>
                <w:rFonts w:cs="Arial"/>
                <w:lang w:eastAsia="ja-JP"/>
              </w:rPr>
            </w:pPr>
            <w:r w:rsidRPr="00C37D2B">
              <w:rPr>
                <w:rFonts w:cs="Arial"/>
                <w:lang w:eastAsia="ja-JP"/>
              </w:rPr>
              <w:t>9.2.106</w:t>
            </w: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NR Transmission Bandwidth</w:t>
            </w:r>
          </w:p>
          <w:p w:rsidR="009F50A5" w:rsidRPr="00C37D2B" w:rsidRDefault="009F50A5" w:rsidP="00442CAF">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NR Transmission Bandwidth</w:t>
            </w:r>
          </w:p>
          <w:p w:rsidR="009F50A5" w:rsidRPr="00C37D2B" w:rsidRDefault="009F50A5" w:rsidP="00442CAF">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E41FB0" w:rsidTr="00442CAF">
        <w:trPr>
          <w:ins w:id="211" w:author="China Telecom" w:date="2020-06-05T11:19:00Z"/>
        </w:trPr>
        <w:tc>
          <w:tcPr>
            <w:tcW w:w="1908" w:type="dxa"/>
            <w:tcBorders>
              <w:top w:val="single" w:sz="4" w:space="0" w:color="auto"/>
              <w:left w:val="single" w:sz="4" w:space="0" w:color="auto"/>
              <w:bottom w:val="single" w:sz="4" w:space="0" w:color="auto"/>
              <w:right w:val="single" w:sz="4" w:space="0" w:color="auto"/>
            </w:tcBorders>
          </w:tcPr>
          <w:p w:rsidR="009F50A5" w:rsidRPr="003349A7" w:rsidRDefault="009F50A5" w:rsidP="00442CAF">
            <w:pPr>
              <w:pStyle w:val="TAL"/>
              <w:ind w:left="425"/>
              <w:rPr>
                <w:ins w:id="212" w:author="China Telecom" w:date="2020-06-05T11:19:00Z"/>
                <w:rFonts w:cs="Arial"/>
                <w:i/>
                <w:iCs/>
                <w:lang w:eastAsia="ja-JP"/>
              </w:rPr>
            </w:pPr>
            <w:ins w:id="213" w:author="China Telecom" w:date="2020-06-05T11:19:00Z">
              <w:r w:rsidRPr="003349A7">
                <w:rPr>
                  <w:rFonts w:cs="Arial"/>
                  <w:lang w:eastAsia="ja-JP"/>
                </w:rPr>
                <w:t>&gt;&gt;&gt;</w:t>
              </w:r>
              <w:r w:rsidRPr="003349A7">
                <w:rPr>
                  <w:rFonts w:cs="Arial" w:hint="eastAsia"/>
                  <w:lang w:eastAsia="ja-JP"/>
                </w:rPr>
                <w:t>UL Carrier List</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L"/>
              <w:rPr>
                <w:ins w:id="214" w:author="China Telecom" w:date="2020-06-05T11:19:00Z"/>
                <w:rFonts w:cs="Arial"/>
                <w:lang w:eastAsia="ja-JP"/>
              </w:rPr>
            </w:pPr>
            <w:ins w:id="215" w:author="China Telecom" w:date="2020-06-05T11:19: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F50A5" w:rsidRPr="003349A7" w:rsidRDefault="009F50A5" w:rsidP="00442CAF">
            <w:pPr>
              <w:pStyle w:val="TAL"/>
              <w:rPr>
                <w:ins w:id="216" w:author="China Telecom" w:date="2020-06-05T11:1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7862BD" w:rsidRDefault="009F50A5" w:rsidP="00442CAF">
            <w:pPr>
              <w:pStyle w:val="TAL"/>
              <w:rPr>
                <w:ins w:id="217" w:author="China Telecom" w:date="2020-06-05T11:19:00Z"/>
                <w:rFonts w:cs="Arial"/>
                <w:lang w:eastAsia="ja-JP"/>
              </w:rPr>
            </w:pPr>
            <w:ins w:id="218" w:author="China Telecom" w:date="2020-06-05T11:19:00Z">
              <w:r w:rsidRPr="007862BD">
                <w:rPr>
                  <w:rFonts w:cs="Arial" w:hint="eastAsia"/>
                  <w:lang w:eastAsia="ja-JP"/>
                </w:rPr>
                <w:t>NR Carrier List</w:t>
              </w:r>
            </w:ins>
          </w:p>
          <w:p w:rsidR="009F50A5" w:rsidRPr="00FD0425" w:rsidRDefault="009F50A5" w:rsidP="00442CAF">
            <w:pPr>
              <w:pStyle w:val="TAL"/>
              <w:rPr>
                <w:ins w:id="219" w:author="China Telecom" w:date="2020-06-05T11:19:00Z"/>
                <w:rFonts w:cs="Arial"/>
                <w:lang w:eastAsia="zh-CN"/>
              </w:rPr>
            </w:pPr>
            <w:ins w:id="220" w:author="China Telecom" w:date="2020-06-05T11:19:00Z">
              <w:r w:rsidRPr="007862BD">
                <w:rPr>
                  <w:rFonts w:cs="Arial" w:hint="eastAsia"/>
                  <w:lang w:eastAsia="ja-JP"/>
                </w:rPr>
                <w:t>9.</w:t>
              </w:r>
              <w:r>
                <w:rPr>
                  <w:rFonts w:cs="Arial" w:hint="eastAsia"/>
                  <w:lang w:eastAsia="ja-JP"/>
                </w:rPr>
                <w:t>2.</w:t>
              </w:r>
              <w:r w:rsidRPr="007862BD">
                <w:rPr>
                  <w:rFonts w:cs="Arial" w:hint="eastAsia"/>
                  <w:lang w:eastAsia="ja-JP"/>
                </w:rPr>
                <w:t>x</w:t>
              </w:r>
              <w:r>
                <w:rPr>
                  <w:rFonts w:cs="Arial" w:hint="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rsidR="009F50A5" w:rsidRPr="003349A7" w:rsidRDefault="009F50A5" w:rsidP="00442CAF">
            <w:pPr>
              <w:pStyle w:val="TAL"/>
              <w:rPr>
                <w:ins w:id="221" w:author="China Telecom" w:date="2020-06-05T11:19:00Z"/>
                <w:rFonts w:cs="Arial"/>
                <w:lang w:eastAsia="ja-JP"/>
              </w:rPr>
            </w:pPr>
            <w:ins w:id="222" w:author="China Telecom" w:date="2020-06-05T11:19:00Z">
              <w:r w:rsidRPr="003349A7">
                <w:rPr>
                  <w:rFonts w:cs="Arial" w:hint="eastAsia"/>
                  <w:lang w:eastAsia="ja-JP"/>
                </w:rPr>
                <w:t xml:space="preserve">If included, the </w:t>
              </w:r>
              <w:r w:rsidRPr="00F214EA">
                <w:rPr>
                  <w:rFonts w:cs="Arial" w:hint="eastAsia"/>
                  <w:i/>
                  <w:lang w:eastAsia="ja-JP"/>
                </w:rPr>
                <w:t>UL Transmission Bandwidth</w:t>
              </w:r>
              <w:r w:rsidRPr="003349A7">
                <w:rPr>
                  <w:rFonts w:cs="Arial" w:hint="eastAsia"/>
                  <w:lang w:eastAsia="ja-JP"/>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223" w:author="China Telecom" w:date="2020-06-05T11:19:00Z"/>
                <w:lang w:eastAsia="ja-JP"/>
              </w:rPr>
            </w:pPr>
            <w:ins w:id="224" w:author="China Telecom" w:date="2020-06-05T11:19: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225" w:author="China Telecom" w:date="2020-06-05T11:19:00Z"/>
                <w:lang w:eastAsia="ja-JP"/>
              </w:rPr>
            </w:pPr>
            <w:ins w:id="226" w:author="China Telecom" w:date="2020-06-05T11:19:00Z">
              <w:r>
                <w:rPr>
                  <w:rFonts w:hint="eastAsia"/>
                  <w:lang w:eastAsia="ja-JP"/>
                </w:rPr>
                <w:t>ignore</w:t>
              </w:r>
            </w:ins>
          </w:p>
        </w:tc>
      </w:tr>
      <w:tr w:rsidR="009F50A5" w:rsidRPr="00C37D2B" w:rsidTr="00442CAF">
        <w:tc>
          <w:tcPr>
            <w:tcW w:w="1908" w:type="dxa"/>
          </w:tcPr>
          <w:p w:rsidR="009F50A5" w:rsidRPr="00C37D2B" w:rsidRDefault="009F50A5" w:rsidP="00442CAF">
            <w:pPr>
              <w:pStyle w:val="TAL"/>
              <w:ind w:left="142"/>
              <w:rPr>
                <w:rFonts w:cs="Arial"/>
                <w:b/>
                <w:lang w:eastAsia="zh-CN"/>
              </w:rPr>
            </w:pPr>
            <w:r w:rsidRPr="00C37D2B">
              <w:rPr>
                <w:rFonts w:cs="Arial"/>
                <w:i/>
                <w:iCs/>
                <w:lang w:eastAsia="ja-JP"/>
              </w:rPr>
              <w:t>&gt;TDD</w:t>
            </w:r>
          </w:p>
        </w:tc>
        <w:tc>
          <w:tcPr>
            <w:tcW w:w="1080" w:type="dxa"/>
          </w:tcPr>
          <w:p w:rsidR="009F50A5" w:rsidRPr="00C37D2B" w:rsidRDefault="009F50A5" w:rsidP="00442CAF">
            <w:pPr>
              <w:pStyle w:val="TAL"/>
              <w:rPr>
                <w:rFonts w:cs="Arial"/>
                <w:lang w:eastAsia="ja-JP"/>
              </w:rPr>
            </w:pP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284"/>
              <w:rPr>
                <w:rFonts w:cs="Arial"/>
                <w:b/>
                <w:lang w:eastAsia="ja-JP"/>
              </w:rPr>
            </w:pPr>
            <w:r w:rsidRPr="00C37D2B">
              <w:rPr>
                <w:rFonts w:cs="Arial"/>
                <w:b/>
                <w:lang w:eastAsia="zh-CN"/>
              </w:rPr>
              <w:t>&gt;&gt;TDD Info</w:t>
            </w:r>
          </w:p>
        </w:tc>
        <w:tc>
          <w:tcPr>
            <w:tcW w:w="1080" w:type="dxa"/>
          </w:tcPr>
          <w:p w:rsidR="009F50A5" w:rsidRPr="00C37D2B" w:rsidRDefault="009F50A5" w:rsidP="00442CAF">
            <w:pPr>
              <w:pStyle w:val="TAL"/>
              <w:rPr>
                <w:rFonts w:cs="Arial"/>
                <w:lang w:eastAsia="ja-JP"/>
              </w:rPr>
            </w:pPr>
          </w:p>
        </w:tc>
        <w:tc>
          <w:tcPr>
            <w:tcW w:w="900" w:type="dxa"/>
          </w:tcPr>
          <w:p w:rsidR="009F50A5" w:rsidRPr="00C37D2B" w:rsidRDefault="009F50A5" w:rsidP="00442CAF">
            <w:pPr>
              <w:pStyle w:val="TAL"/>
              <w:rPr>
                <w:rFonts w:cs="Arial"/>
                <w:i/>
                <w:lang w:eastAsia="ja-JP"/>
              </w:rPr>
            </w:pPr>
            <w:r w:rsidRPr="00C37D2B">
              <w:rPr>
                <w:rFonts w:cs="Arial"/>
                <w:i/>
                <w:lang w:eastAsia="ja-JP"/>
              </w:rPr>
              <w:t>1</w:t>
            </w:r>
          </w:p>
        </w:tc>
        <w:tc>
          <w:tcPr>
            <w:tcW w:w="1980" w:type="dxa"/>
          </w:tcPr>
          <w:p w:rsidR="009F50A5" w:rsidRPr="00C37D2B" w:rsidRDefault="009F50A5" w:rsidP="00442CAF">
            <w:pPr>
              <w:pStyle w:val="TAL"/>
              <w:rPr>
                <w:rFonts w:cs="Arial"/>
                <w:lang w:eastAsia="ja-JP"/>
              </w:rPr>
            </w:pP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Pr>
          <w:p w:rsidR="009F50A5" w:rsidRPr="00C37D2B" w:rsidRDefault="009F50A5" w:rsidP="00442CAF">
            <w:pPr>
              <w:pStyle w:val="TAL"/>
              <w:ind w:left="425"/>
              <w:rPr>
                <w:rFonts w:cs="Arial"/>
                <w:lang w:eastAsia="ja-JP"/>
              </w:rPr>
            </w:pPr>
            <w:r w:rsidRPr="00C37D2B">
              <w:rPr>
                <w:rFonts w:cs="Arial"/>
                <w:lang w:eastAsia="ja-JP"/>
              </w:rPr>
              <w:t>&gt;&gt;&gt;NRFreqInfo</w:t>
            </w:r>
          </w:p>
        </w:tc>
        <w:tc>
          <w:tcPr>
            <w:tcW w:w="1080" w:type="dxa"/>
          </w:tcPr>
          <w:p w:rsidR="009F50A5" w:rsidRPr="00C37D2B" w:rsidRDefault="009F50A5" w:rsidP="00442CAF">
            <w:pPr>
              <w:pStyle w:val="TAL"/>
              <w:rPr>
                <w:rFonts w:cs="Arial"/>
                <w:lang w:eastAsia="ja-JP"/>
              </w:rPr>
            </w:pPr>
            <w:r w:rsidRPr="00C37D2B">
              <w:rPr>
                <w:rFonts w:cs="Arial"/>
                <w:lang w:eastAsia="ja-JP"/>
              </w:rPr>
              <w:t>M</w:t>
            </w:r>
          </w:p>
        </w:tc>
        <w:tc>
          <w:tcPr>
            <w:tcW w:w="900" w:type="dxa"/>
          </w:tcPr>
          <w:p w:rsidR="009F50A5" w:rsidRPr="00C37D2B" w:rsidRDefault="009F50A5" w:rsidP="00442CAF">
            <w:pPr>
              <w:pStyle w:val="TAL"/>
              <w:rPr>
                <w:rFonts w:cs="Arial"/>
                <w:i/>
                <w:lang w:eastAsia="ja-JP"/>
              </w:rPr>
            </w:pPr>
          </w:p>
        </w:tc>
        <w:tc>
          <w:tcPr>
            <w:tcW w:w="1980" w:type="dxa"/>
          </w:tcPr>
          <w:p w:rsidR="009F50A5" w:rsidRPr="00C37D2B" w:rsidRDefault="009F50A5" w:rsidP="00442CAF">
            <w:pPr>
              <w:pStyle w:val="TAL"/>
              <w:rPr>
                <w:rFonts w:cs="Arial"/>
                <w:lang w:eastAsia="ja-JP"/>
              </w:rPr>
            </w:pPr>
            <w:r w:rsidRPr="00C37D2B">
              <w:rPr>
                <w:rFonts w:cs="Arial"/>
                <w:lang w:eastAsia="ja-JP"/>
              </w:rPr>
              <w:t xml:space="preserve">NR </w:t>
            </w:r>
            <w:bookmarkStart w:id="227" w:name="OLE_LINK113"/>
            <w:r w:rsidRPr="00C37D2B">
              <w:rPr>
                <w:rFonts w:cs="Arial"/>
                <w:lang w:eastAsia="ja-JP"/>
              </w:rPr>
              <w:t>Frequency Info</w:t>
            </w:r>
            <w:bookmarkEnd w:id="227"/>
          </w:p>
          <w:p w:rsidR="009F50A5" w:rsidRPr="00C37D2B" w:rsidRDefault="009F50A5" w:rsidP="00442CAF">
            <w:pPr>
              <w:pStyle w:val="TAL"/>
              <w:rPr>
                <w:rFonts w:cs="Arial"/>
                <w:lang w:eastAsia="ja-JP"/>
              </w:rPr>
            </w:pPr>
            <w:r w:rsidRPr="00C37D2B">
              <w:rPr>
                <w:rFonts w:cs="Arial"/>
                <w:lang w:eastAsia="ja-JP"/>
              </w:rPr>
              <w:t>9.2.106</w:t>
            </w:r>
          </w:p>
        </w:tc>
        <w:tc>
          <w:tcPr>
            <w:tcW w:w="2160" w:type="dxa"/>
          </w:tcPr>
          <w:p w:rsidR="009F50A5" w:rsidRPr="00C37D2B" w:rsidRDefault="009F50A5" w:rsidP="00442CAF">
            <w:pPr>
              <w:pStyle w:val="TAL"/>
              <w:rPr>
                <w:rFonts w:cs="Arial"/>
                <w:lang w:eastAsia="ja-JP"/>
              </w:rPr>
            </w:pPr>
          </w:p>
        </w:tc>
        <w:tc>
          <w:tcPr>
            <w:tcW w:w="1080" w:type="dxa"/>
          </w:tcPr>
          <w:p w:rsidR="009F50A5" w:rsidRPr="00C37D2B" w:rsidRDefault="009F50A5" w:rsidP="00442CAF">
            <w:pPr>
              <w:pStyle w:val="TAC"/>
              <w:rPr>
                <w:lang w:eastAsia="ja-JP"/>
              </w:rPr>
            </w:pPr>
            <w:r w:rsidRPr="00C37D2B">
              <w:rPr>
                <w:lang w:eastAsia="ja-JP"/>
              </w:rPr>
              <w:t>–</w:t>
            </w:r>
          </w:p>
        </w:tc>
        <w:tc>
          <w:tcPr>
            <w:tcW w:w="1080" w:type="dxa"/>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NR Transmission Bandwidth</w:t>
            </w:r>
          </w:p>
          <w:p w:rsidR="009F50A5" w:rsidRPr="00C37D2B" w:rsidRDefault="009F50A5" w:rsidP="00442CAF">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E41FB0" w:rsidTr="00442CAF">
        <w:trPr>
          <w:ins w:id="228" w:author="China Telecom" w:date="2020-06-05T11:19:00Z"/>
        </w:trPr>
        <w:tc>
          <w:tcPr>
            <w:tcW w:w="1908" w:type="dxa"/>
            <w:tcBorders>
              <w:top w:val="single" w:sz="4" w:space="0" w:color="auto"/>
              <w:left w:val="single" w:sz="4" w:space="0" w:color="auto"/>
              <w:bottom w:val="single" w:sz="4" w:space="0" w:color="auto"/>
              <w:right w:val="single" w:sz="4" w:space="0" w:color="auto"/>
            </w:tcBorders>
          </w:tcPr>
          <w:p w:rsidR="009F50A5" w:rsidRPr="00150AAC" w:rsidRDefault="009F50A5" w:rsidP="00442CAF">
            <w:pPr>
              <w:pStyle w:val="TAL"/>
              <w:ind w:left="425"/>
              <w:rPr>
                <w:ins w:id="229" w:author="China Telecom" w:date="2020-06-05T11:19:00Z"/>
                <w:rFonts w:cs="Arial"/>
                <w:lang w:eastAsia="ja-JP"/>
              </w:rPr>
            </w:pPr>
            <w:ins w:id="230" w:author="China Telecom" w:date="2020-06-05T11:19:00Z">
              <w:r w:rsidRPr="00150AAC">
                <w:rPr>
                  <w:rFonts w:cs="Arial" w:hint="eastAsia"/>
                  <w:lang w:eastAsia="ja-JP"/>
                </w:rPr>
                <w:t>&gt;&gt;&gt;</w:t>
              </w:r>
              <w:r w:rsidRPr="00150AAC">
                <w:rPr>
                  <w:rFonts w:cs="Arial"/>
                  <w:lang w:eastAsia="ja-JP"/>
                </w:rPr>
                <w:t xml:space="preserve">TDD </w:t>
              </w:r>
              <w:r w:rsidRPr="00150AAC">
                <w:rPr>
                  <w:rFonts w:cs="Arial" w:hint="eastAsia"/>
                  <w:lang w:eastAsia="ja-JP"/>
                </w:rPr>
                <w:t>U</w:t>
              </w:r>
              <w:r w:rsidRPr="00150AAC">
                <w:rPr>
                  <w:rFonts w:cs="Arial"/>
                  <w:lang w:eastAsia="ja-JP"/>
                </w:rPr>
                <w:t>L-</w:t>
              </w:r>
              <w:r w:rsidRPr="00150AAC">
                <w:rPr>
                  <w:rFonts w:cs="Arial" w:hint="eastAsia"/>
                  <w:lang w:eastAsia="ja-JP"/>
                </w:rPr>
                <w:t>D</w:t>
              </w:r>
              <w:r w:rsidRPr="00150AAC">
                <w:rPr>
                  <w:rFonts w:cs="Arial"/>
                  <w:lang w:eastAsia="ja-JP"/>
                </w:rPr>
                <w:t xml:space="preserve">L Configuration </w:t>
              </w:r>
              <w:r w:rsidRPr="00150AAC">
                <w:rPr>
                  <w:rFonts w:cs="Arial" w:hint="eastAsia"/>
                  <w:lang w:eastAsia="ja-JP"/>
                </w:rPr>
                <w:t xml:space="preserve">Common </w:t>
              </w:r>
              <w:r w:rsidRPr="00150AAC">
                <w:rPr>
                  <w:rFonts w:cs="Arial"/>
                  <w:lang w:eastAsia="ja-JP"/>
                </w:rPr>
                <w:t>NR</w:t>
              </w:r>
            </w:ins>
          </w:p>
        </w:tc>
        <w:tc>
          <w:tcPr>
            <w:tcW w:w="1080" w:type="dxa"/>
            <w:tcBorders>
              <w:top w:val="single" w:sz="4" w:space="0" w:color="auto"/>
              <w:left w:val="single" w:sz="4" w:space="0" w:color="auto"/>
              <w:bottom w:val="single" w:sz="4" w:space="0" w:color="auto"/>
              <w:right w:val="single" w:sz="4" w:space="0" w:color="auto"/>
            </w:tcBorders>
          </w:tcPr>
          <w:p w:rsidR="009F50A5" w:rsidRPr="00150AAC" w:rsidRDefault="009F50A5" w:rsidP="00442CAF">
            <w:pPr>
              <w:pStyle w:val="TAL"/>
              <w:rPr>
                <w:ins w:id="231" w:author="China Telecom" w:date="2020-06-05T11:19:00Z"/>
                <w:rFonts w:cs="Arial"/>
                <w:lang w:eastAsia="ja-JP"/>
              </w:rPr>
            </w:pPr>
            <w:ins w:id="232" w:author="China Telecom" w:date="2020-06-05T11:19:00Z">
              <w:r w:rsidRPr="00150AAC">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F50A5" w:rsidRPr="00150AAC" w:rsidRDefault="009F50A5" w:rsidP="00442CAF">
            <w:pPr>
              <w:pStyle w:val="TAL"/>
              <w:rPr>
                <w:ins w:id="233" w:author="China Telecom" w:date="2020-06-05T11:1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E41FB0" w:rsidRDefault="00435C68" w:rsidP="00442CAF">
            <w:pPr>
              <w:pStyle w:val="TAL"/>
              <w:rPr>
                <w:ins w:id="234" w:author="China Telecom" w:date="2020-06-05T11:19:00Z"/>
                <w:rFonts w:cs="Arial"/>
                <w:lang w:eastAsia="zh-CN"/>
              </w:rPr>
            </w:pPr>
            <w:ins w:id="235" w:author="China Telecom" w:date="2020-06-08T16:01:00Z">
              <w:r w:rsidRPr="00C37D2B">
                <w:rPr>
                  <w:rFonts w:cs="Arial"/>
                  <w:lang w:eastAsia="ja-JP"/>
                </w:rPr>
                <w:t>OCTET STRING</w:t>
              </w:r>
            </w:ins>
          </w:p>
        </w:tc>
        <w:tc>
          <w:tcPr>
            <w:tcW w:w="2160" w:type="dxa"/>
            <w:tcBorders>
              <w:top w:val="single" w:sz="4" w:space="0" w:color="auto"/>
              <w:left w:val="single" w:sz="4" w:space="0" w:color="auto"/>
              <w:bottom w:val="single" w:sz="4" w:space="0" w:color="auto"/>
              <w:right w:val="single" w:sz="4" w:space="0" w:color="auto"/>
            </w:tcBorders>
          </w:tcPr>
          <w:p w:rsidR="009F50A5" w:rsidRPr="00150AAC" w:rsidRDefault="00ED672A" w:rsidP="00442CAF">
            <w:pPr>
              <w:pStyle w:val="TAL"/>
              <w:rPr>
                <w:ins w:id="236" w:author="China Telecom" w:date="2020-06-05T11:19:00Z"/>
                <w:rFonts w:cs="Arial"/>
                <w:lang w:eastAsia="ja-JP"/>
              </w:rPr>
            </w:pPr>
            <w:ins w:id="237" w:author="China Telecom" w:date="2020-06-08T16:01:00Z">
              <w:r>
                <w:rPr>
                  <w:rFonts w:eastAsia="宋体" w:hint="eastAsia"/>
                  <w:lang w:eastAsia="zh-CN"/>
                </w:rPr>
                <w:t>T</w:t>
              </w:r>
              <w:r>
                <w:rPr>
                  <w:rFonts w:eastAsia="宋体"/>
                  <w:lang w:eastAsia="zh-CN"/>
                </w:rPr>
                <w:t xml:space="preserve">he </w:t>
              </w:r>
              <w:r>
                <w:rPr>
                  <w:rFonts w:cs="Arial"/>
                  <w:i/>
                </w:rPr>
                <w:t xml:space="preserve">tdd-UL-DL-ConfigurationCommon </w:t>
              </w:r>
              <w:r w:rsidRPr="000A37B4">
                <w:rPr>
                  <w:rFonts w:cs="Arial"/>
                </w:rPr>
                <w:t>IE in TS 38.331 [</w:t>
              </w:r>
            </w:ins>
            <w:ins w:id="238" w:author="China Telecom" w:date="2020-06-08T16:02:00Z">
              <w:r w:rsidR="00CF1E73">
                <w:rPr>
                  <w:rFonts w:cs="Arial" w:hint="eastAsia"/>
                  <w:lang w:eastAsia="zh-CN"/>
                </w:rPr>
                <w:t>31</w:t>
              </w:r>
            </w:ins>
            <w:ins w:id="239" w:author="China Telecom" w:date="2020-06-08T16:01:00Z">
              <w:r w:rsidRPr="000A37B4">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9F50A5" w:rsidRPr="00150AAC" w:rsidRDefault="009F50A5" w:rsidP="00442CAF">
            <w:pPr>
              <w:pStyle w:val="TAC"/>
              <w:rPr>
                <w:ins w:id="240" w:author="China Telecom" w:date="2020-06-05T11:19:00Z"/>
                <w:lang w:eastAsia="ja-JP"/>
              </w:rPr>
            </w:pPr>
            <w:ins w:id="241" w:author="China Telecom" w:date="2020-06-05T11:19:00Z">
              <w:r w:rsidRPr="00150AAC">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242" w:author="China Telecom" w:date="2020-06-05T11:19:00Z"/>
                <w:lang w:eastAsia="ja-JP"/>
              </w:rPr>
            </w:pPr>
            <w:ins w:id="243" w:author="China Telecom" w:date="2020-06-05T11:19:00Z">
              <w:r>
                <w:rPr>
                  <w:rFonts w:hint="eastAsia"/>
                  <w:lang w:eastAsia="ja-JP"/>
                </w:rPr>
                <w:t>ignore</w:t>
              </w:r>
            </w:ins>
          </w:p>
        </w:tc>
      </w:tr>
      <w:tr w:rsidR="009F50A5" w:rsidRPr="00E41FB0" w:rsidTr="00442CAF">
        <w:trPr>
          <w:ins w:id="244" w:author="China Telecom" w:date="2020-06-05T11:19:00Z"/>
        </w:trPr>
        <w:tc>
          <w:tcPr>
            <w:tcW w:w="1908" w:type="dxa"/>
            <w:tcBorders>
              <w:top w:val="single" w:sz="4" w:space="0" w:color="auto"/>
              <w:left w:val="single" w:sz="4" w:space="0" w:color="auto"/>
              <w:bottom w:val="single" w:sz="4" w:space="0" w:color="auto"/>
              <w:right w:val="single" w:sz="4" w:space="0" w:color="auto"/>
            </w:tcBorders>
          </w:tcPr>
          <w:p w:rsidR="009F50A5" w:rsidRPr="003349A7" w:rsidRDefault="009F50A5" w:rsidP="00442CAF">
            <w:pPr>
              <w:pStyle w:val="TAL"/>
              <w:ind w:left="425"/>
              <w:rPr>
                <w:ins w:id="245" w:author="China Telecom" w:date="2020-06-05T11:19:00Z"/>
                <w:rFonts w:cs="Arial"/>
                <w:i/>
                <w:iCs/>
                <w:lang w:eastAsia="ja-JP"/>
              </w:rPr>
            </w:pPr>
            <w:ins w:id="246" w:author="China Telecom" w:date="2020-06-05T11:19:00Z">
              <w:r w:rsidRPr="003349A7">
                <w:rPr>
                  <w:rFonts w:cs="Arial"/>
                  <w:lang w:eastAsia="ja-JP"/>
                </w:rPr>
                <w:t>&gt;&gt;&gt;</w:t>
              </w:r>
              <w:r w:rsidRPr="003349A7">
                <w:rPr>
                  <w:rFonts w:cs="Arial" w:hint="eastAsia"/>
                  <w:lang w:eastAsia="ja-JP"/>
                </w:rPr>
                <w:t>Carrier List</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L"/>
              <w:rPr>
                <w:ins w:id="247" w:author="China Telecom" w:date="2020-06-05T11:19:00Z"/>
                <w:rFonts w:cs="Arial"/>
                <w:lang w:eastAsia="ja-JP"/>
              </w:rPr>
            </w:pPr>
            <w:ins w:id="248" w:author="China Telecom" w:date="2020-06-05T11:19: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F50A5" w:rsidRPr="003349A7" w:rsidRDefault="009F50A5" w:rsidP="00442CAF">
            <w:pPr>
              <w:pStyle w:val="TAL"/>
              <w:rPr>
                <w:ins w:id="249" w:author="China Telecom" w:date="2020-06-05T11:19: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7862BD" w:rsidRDefault="009F50A5" w:rsidP="00442CAF">
            <w:pPr>
              <w:pStyle w:val="TAL"/>
              <w:rPr>
                <w:ins w:id="250" w:author="China Telecom" w:date="2020-06-05T11:19:00Z"/>
                <w:rFonts w:cs="Arial"/>
                <w:lang w:eastAsia="ja-JP"/>
              </w:rPr>
            </w:pPr>
            <w:ins w:id="251" w:author="China Telecom" w:date="2020-06-05T11:19:00Z">
              <w:r w:rsidRPr="007862BD">
                <w:rPr>
                  <w:rFonts w:cs="Arial" w:hint="eastAsia"/>
                  <w:lang w:eastAsia="ja-JP"/>
                </w:rPr>
                <w:t>NR Carrier List</w:t>
              </w:r>
            </w:ins>
          </w:p>
          <w:p w:rsidR="009F50A5" w:rsidRPr="00FD0425" w:rsidRDefault="009F50A5" w:rsidP="00442CAF">
            <w:pPr>
              <w:pStyle w:val="TAL"/>
              <w:rPr>
                <w:ins w:id="252" w:author="China Telecom" w:date="2020-06-05T11:19:00Z"/>
                <w:rFonts w:cs="Arial"/>
                <w:lang w:eastAsia="zh-CN"/>
              </w:rPr>
            </w:pPr>
            <w:ins w:id="253" w:author="China Telecom" w:date="2020-06-05T11:19:00Z">
              <w:r w:rsidRPr="007862BD">
                <w:rPr>
                  <w:rFonts w:cs="Arial" w:hint="eastAsia"/>
                  <w:lang w:eastAsia="ja-JP"/>
                </w:rPr>
                <w:t>9.</w:t>
              </w:r>
              <w:r>
                <w:rPr>
                  <w:rFonts w:cs="Arial" w:hint="eastAsia"/>
                  <w:lang w:eastAsia="ja-JP"/>
                </w:rPr>
                <w:t>2.</w:t>
              </w:r>
              <w:r w:rsidRPr="007862BD">
                <w:rPr>
                  <w:rFonts w:cs="Arial" w:hint="eastAsia"/>
                  <w:lang w:eastAsia="ja-JP"/>
                </w:rPr>
                <w:t>x</w:t>
              </w:r>
              <w:r>
                <w:rPr>
                  <w:rFonts w:cs="Arial" w:hint="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rsidR="009F50A5" w:rsidRPr="003349A7" w:rsidRDefault="009F50A5" w:rsidP="00442CAF">
            <w:pPr>
              <w:pStyle w:val="TAL"/>
              <w:rPr>
                <w:ins w:id="254" w:author="China Telecom" w:date="2020-06-05T11:19:00Z"/>
                <w:rFonts w:cs="Arial"/>
                <w:lang w:eastAsia="ja-JP"/>
              </w:rPr>
            </w:pPr>
            <w:ins w:id="255" w:author="China Telecom" w:date="2020-06-05T11:19:00Z">
              <w:r w:rsidRPr="003349A7">
                <w:rPr>
                  <w:rFonts w:cs="Arial" w:hint="eastAsia"/>
                  <w:lang w:eastAsia="ja-JP"/>
                </w:rPr>
                <w:t xml:space="preserve">If included, the </w:t>
              </w:r>
              <w:r w:rsidRPr="00F214EA">
                <w:rPr>
                  <w:rFonts w:cs="Arial" w:hint="eastAsia"/>
                  <w:i/>
                  <w:lang w:eastAsia="ja-JP"/>
                </w:rPr>
                <w:t>Transmission Bandwidth</w:t>
              </w:r>
              <w:r w:rsidRPr="003349A7">
                <w:rPr>
                  <w:rFonts w:cs="Arial" w:hint="eastAsia"/>
                  <w:lang w:eastAsia="ja-JP"/>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256" w:author="China Telecom" w:date="2020-06-05T11:19:00Z"/>
                <w:lang w:eastAsia="ja-JP"/>
              </w:rPr>
            </w:pPr>
            <w:ins w:id="257" w:author="China Telecom" w:date="2020-06-05T11:19: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258" w:author="China Telecom" w:date="2020-06-05T11:19:00Z"/>
                <w:lang w:eastAsia="ja-JP"/>
              </w:rPr>
            </w:pPr>
            <w:ins w:id="259" w:author="China Telecom" w:date="2020-06-05T11:19:00Z">
              <w:r>
                <w:rPr>
                  <w:rFonts w:hint="eastAsia"/>
                  <w:lang w:eastAsia="ja-JP"/>
                </w:rPr>
                <w:t>ignore</w:t>
              </w:r>
            </w:ins>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lang w:eastAsia="ja-JP"/>
              </w:rPr>
            </w:pPr>
            <w:r w:rsidRPr="00C37D2B">
              <w:t xml:space="preserve">Contains the </w:t>
            </w:r>
            <w:r w:rsidRPr="00C37D2B">
              <w:rPr>
                <w:i/>
              </w:rPr>
              <w:t>MeasurementTimingConfiguration</w:t>
            </w:r>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i/>
                <w:lang w:eastAsia="ja-JP"/>
              </w:rPr>
            </w:pPr>
            <w:r w:rsidRPr="00C37D2B">
              <w:rPr>
                <w:rFonts w:cs="Arial"/>
                <w:i/>
                <w:lang w:eastAsia="ja-JP"/>
              </w:rPr>
              <w:t>0..&lt;maxnoofAdditionalPLMNs&gt;</w:t>
            </w: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reject</w:t>
            </w: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b/>
                <w:lang w:eastAsia="ja-JP"/>
              </w:rPr>
              <w:t xml:space="preserve">Broadcast PLMN Identity Info List </w:t>
            </w:r>
            <w:r w:rsidRPr="00C37D2B">
              <w:rPr>
                <w:rFonts w:cs="Arial"/>
                <w:b/>
                <w:lang w:eastAsia="ja-JP"/>
              </w:rPr>
              <w:lastRenderedPageBreak/>
              <w:t>NR</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r w:rsidRPr="00C37D2B">
              <w:rPr>
                <w:rFonts w:cs="Arial"/>
                <w:i/>
                <w:lang w:eastAsia="ja-JP"/>
              </w:rPr>
              <w:t>0..&lt;maxnoofext</w:t>
            </w:r>
            <w:r w:rsidRPr="00C37D2B">
              <w:rPr>
                <w:rFonts w:cs="Arial"/>
                <w:i/>
                <w:lang w:eastAsia="ja-JP"/>
              </w:rPr>
              <w:lastRenderedPageBreak/>
              <w:t>BPLMNs-1&gt;</w:t>
            </w: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szCs w:val="18"/>
                <w:lang w:eastAsia="ja-JP"/>
              </w:rPr>
              <w:t xml:space="preserve">This IE corresponds to the </w:t>
            </w:r>
            <w:r w:rsidRPr="00C37D2B">
              <w:rPr>
                <w:rFonts w:eastAsia="宋体"/>
                <w:i/>
                <w:noProof/>
              </w:rPr>
              <w:t>PLMN-</w:t>
            </w:r>
            <w:r w:rsidRPr="00C37D2B">
              <w:rPr>
                <w:rFonts w:eastAsia="宋体"/>
                <w:i/>
                <w:noProof/>
              </w:rPr>
              <w:lastRenderedPageBreak/>
              <w:t>IdentityInfoList</w:t>
            </w:r>
            <w:r w:rsidRPr="00C37D2B">
              <w:rPr>
                <w:rFonts w:eastAsia="宋体"/>
                <w:noProof/>
              </w:rPr>
              <w:t xml:space="preserve"> IE in </w:t>
            </w:r>
            <w:r w:rsidRPr="00C37D2B">
              <w:rPr>
                <w:rFonts w:eastAsia="宋体"/>
                <w:i/>
                <w:noProof/>
              </w:rPr>
              <w:t>SIB1</w:t>
            </w:r>
            <w:r w:rsidRPr="00C37D2B">
              <w:rPr>
                <w:rFonts w:eastAsia="宋体"/>
                <w:noProof/>
              </w:rPr>
              <w:t xml:space="preserve"> as specified in TS 38.331 [31]. The</w:t>
            </w:r>
            <w:r w:rsidRPr="00C37D2B">
              <w:rPr>
                <w:rFonts w:cs="Arial"/>
                <w:szCs w:val="18"/>
                <w:lang w:eastAsia="ja-JP"/>
              </w:rPr>
              <w:t xml:space="preserve"> PLMN Identities and associated information contained in this IE shall be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ignore</w:t>
            </w: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142"/>
              <w:rPr>
                <w:rFonts w:cs="Arial"/>
                <w:lang w:eastAsia="ja-JP"/>
              </w:rPr>
            </w:pPr>
            <w:r w:rsidRPr="00C37D2B">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r w:rsidRPr="00C37D2B">
              <w:rPr>
                <w:rFonts w:cs="Arial"/>
                <w:i/>
                <w:lang w:eastAsia="ja-JP"/>
              </w:rPr>
              <w:t>1..&lt;maxnoofextBPLMNs&gt;</w:t>
            </w: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eastAsia="宋体"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C37D2B" w:rsidTr="00442CAF">
        <w:tc>
          <w:tcPr>
            <w:tcW w:w="1908"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50A5" w:rsidRPr="00C37D2B" w:rsidRDefault="009F50A5" w:rsidP="00442CAF">
            <w:pPr>
              <w:pStyle w:val="TAC"/>
              <w:rPr>
                <w:lang w:eastAsia="ja-JP"/>
              </w:rPr>
            </w:pPr>
          </w:p>
        </w:tc>
      </w:tr>
      <w:tr w:rsidR="009F50A5" w:rsidRPr="00E41FB0" w:rsidTr="00442CAF">
        <w:trPr>
          <w:ins w:id="260" w:author="China Telecom" w:date="2020-06-05T11:20:00Z"/>
        </w:trPr>
        <w:tc>
          <w:tcPr>
            <w:tcW w:w="1908"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261" w:author="China Telecom" w:date="2020-06-05T11:20:00Z"/>
                <w:rFonts w:cs="Arial"/>
                <w:lang w:eastAsia="ja-JP"/>
              </w:rPr>
            </w:pPr>
            <w:ins w:id="262" w:author="China Telecom" w:date="2020-06-05T11:20:00Z">
              <w:r w:rsidRPr="00D32241">
                <w:rPr>
                  <w:rFonts w:cs="Arial" w:hint="eastAsia"/>
                  <w:lang w:eastAsia="ja-JP"/>
                </w:rPr>
                <w:t xml:space="preserve">SSB </w:t>
              </w:r>
              <w:r w:rsidRPr="00D32241">
                <w:rPr>
                  <w:rFonts w:cs="Arial"/>
                  <w:lang w:eastAsia="ja-JP"/>
                </w:rPr>
                <w:t>Positions</w:t>
              </w:r>
              <w:r w:rsidRPr="00D32241">
                <w:rPr>
                  <w:rFonts w:cs="Arial" w:hint="eastAsia"/>
                  <w:lang w:eastAsia="ja-JP"/>
                </w:rPr>
                <w:t xml:space="preserve"> </w:t>
              </w:r>
              <w:r w:rsidRPr="00D32241">
                <w:rPr>
                  <w:rFonts w:cs="Arial"/>
                  <w:lang w:eastAsia="ja-JP"/>
                </w:rPr>
                <w:t>In</w:t>
              </w:r>
              <w:r w:rsidRPr="00D32241">
                <w:rPr>
                  <w:rFonts w:cs="Arial" w:hint="eastAsia"/>
                  <w:lang w:eastAsia="ja-JP"/>
                </w:rPr>
                <w:t xml:space="preserve"> </w:t>
              </w:r>
              <w:r w:rsidRPr="00D32241">
                <w:rPr>
                  <w:rFonts w:cs="Arial"/>
                  <w:lang w:eastAsia="ja-JP"/>
                </w:rPr>
                <w:t>Burst</w:t>
              </w:r>
            </w:ins>
          </w:p>
        </w:tc>
        <w:tc>
          <w:tcPr>
            <w:tcW w:w="108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263" w:author="China Telecom" w:date="2020-06-05T11:20:00Z"/>
                <w:rFonts w:cs="Arial"/>
                <w:lang w:eastAsia="ja-JP"/>
              </w:rPr>
            </w:pPr>
            <w:ins w:id="264" w:author="China Telecom" w:date="2020-06-05T11:20:00Z">
              <w:r w:rsidRPr="00D32241">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265" w:author="China Telecom" w:date="2020-06-05T11:20: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E41FB0" w:rsidRDefault="009F50A5" w:rsidP="00CE6768">
            <w:pPr>
              <w:pStyle w:val="TAL"/>
              <w:rPr>
                <w:ins w:id="266" w:author="China Telecom" w:date="2020-06-05T11:20:00Z"/>
                <w:rFonts w:cs="Arial"/>
                <w:lang w:eastAsia="zh-CN"/>
              </w:rPr>
            </w:pPr>
            <w:ins w:id="267" w:author="China Telecom" w:date="2020-06-05T11:20:00Z">
              <w:r>
                <w:rPr>
                  <w:rFonts w:cs="Arial" w:hint="eastAsia"/>
                  <w:lang w:eastAsia="ja-JP"/>
                </w:rPr>
                <w:t>9.2.</w:t>
              </w:r>
              <w:r w:rsidRPr="00BB5C7A">
                <w:rPr>
                  <w:rFonts w:cs="Arial" w:hint="eastAsia"/>
                  <w:lang w:eastAsia="ja-JP"/>
                </w:rPr>
                <w:t>x</w:t>
              </w:r>
            </w:ins>
            <w:ins w:id="268" w:author="China Telecom" w:date="2020-06-08T16:03:00Z">
              <w:r w:rsidR="00CE6768">
                <w:rPr>
                  <w:rFonts w:cs="Arial" w:hint="eastAsia"/>
                  <w:lang w:eastAsia="zh-CN"/>
                </w:rPr>
                <w:t>2</w:t>
              </w:r>
            </w:ins>
          </w:p>
        </w:tc>
        <w:tc>
          <w:tcPr>
            <w:tcW w:w="216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269" w:author="China Telecom" w:date="2020-06-05T11: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270" w:author="China Telecom" w:date="2020-06-05T11:20:00Z"/>
                <w:lang w:eastAsia="ja-JP"/>
              </w:rPr>
            </w:pPr>
            <w:ins w:id="271" w:author="China Telecom" w:date="2020-06-05T11:20:00Z">
              <w:r w:rsidRPr="00A70CC8">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C"/>
              <w:rPr>
                <w:ins w:id="272" w:author="China Telecom" w:date="2020-06-05T11:20:00Z"/>
                <w:lang w:eastAsia="ja-JP"/>
              </w:rPr>
            </w:pPr>
            <w:ins w:id="273" w:author="China Telecom" w:date="2020-06-05T11:20:00Z">
              <w:r w:rsidRPr="00D32241">
                <w:rPr>
                  <w:lang w:eastAsia="ja-JP"/>
                </w:rPr>
                <w:t>ignore</w:t>
              </w:r>
            </w:ins>
          </w:p>
        </w:tc>
      </w:tr>
      <w:tr w:rsidR="009F50A5" w:rsidRPr="00E41FB0" w:rsidTr="00442CAF">
        <w:trPr>
          <w:ins w:id="274" w:author="China Telecom" w:date="2020-06-05T11:20:00Z"/>
        </w:trPr>
        <w:tc>
          <w:tcPr>
            <w:tcW w:w="1908"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275" w:author="China Telecom" w:date="2020-06-05T11:20:00Z"/>
                <w:rFonts w:cs="Arial"/>
                <w:lang w:eastAsia="ja-JP"/>
              </w:rPr>
            </w:pPr>
            <w:ins w:id="276" w:author="China Telecom" w:date="2020-06-05T11:20:00Z">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ins>
          </w:p>
        </w:tc>
        <w:tc>
          <w:tcPr>
            <w:tcW w:w="108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277" w:author="China Telecom" w:date="2020-06-05T11:20:00Z"/>
                <w:rFonts w:cs="Arial"/>
                <w:lang w:eastAsia="ja-JP"/>
              </w:rPr>
            </w:pPr>
            <w:ins w:id="278" w:author="China Telecom" w:date="2020-06-05T11:20:00Z">
              <w:r w:rsidRPr="00D32241">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L"/>
              <w:rPr>
                <w:ins w:id="279" w:author="China Telecom" w:date="2020-06-05T11:20: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L"/>
              <w:rPr>
                <w:ins w:id="280" w:author="China Telecom" w:date="2020-06-05T11:20:00Z"/>
                <w:rFonts w:cs="Arial"/>
                <w:lang w:eastAsia="ja-JP"/>
              </w:rPr>
            </w:pPr>
            <w:ins w:id="281" w:author="China Telecom" w:date="2020-06-05T11:20:00Z">
              <w:r w:rsidRPr="00BB5C7A">
                <w:rPr>
                  <w:rFonts w:cs="Arial"/>
                  <w:lang w:eastAsia="ja-JP"/>
                </w:rPr>
                <w:t>OCTET STRING</w:t>
              </w:r>
            </w:ins>
          </w:p>
        </w:tc>
        <w:tc>
          <w:tcPr>
            <w:tcW w:w="2160" w:type="dxa"/>
            <w:tcBorders>
              <w:top w:val="single" w:sz="4" w:space="0" w:color="auto"/>
              <w:left w:val="single" w:sz="4" w:space="0" w:color="auto"/>
              <w:bottom w:val="single" w:sz="4" w:space="0" w:color="auto"/>
              <w:right w:val="single" w:sz="4" w:space="0" w:color="auto"/>
            </w:tcBorders>
          </w:tcPr>
          <w:p w:rsidR="009F50A5" w:rsidRPr="00D32241" w:rsidRDefault="009F50A5" w:rsidP="001E4CDA">
            <w:pPr>
              <w:pStyle w:val="TAL"/>
              <w:rPr>
                <w:ins w:id="282" w:author="China Telecom" w:date="2020-06-05T11:20:00Z"/>
                <w:rFonts w:cs="Arial"/>
                <w:lang w:eastAsia="ja-JP"/>
              </w:rPr>
            </w:pPr>
            <w:ins w:id="283" w:author="China Telecom" w:date="2020-06-05T11:20:00Z">
              <w:r>
                <w:rPr>
                  <w:rFonts w:hint="eastAsia"/>
                  <w:lang w:val="en-US"/>
                </w:rPr>
                <w:t xml:space="preserve">Containing </w:t>
              </w:r>
              <w:r w:rsidRPr="0083278C">
                <w:rPr>
                  <w:lang w:val="en-US"/>
                </w:rPr>
                <w:t>9.3.1.</w:t>
              </w:r>
              <w:r w:rsidRPr="000E2201">
                <w:rPr>
                  <w:rFonts w:hint="eastAsia"/>
                  <w:highlight w:val="yellow"/>
                  <w:lang w:val="en-US"/>
                </w:rPr>
                <w:t>x</w:t>
              </w:r>
            </w:ins>
            <w:ins w:id="284" w:author="China Telecom" w:date="2020-06-08T16:00:00Z">
              <w:r w:rsidR="001E4CDA">
                <w:rPr>
                  <w:rFonts w:hint="eastAsia"/>
                  <w:highlight w:val="yellow"/>
                  <w:lang w:val="en-US" w:eastAsia="zh-CN"/>
                </w:rPr>
                <w:t>x</w:t>
              </w:r>
            </w:ins>
            <w:ins w:id="285" w:author="China Telecom" w:date="2020-06-05T11:20:00Z">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8C7896">
                <w:rPr>
                  <w:rFonts w:hint="eastAsia"/>
                  <w:highlight w:val="yellow"/>
                  <w:lang w:val="en-US"/>
                </w:rPr>
                <w:t>[xd]</w:t>
              </w:r>
              <w:r>
                <w:rPr>
                  <w:rFonts w:hint="eastAsia"/>
                  <w:lang w:val="en-US"/>
                </w:rPr>
                <w:t>.</w:t>
              </w:r>
            </w:ins>
          </w:p>
        </w:tc>
        <w:tc>
          <w:tcPr>
            <w:tcW w:w="1080" w:type="dxa"/>
            <w:tcBorders>
              <w:top w:val="single" w:sz="4" w:space="0" w:color="auto"/>
              <w:left w:val="single" w:sz="4" w:space="0" w:color="auto"/>
              <w:bottom w:val="single" w:sz="4" w:space="0" w:color="auto"/>
              <w:right w:val="single" w:sz="4" w:space="0" w:color="auto"/>
            </w:tcBorders>
          </w:tcPr>
          <w:p w:rsidR="009F50A5" w:rsidRPr="00E41FB0" w:rsidRDefault="009F50A5" w:rsidP="00442CAF">
            <w:pPr>
              <w:pStyle w:val="TAC"/>
              <w:rPr>
                <w:ins w:id="286" w:author="China Telecom" w:date="2020-06-05T11:20:00Z"/>
                <w:lang w:eastAsia="ja-JP"/>
              </w:rPr>
            </w:pPr>
            <w:ins w:id="287" w:author="China Telecom" w:date="2020-06-05T11:20:00Z">
              <w:r w:rsidRPr="00A70CC8">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F50A5" w:rsidRPr="00D32241" w:rsidRDefault="009F50A5" w:rsidP="00442CAF">
            <w:pPr>
              <w:pStyle w:val="TAC"/>
              <w:rPr>
                <w:ins w:id="288" w:author="China Telecom" w:date="2020-06-05T11:20:00Z"/>
                <w:lang w:eastAsia="ja-JP"/>
              </w:rPr>
            </w:pPr>
            <w:ins w:id="289" w:author="China Telecom" w:date="2020-06-05T11:20:00Z">
              <w:r w:rsidRPr="00D32241">
                <w:rPr>
                  <w:lang w:eastAsia="ja-JP"/>
                </w:rPr>
                <w:t>ignore</w:t>
              </w:r>
            </w:ins>
          </w:p>
        </w:tc>
      </w:tr>
    </w:tbl>
    <w:p w:rsidR="009F50A5" w:rsidRPr="00C37D2B" w:rsidRDefault="009F50A5" w:rsidP="009F50A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F50A5" w:rsidRPr="00C37D2B" w:rsidTr="00442CAF">
        <w:tc>
          <w:tcPr>
            <w:tcW w:w="3686" w:type="dxa"/>
          </w:tcPr>
          <w:p w:rsidR="009F50A5" w:rsidRPr="00C37D2B" w:rsidRDefault="009F50A5" w:rsidP="00442CAF">
            <w:pPr>
              <w:pStyle w:val="TAH"/>
              <w:rPr>
                <w:rFonts w:cs="Arial"/>
                <w:lang w:eastAsia="ja-JP"/>
              </w:rPr>
            </w:pPr>
            <w:r w:rsidRPr="00C37D2B">
              <w:rPr>
                <w:rFonts w:cs="Arial"/>
                <w:lang w:eastAsia="ja-JP"/>
              </w:rPr>
              <w:t>Range bound</w:t>
            </w:r>
          </w:p>
        </w:tc>
        <w:tc>
          <w:tcPr>
            <w:tcW w:w="5670" w:type="dxa"/>
          </w:tcPr>
          <w:p w:rsidR="009F50A5" w:rsidRPr="00C37D2B" w:rsidRDefault="009F50A5" w:rsidP="00442CAF">
            <w:pPr>
              <w:pStyle w:val="TAH"/>
              <w:rPr>
                <w:rFonts w:cs="Arial"/>
                <w:lang w:eastAsia="ja-JP"/>
              </w:rPr>
            </w:pPr>
            <w:r w:rsidRPr="00C37D2B">
              <w:rPr>
                <w:rFonts w:cs="Arial"/>
                <w:lang w:eastAsia="ja-JP"/>
              </w:rPr>
              <w:t>Explanation</w:t>
            </w:r>
          </w:p>
        </w:tc>
      </w:tr>
      <w:tr w:rsidR="009F50A5" w:rsidRPr="00C37D2B" w:rsidTr="00442CAF">
        <w:tc>
          <w:tcPr>
            <w:tcW w:w="3686" w:type="dxa"/>
          </w:tcPr>
          <w:p w:rsidR="009F50A5" w:rsidRPr="00C37D2B" w:rsidRDefault="009F50A5" w:rsidP="00442CAF">
            <w:pPr>
              <w:pStyle w:val="TAL"/>
              <w:rPr>
                <w:rFonts w:cs="Arial"/>
                <w:lang w:eastAsia="ja-JP"/>
              </w:rPr>
            </w:pPr>
            <w:r w:rsidRPr="00C37D2B">
              <w:rPr>
                <w:rFonts w:cs="Arial"/>
                <w:bCs/>
                <w:lang w:eastAsia="ja-JP"/>
              </w:rPr>
              <w:t>maxnoofBPLMNs</w:t>
            </w:r>
          </w:p>
        </w:tc>
        <w:tc>
          <w:tcPr>
            <w:tcW w:w="5670" w:type="dxa"/>
          </w:tcPr>
          <w:p w:rsidR="009F50A5" w:rsidRPr="00C37D2B" w:rsidRDefault="009F50A5" w:rsidP="00442CAF">
            <w:pPr>
              <w:pStyle w:val="TAL"/>
              <w:rPr>
                <w:rFonts w:cs="Arial"/>
                <w:lang w:eastAsia="ja-JP"/>
              </w:rPr>
            </w:pPr>
            <w:r w:rsidRPr="00C37D2B">
              <w:rPr>
                <w:rFonts w:cs="Arial"/>
                <w:lang w:eastAsia="ja-JP"/>
              </w:rPr>
              <w:t>Maximum no. of broadcast PLMN Ids. Value is 6.</w:t>
            </w:r>
          </w:p>
        </w:tc>
      </w:tr>
      <w:tr w:rsidR="009F50A5" w:rsidRPr="00C37D2B" w:rsidTr="00442CAF">
        <w:tc>
          <w:tcPr>
            <w:tcW w:w="3686" w:type="dxa"/>
          </w:tcPr>
          <w:p w:rsidR="009F50A5" w:rsidRPr="00C37D2B" w:rsidRDefault="009F50A5" w:rsidP="00442CAF">
            <w:pPr>
              <w:pStyle w:val="TAL"/>
              <w:rPr>
                <w:rFonts w:cs="Arial"/>
                <w:bCs/>
                <w:lang w:eastAsia="ja-JP"/>
              </w:rPr>
            </w:pPr>
            <w:r w:rsidRPr="00C37D2B">
              <w:rPr>
                <w:rFonts w:cs="Arial"/>
                <w:bCs/>
                <w:lang w:eastAsia="ja-JP"/>
              </w:rPr>
              <w:t>maxnoofAdditionalPLMNs</w:t>
            </w:r>
          </w:p>
        </w:tc>
        <w:tc>
          <w:tcPr>
            <w:tcW w:w="5670" w:type="dxa"/>
          </w:tcPr>
          <w:p w:rsidR="009F50A5" w:rsidRPr="00C37D2B" w:rsidRDefault="009F50A5" w:rsidP="00442CAF">
            <w:pPr>
              <w:pStyle w:val="TAL"/>
              <w:rPr>
                <w:rFonts w:cs="Arial"/>
                <w:lang w:eastAsia="ja-JP"/>
              </w:rPr>
            </w:pPr>
            <w:r w:rsidRPr="00C37D2B">
              <w:rPr>
                <w:rFonts w:cs="Arial"/>
                <w:lang w:eastAsia="ja-JP"/>
              </w:rPr>
              <w:t>Maximum no. additional PLMN Ids. Value is 6.</w:t>
            </w:r>
          </w:p>
        </w:tc>
      </w:tr>
      <w:tr w:rsidR="009F50A5" w:rsidRPr="00C37D2B" w:rsidTr="00442CAF">
        <w:tc>
          <w:tcPr>
            <w:tcW w:w="3686" w:type="dxa"/>
          </w:tcPr>
          <w:p w:rsidR="009F50A5" w:rsidRPr="00C37D2B" w:rsidRDefault="009F50A5" w:rsidP="00442CAF">
            <w:pPr>
              <w:pStyle w:val="TAL"/>
              <w:rPr>
                <w:rFonts w:cs="Arial"/>
                <w:bCs/>
                <w:lang w:eastAsia="ja-JP"/>
              </w:rPr>
            </w:pPr>
            <w:r w:rsidRPr="00C37D2B">
              <w:rPr>
                <w:rFonts w:cs="Arial"/>
                <w:bCs/>
                <w:lang w:eastAsia="ja-JP"/>
              </w:rPr>
              <w:t>maxnoofextBPLMNs</w:t>
            </w:r>
          </w:p>
        </w:tc>
        <w:tc>
          <w:tcPr>
            <w:tcW w:w="5670" w:type="dxa"/>
          </w:tcPr>
          <w:p w:rsidR="009F50A5" w:rsidRPr="00C37D2B" w:rsidRDefault="009F50A5" w:rsidP="00442CAF">
            <w:pPr>
              <w:pStyle w:val="TAL"/>
              <w:rPr>
                <w:rFonts w:cs="Arial"/>
                <w:lang w:eastAsia="ja-JP"/>
              </w:rPr>
            </w:pPr>
            <w:r w:rsidRPr="00C37D2B">
              <w:rPr>
                <w:rFonts w:cs="Arial"/>
                <w:lang w:eastAsia="ja-JP"/>
              </w:rPr>
              <w:t>Maximum no. of extended broadcast PLMN Ids. Value is 12.</w:t>
            </w:r>
          </w:p>
        </w:tc>
      </w:tr>
      <w:tr w:rsidR="009F50A5" w:rsidRPr="00C37D2B" w:rsidTr="00442CAF">
        <w:tc>
          <w:tcPr>
            <w:tcW w:w="3686" w:type="dxa"/>
          </w:tcPr>
          <w:p w:rsidR="009F50A5" w:rsidRPr="00C37D2B" w:rsidRDefault="009F50A5" w:rsidP="00442CAF">
            <w:pPr>
              <w:pStyle w:val="TAL"/>
              <w:rPr>
                <w:rFonts w:cs="Arial"/>
                <w:bCs/>
                <w:lang w:eastAsia="ja-JP"/>
              </w:rPr>
            </w:pPr>
            <w:r w:rsidRPr="00C37D2B">
              <w:rPr>
                <w:rFonts w:cs="Arial"/>
                <w:bCs/>
                <w:lang w:eastAsia="ja-JP"/>
              </w:rPr>
              <w:t>maxnoofextBPLMNs-1</w:t>
            </w:r>
          </w:p>
        </w:tc>
        <w:tc>
          <w:tcPr>
            <w:tcW w:w="5670" w:type="dxa"/>
          </w:tcPr>
          <w:p w:rsidR="009F50A5" w:rsidRPr="00C37D2B" w:rsidRDefault="009F50A5" w:rsidP="00442CAF">
            <w:pPr>
              <w:pStyle w:val="TAL"/>
              <w:rPr>
                <w:rFonts w:cs="Arial"/>
                <w:lang w:eastAsia="ja-JP"/>
              </w:rPr>
            </w:pPr>
            <w:r w:rsidRPr="00C37D2B">
              <w:rPr>
                <w:rFonts w:cs="Arial"/>
                <w:lang w:eastAsia="ja-JP"/>
              </w:rPr>
              <w:t>Maximum no. of extended broadcast PLMN Ids minus 1. Value is 11.</w:t>
            </w:r>
          </w:p>
        </w:tc>
      </w:tr>
    </w:tbl>
    <w:p w:rsidR="009F50A5" w:rsidRPr="00C37D2B" w:rsidRDefault="009F50A5" w:rsidP="009F50A5">
      <w:pPr>
        <w:rPr>
          <w:noProof/>
        </w:rPr>
      </w:pPr>
    </w:p>
    <w:p w:rsidR="00E355C5" w:rsidRPr="009C3DD1" w:rsidRDefault="00E355C5" w:rsidP="00E355C5">
      <w:pPr>
        <w:rPr>
          <w:noProof/>
          <w:lang w:eastAsia="zh-CN"/>
        </w:rPr>
      </w:pPr>
      <w:bookmarkStart w:id="290" w:name="_Toc20954586"/>
      <w:bookmarkStart w:id="291" w:name="_Toc29902591"/>
      <w:bookmarkStart w:id="292" w:name="_Toc29906595"/>
      <w:bookmarkStart w:id="293" w:name="_Toc36550585"/>
      <w:bookmarkStart w:id="294" w:name="_Toc20955288"/>
      <w:bookmarkStart w:id="295" w:name="_Toc29991485"/>
      <w:r w:rsidRPr="009C3DD1">
        <w:rPr>
          <w:noProof/>
          <w:lang w:eastAsia="zh-CN"/>
        </w:rPr>
        <w:t xml:space="preserve">////////////////////////////////////////////////////////////////////////skip </w:t>
      </w:r>
      <w:r>
        <w:rPr>
          <w:rFonts w:hint="eastAsia"/>
          <w:noProof/>
          <w:lang w:eastAsia="zh-CN"/>
        </w:rPr>
        <w:t>unchanged</w:t>
      </w:r>
      <w:r w:rsidRPr="009C3DD1">
        <w:rPr>
          <w:noProof/>
          <w:lang w:eastAsia="zh-CN"/>
        </w:rPr>
        <w:t>////////////////////////////////////////////////////////////////////////</w:t>
      </w:r>
    </w:p>
    <w:p w:rsidR="009F50A5" w:rsidRPr="00C37D2B" w:rsidRDefault="009F50A5" w:rsidP="009F50A5">
      <w:pPr>
        <w:pStyle w:val="3"/>
      </w:pPr>
      <w:r w:rsidRPr="00C37D2B">
        <w:t>9.2.123</w:t>
      </w:r>
      <w:r w:rsidRPr="00C37D2B">
        <w:tab/>
      </w:r>
      <w:r w:rsidRPr="00C37D2B">
        <w:rPr>
          <w:rFonts w:eastAsia="宋体"/>
          <w:lang w:eastAsia="zh-CN"/>
        </w:rPr>
        <w:t>SUL Information</w:t>
      </w:r>
      <w:bookmarkEnd w:id="290"/>
      <w:bookmarkEnd w:id="291"/>
      <w:bookmarkEnd w:id="292"/>
      <w:bookmarkEnd w:id="293"/>
    </w:p>
    <w:p w:rsidR="009F50A5" w:rsidRPr="00C37D2B" w:rsidRDefault="009F50A5" w:rsidP="009F50A5">
      <w:r w:rsidRPr="00C37D2B">
        <w:t>This IE provides information about the SUL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0"/>
        <w:gridCol w:w="1247"/>
        <w:gridCol w:w="2551"/>
        <w:gridCol w:w="1134"/>
        <w:gridCol w:w="1134"/>
      </w:tblGrid>
      <w:tr w:rsidR="009F50A5" w:rsidRPr="00C37D2B" w:rsidTr="00442CAF">
        <w:trPr>
          <w:jc w:val="center"/>
        </w:trPr>
        <w:tc>
          <w:tcPr>
            <w:tcW w:w="1814" w:type="dxa"/>
          </w:tcPr>
          <w:p w:rsidR="009F50A5" w:rsidRPr="00C37D2B" w:rsidRDefault="009F50A5" w:rsidP="00442CAF">
            <w:pPr>
              <w:pStyle w:val="TAH"/>
              <w:rPr>
                <w:lang w:eastAsia="ja-JP"/>
              </w:rPr>
            </w:pPr>
            <w:r w:rsidRPr="00C37D2B">
              <w:rPr>
                <w:lang w:eastAsia="ja-JP"/>
              </w:rPr>
              <w:t>IE/Group Name</w:t>
            </w:r>
          </w:p>
        </w:tc>
        <w:tc>
          <w:tcPr>
            <w:tcW w:w="1020" w:type="dxa"/>
          </w:tcPr>
          <w:p w:rsidR="009F50A5" w:rsidRPr="00C37D2B" w:rsidRDefault="009F50A5" w:rsidP="00442CAF">
            <w:pPr>
              <w:pStyle w:val="TAH"/>
              <w:rPr>
                <w:lang w:eastAsia="ja-JP"/>
              </w:rPr>
            </w:pPr>
            <w:r w:rsidRPr="00C37D2B">
              <w:rPr>
                <w:lang w:eastAsia="ja-JP"/>
              </w:rPr>
              <w:t>Presence</w:t>
            </w:r>
          </w:p>
        </w:tc>
        <w:tc>
          <w:tcPr>
            <w:tcW w:w="850" w:type="dxa"/>
          </w:tcPr>
          <w:p w:rsidR="009F50A5" w:rsidRPr="00C37D2B" w:rsidRDefault="009F50A5" w:rsidP="00442CAF">
            <w:pPr>
              <w:pStyle w:val="TAH"/>
              <w:rPr>
                <w:lang w:eastAsia="ja-JP"/>
              </w:rPr>
            </w:pPr>
            <w:r w:rsidRPr="00C37D2B">
              <w:rPr>
                <w:lang w:eastAsia="ja-JP"/>
              </w:rPr>
              <w:t>Range</w:t>
            </w:r>
          </w:p>
        </w:tc>
        <w:tc>
          <w:tcPr>
            <w:tcW w:w="1247" w:type="dxa"/>
          </w:tcPr>
          <w:p w:rsidR="009F50A5" w:rsidRPr="00C37D2B" w:rsidRDefault="009F50A5" w:rsidP="00442CAF">
            <w:pPr>
              <w:pStyle w:val="TAH"/>
              <w:rPr>
                <w:lang w:eastAsia="ja-JP"/>
              </w:rPr>
            </w:pPr>
            <w:r w:rsidRPr="00C37D2B">
              <w:rPr>
                <w:lang w:eastAsia="ja-JP"/>
              </w:rPr>
              <w:t>IE type and reference</w:t>
            </w:r>
          </w:p>
        </w:tc>
        <w:tc>
          <w:tcPr>
            <w:tcW w:w="2551" w:type="dxa"/>
          </w:tcPr>
          <w:p w:rsidR="009F50A5" w:rsidRPr="00C37D2B" w:rsidRDefault="009F50A5" w:rsidP="00442CAF">
            <w:pPr>
              <w:pStyle w:val="TAH"/>
              <w:rPr>
                <w:lang w:eastAsia="ja-JP"/>
              </w:rPr>
            </w:pPr>
            <w:r w:rsidRPr="00C37D2B">
              <w:rPr>
                <w:lang w:eastAsia="ja-JP"/>
              </w:rPr>
              <w:t>Semantics description</w:t>
            </w:r>
          </w:p>
        </w:tc>
        <w:tc>
          <w:tcPr>
            <w:tcW w:w="1134" w:type="dxa"/>
          </w:tcPr>
          <w:p w:rsidR="009F50A5" w:rsidRPr="00C37D2B" w:rsidRDefault="009F50A5" w:rsidP="00442CAF">
            <w:pPr>
              <w:pStyle w:val="TAH"/>
              <w:rPr>
                <w:lang w:eastAsia="ja-JP"/>
              </w:rPr>
            </w:pPr>
            <w:ins w:id="296" w:author="China Telecom" w:date="2020-06-05T11:20:00Z">
              <w:r w:rsidRPr="00C37D2B">
                <w:rPr>
                  <w:rFonts w:cs="Arial"/>
                  <w:lang w:eastAsia="ja-JP"/>
                </w:rPr>
                <w:t>Criticality</w:t>
              </w:r>
            </w:ins>
          </w:p>
        </w:tc>
        <w:tc>
          <w:tcPr>
            <w:tcW w:w="1134" w:type="dxa"/>
          </w:tcPr>
          <w:p w:rsidR="009F50A5" w:rsidRPr="00C37D2B" w:rsidRDefault="009F50A5" w:rsidP="00442CAF">
            <w:pPr>
              <w:pStyle w:val="TAH"/>
              <w:rPr>
                <w:lang w:eastAsia="ja-JP"/>
              </w:rPr>
            </w:pPr>
            <w:ins w:id="297" w:author="China Telecom" w:date="2020-06-05T11:20:00Z">
              <w:r w:rsidRPr="00C37D2B">
                <w:rPr>
                  <w:rFonts w:cs="Arial"/>
                  <w:lang w:eastAsia="ja-JP"/>
                </w:rPr>
                <w:t>Assigned Criticality</w:t>
              </w:r>
            </w:ins>
          </w:p>
        </w:tc>
      </w:tr>
      <w:tr w:rsidR="009F50A5" w:rsidRPr="00C37D2B" w:rsidTr="00442CAF">
        <w:trPr>
          <w:jc w:val="center"/>
        </w:trPr>
        <w:tc>
          <w:tcPr>
            <w:tcW w:w="1814" w:type="dxa"/>
          </w:tcPr>
          <w:p w:rsidR="009F50A5" w:rsidRPr="00C37D2B" w:rsidRDefault="009F50A5" w:rsidP="00442CAF">
            <w:pPr>
              <w:pStyle w:val="TAL"/>
              <w:rPr>
                <w:b/>
                <w:lang w:eastAsia="ja-JP"/>
              </w:rPr>
            </w:pPr>
            <w:r w:rsidRPr="00C37D2B">
              <w:rPr>
                <w:rFonts w:eastAsia="宋体" w:cs="Arial"/>
                <w:lang w:eastAsia="zh-CN"/>
              </w:rPr>
              <w:t>SUL ARFCN</w:t>
            </w:r>
          </w:p>
        </w:tc>
        <w:tc>
          <w:tcPr>
            <w:tcW w:w="1020" w:type="dxa"/>
          </w:tcPr>
          <w:p w:rsidR="009F50A5" w:rsidRPr="00C37D2B" w:rsidRDefault="009F50A5" w:rsidP="00442CAF">
            <w:pPr>
              <w:pStyle w:val="TAL"/>
              <w:rPr>
                <w:rFonts w:cs="Arial"/>
                <w:lang w:eastAsia="ja-JP"/>
              </w:rPr>
            </w:pPr>
            <w:r w:rsidRPr="00C37D2B">
              <w:rPr>
                <w:rFonts w:cs="Arial"/>
                <w:lang w:eastAsia="ja-JP"/>
              </w:rPr>
              <w:t>M</w:t>
            </w:r>
          </w:p>
        </w:tc>
        <w:tc>
          <w:tcPr>
            <w:tcW w:w="850" w:type="dxa"/>
          </w:tcPr>
          <w:p w:rsidR="009F50A5" w:rsidRPr="00C37D2B" w:rsidRDefault="009F50A5" w:rsidP="00442CAF">
            <w:pPr>
              <w:pStyle w:val="TAL"/>
              <w:rPr>
                <w:rFonts w:cs="Arial"/>
                <w:lang w:eastAsia="ja-JP"/>
              </w:rPr>
            </w:pPr>
          </w:p>
        </w:tc>
        <w:tc>
          <w:tcPr>
            <w:tcW w:w="1247" w:type="dxa"/>
          </w:tcPr>
          <w:p w:rsidR="009F50A5" w:rsidRPr="00C37D2B" w:rsidRDefault="009F50A5" w:rsidP="00442CAF">
            <w:pPr>
              <w:pStyle w:val="TAL"/>
              <w:rPr>
                <w:rFonts w:cs="Arial"/>
                <w:lang w:eastAsia="ja-JP"/>
              </w:rPr>
            </w:pPr>
            <w:r w:rsidRPr="00C37D2B">
              <w:rPr>
                <w:rFonts w:cs="Arial"/>
              </w:rPr>
              <w:t>INTEGER (0..maxNRARFCN)</w:t>
            </w:r>
          </w:p>
        </w:tc>
        <w:tc>
          <w:tcPr>
            <w:tcW w:w="2551" w:type="dxa"/>
          </w:tcPr>
          <w:p w:rsidR="009F50A5" w:rsidRPr="00C37D2B" w:rsidRDefault="009F50A5" w:rsidP="00442CAF">
            <w:pPr>
              <w:pStyle w:val="TAL"/>
              <w:rPr>
                <w:rFonts w:cs="Arial"/>
                <w:lang w:eastAsia="ja-JP"/>
              </w:rPr>
            </w:pPr>
            <w:r w:rsidRPr="00C37D2B">
              <w:rPr>
                <w:rFonts w:cs="Arial"/>
                <w:iCs/>
                <w:szCs w:val="18"/>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SUL carrier. Its lowest subcarrier is also known as Point A</w:t>
            </w:r>
            <w:r w:rsidRPr="00C37D2B">
              <w:rPr>
                <w:rFonts w:cs="Arial"/>
                <w:iCs/>
                <w:szCs w:val="18"/>
                <w:lang w:eastAsia="ja-JP"/>
              </w:rPr>
              <w:t>.</w:t>
            </w:r>
          </w:p>
        </w:tc>
        <w:tc>
          <w:tcPr>
            <w:tcW w:w="1134" w:type="dxa"/>
          </w:tcPr>
          <w:p w:rsidR="009F50A5" w:rsidRPr="00B97E87" w:rsidRDefault="009F50A5" w:rsidP="00442CAF">
            <w:pPr>
              <w:pStyle w:val="TAC"/>
              <w:rPr>
                <w:lang w:eastAsia="ja-JP"/>
              </w:rPr>
            </w:pPr>
            <w:ins w:id="298" w:author="China Telecom" w:date="2020-06-05T11:20:00Z">
              <w:r w:rsidRPr="00C37D2B">
                <w:rPr>
                  <w:lang w:eastAsia="ja-JP"/>
                </w:rPr>
                <w:t>–</w:t>
              </w:r>
            </w:ins>
          </w:p>
        </w:tc>
        <w:tc>
          <w:tcPr>
            <w:tcW w:w="1134" w:type="dxa"/>
          </w:tcPr>
          <w:p w:rsidR="009F50A5" w:rsidRPr="00B97E87" w:rsidRDefault="009F50A5" w:rsidP="00442CAF">
            <w:pPr>
              <w:pStyle w:val="TAC"/>
              <w:rPr>
                <w:lang w:eastAsia="ja-JP"/>
              </w:rPr>
            </w:pPr>
          </w:p>
        </w:tc>
      </w:tr>
      <w:tr w:rsidR="009F50A5" w:rsidRPr="00C37D2B" w:rsidTr="00442CAF">
        <w:trPr>
          <w:jc w:val="center"/>
        </w:trPr>
        <w:tc>
          <w:tcPr>
            <w:tcW w:w="1814" w:type="dxa"/>
          </w:tcPr>
          <w:p w:rsidR="009F50A5" w:rsidRPr="00C37D2B" w:rsidRDefault="009F50A5" w:rsidP="00442CAF">
            <w:pPr>
              <w:pStyle w:val="TAL"/>
              <w:rPr>
                <w:rFonts w:eastAsia="宋体" w:cs="Arial"/>
                <w:lang w:eastAsia="zh-CN"/>
              </w:rPr>
            </w:pPr>
            <w:r w:rsidRPr="00C37D2B">
              <w:rPr>
                <w:rFonts w:eastAsia="宋体" w:cs="Arial"/>
                <w:lang w:eastAsia="zh-CN"/>
              </w:rPr>
              <w:t>SUL Transmission Bandwidth</w:t>
            </w:r>
          </w:p>
        </w:tc>
        <w:tc>
          <w:tcPr>
            <w:tcW w:w="1020" w:type="dxa"/>
          </w:tcPr>
          <w:p w:rsidR="009F50A5" w:rsidRPr="00C37D2B" w:rsidRDefault="009F50A5" w:rsidP="00442CAF">
            <w:pPr>
              <w:pStyle w:val="TAL"/>
              <w:rPr>
                <w:rFonts w:cs="Arial"/>
                <w:lang w:eastAsia="ja-JP"/>
              </w:rPr>
            </w:pPr>
            <w:r w:rsidRPr="00C37D2B">
              <w:rPr>
                <w:rFonts w:cs="Arial"/>
                <w:lang w:eastAsia="ja-JP"/>
              </w:rPr>
              <w:t>M</w:t>
            </w:r>
          </w:p>
        </w:tc>
        <w:tc>
          <w:tcPr>
            <w:tcW w:w="850" w:type="dxa"/>
          </w:tcPr>
          <w:p w:rsidR="009F50A5" w:rsidRPr="00C37D2B" w:rsidRDefault="009F50A5" w:rsidP="00442CAF">
            <w:pPr>
              <w:pStyle w:val="TAL"/>
              <w:rPr>
                <w:rFonts w:cs="Arial"/>
                <w:lang w:eastAsia="ja-JP"/>
              </w:rPr>
            </w:pPr>
          </w:p>
        </w:tc>
        <w:tc>
          <w:tcPr>
            <w:tcW w:w="1247" w:type="dxa"/>
          </w:tcPr>
          <w:p w:rsidR="009F50A5" w:rsidRPr="00C37D2B" w:rsidRDefault="009F50A5" w:rsidP="00442CAF">
            <w:pPr>
              <w:pStyle w:val="TAL"/>
              <w:rPr>
                <w:rFonts w:cs="Arial"/>
                <w:lang w:eastAsia="ja-JP"/>
              </w:rPr>
            </w:pPr>
            <w:r w:rsidRPr="00C37D2B">
              <w:rPr>
                <w:rFonts w:cs="Arial"/>
                <w:lang w:eastAsia="ja-JP"/>
              </w:rPr>
              <w:t>NR Transmission Bandwidth</w:t>
            </w:r>
          </w:p>
          <w:p w:rsidR="009F50A5" w:rsidRPr="00C37D2B" w:rsidRDefault="009F50A5" w:rsidP="00442CAF">
            <w:pPr>
              <w:pStyle w:val="TAL"/>
              <w:rPr>
                <w:rFonts w:cs="Arial"/>
                <w:lang w:eastAsia="ja-JP"/>
              </w:rPr>
            </w:pPr>
            <w:r w:rsidRPr="00C37D2B">
              <w:rPr>
                <w:rFonts w:cs="Arial"/>
                <w:lang w:eastAsia="ja-JP"/>
              </w:rPr>
              <w:t>9.2.114</w:t>
            </w:r>
          </w:p>
        </w:tc>
        <w:tc>
          <w:tcPr>
            <w:tcW w:w="2551" w:type="dxa"/>
          </w:tcPr>
          <w:p w:rsidR="009F50A5" w:rsidRPr="00C37D2B" w:rsidRDefault="009F50A5" w:rsidP="00442CAF">
            <w:pPr>
              <w:pStyle w:val="TAL"/>
              <w:rPr>
                <w:rFonts w:cs="Arial"/>
                <w:lang w:eastAsia="ja-JP"/>
              </w:rPr>
            </w:pPr>
          </w:p>
        </w:tc>
        <w:tc>
          <w:tcPr>
            <w:tcW w:w="1134" w:type="dxa"/>
          </w:tcPr>
          <w:p w:rsidR="009F50A5" w:rsidRPr="00B97E87" w:rsidRDefault="009F50A5" w:rsidP="00442CAF">
            <w:pPr>
              <w:pStyle w:val="TAC"/>
              <w:rPr>
                <w:lang w:eastAsia="ja-JP"/>
              </w:rPr>
            </w:pPr>
            <w:ins w:id="299" w:author="China Telecom" w:date="2020-06-05T11:20:00Z">
              <w:r w:rsidRPr="00C37D2B">
                <w:rPr>
                  <w:lang w:eastAsia="ja-JP"/>
                </w:rPr>
                <w:t>–</w:t>
              </w:r>
            </w:ins>
          </w:p>
        </w:tc>
        <w:tc>
          <w:tcPr>
            <w:tcW w:w="1134" w:type="dxa"/>
          </w:tcPr>
          <w:p w:rsidR="009F50A5" w:rsidRPr="00B97E87" w:rsidRDefault="009F50A5" w:rsidP="00442CAF">
            <w:pPr>
              <w:pStyle w:val="TAC"/>
              <w:rPr>
                <w:lang w:eastAsia="ja-JP"/>
              </w:rPr>
            </w:pPr>
          </w:p>
        </w:tc>
      </w:tr>
      <w:tr w:rsidR="009F50A5" w:rsidRPr="00C706B0" w:rsidTr="00442CAF">
        <w:trPr>
          <w:jc w:val="center"/>
          <w:ins w:id="300" w:author="China Telecom" w:date="2020-06-05T11:20:00Z"/>
        </w:trPr>
        <w:tc>
          <w:tcPr>
            <w:tcW w:w="1814" w:type="dxa"/>
            <w:tcBorders>
              <w:top w:val="single" w:sz="4" w:space="0" w:color="auto"/>
              <w:left w:val="single" w:sz="4" w:space="0" w:color="auto"/>
              <w:bottom w:val="single" w:sz="4" w:space="0" w:color="auto"/>
              <w:right w:val="single" w:sz="4" w:space="0" w:color="auto"/>
            </w:tcBorders>
          </w:tcPr>
          <w:p w:rsidR="009F50A5" w:rsidRPr="005F5FBC" w:rsidRDefault="009F50A5" w:rsidP="00442CAF">
            <w:pPr>
              <w:pStyle w:val="TAL"/>
              <w:rPr>
                <w:ins w:id="301" w:author="China Telecom" w:date="2020-06-05T11:20:00Z"/>
                <w:rFonts w:eastAsia="宋体" w:cs="Arial"/>
                <w:lang w:eastAsia="zh-CN"/>
              </w:rPr>
            </w:pPr>
            <w:ins w:id="302" w:author="China Telecom" w:date="2020-06-05T11:20:00Z">
              <w:r w:rsidRPr="005F5FBC">
                <w:rPr>
                  <w:rFonts w:eastAsia="宋体" w:cs="Arial" w:hint="eastAsia"/>
                  <w:lang w:eastAsia="zh-CN"/>
                </w:rPr>
                <w:t>Carrier List</w:t>
              </w:r>
            </w:ins>
          </w:p>
        </w:tc>
        <w:tc>
          <w:tcPr>
            <w:tcW w:w="1020" w:type="dxa"/>
            <w:tcBorders>
              <w:top w:val="single" w:sz="4" w:space="0" w:color="auto"/>
              <w:left w:val="single" w:sz="4" w:space="0" w:color="auto"/>
              <w:bottom w:val="single" w:sz="4" w:space="0" w:color="auto"/>
              <w:right w:val="single" w:sz="4" w:space="0" w:color="auto"/>
            </w:tcBorders>
          </w:tcPr>
          <w:p w:rsidR="009F50A5" w:rsidRPr="005F5FBC" w:rsidRDefault="009F50A5" w:rsidP="00442CAF">
            <w:pPr>
              <w:pStyle w:val="TAL"/>
              <w:rPr>
                <w:ins w:id="303" w:author="China Telecom" w:date="2020-06-05T11:20:00Z"/>
                <w:rFonts w:cs="Arial"/>
                <w:lang w:eastAsia="ja-JP"/>
              </w:rPr>
            </w:pPr>
            <w:ins w:id="304" w:author="China Telecom" w:date="2020-06-05T11:20:00Z">
              <w:r w:rsidRPr="005F5FBC">
                <w:rPr>
                  <w:rFonts w:cs="Arial" w:hint="eastAsia"/>
                  <w:lang w:eastAsia="ja-JP"/>
                </w:rPr>
                <w:t>O</w:t>
              </w:r>
            </w:ins>
          </w:p>
        </w:tc>
        <w:tc>
          <w:tcPr>
            <w:tcW w:w="850" w:type="dxa"/>
            <w:tcBorders>
              <w:top w:val="single" w:sz="4" w:space="0" w:color="auto"/>
              <w:left w:val="single" w:sz="4" w:space="0" w:color="auto"/>
              <w:bottom w:val="single" w:sz="4" w:space="0" w:color="auto"/>
              <w:right w:val="single" w:sz="4" w:space="0" w:color="auto"/>
            </w:tcBorders>
          </w:tcPr>
          <w:p w:rsidR="009F50A5" w:rsidRPr="005F5FBC" w:rsidRDefault="009F50A5" w:rsidP="00442CAF">
            <w:pPr>
              <w:pStyle w:val="TAL"/>
              <w:rPr>
                <w:ins w:id="305" w:author="China Telecom" w:date="2020-06-05T11:20:00Z"/>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9F50A5" w:rsidRPr="005F5FBC" w:rsidRDefault="009F50A5" w:rsidP="00442CAF">
            <w:pPr>
              <w:pStyle w:val="TAL"/>
              <w:rPr>
                <w:ins w:id="306" w:author="China Telecom" w:date="2020-06-05T11:20:00Z"/>
                <w:rFonts w:cs="Arial"/>
                <w:lang w:eastAsia="ja-JP"/>
              </w:rPr>
            </w:pPr>
            <w:ins w:id="307" w:author="China Telecom" w:date="2020-06-05T11:20:00Z">
              <w:r w:rsidRPr="005F5FBC">
                <w:rPr>
                  <w:rFonts w:cs="Arial" w:hint="eastAsia"/>
                  <w:lang w:eastAsia="ja-JP"/>
                </w:rPr>
                <w:t>NR Carrier List</w:t>
              </w:r>
            </w:ins>
          </w:p>
          <w:p w:rsidR="009F50A5" w:rsidRPr="005F5FBC" w:rsidRDefault="009F50A5" w:rsidP="00442CAF">
            <w:pPr>
              <w:pStyle w:val="TAL"/>
              <w:rPr>
                <w:ins w:id="308" w:author="China Telecom" w:date="2020-06-05T11:20:00Z"/>
                <w:rFonts w:cs="Arial"/>
                <w:lang w:eastAsia="zh-CN"/>
              </w:rPr>
            </w:pPr>
            <w:ins w:id="309" w:author="China Telecom" w:date="2020-06-05T11:20:00Z">
              <w:r w:rsidRPr="005F5FBC">
                <w:rPr>
                  <w:rFonts w:cs="Arial" w:hint="eastAsia"/>
                  <w:lang w:eastAsia="ja-JP"/>
                </w:rPr>
                <w:t>9.2.</w:t>
              </w:r>
              <w:r>
                <w:rPr>
                  <w:rFonts w:cs="Arial" w:hint="eastAsia"/>
                  <w:lang w:eastAsia="zh-CN"/>
                </w:rPr>
                <w:t>x1</w:t>
              </w:r>
            </w:ins>
          </w:p>
        </w:tc>
        <w:tc>
          <w:tcPr>
            <w:tcW w:w="2551" w:type="dxa"/>
            <w:tcBorders>
              <w:top w:val="single" w:sz="4" w:space="0" w:color="auto"/>
              <w:left w:val="single" w:sz="4" w:space="0" w:color="auto"/>
              <w:bottom w:val="single" w:sz="4" w:space="0" w:color="auto"/>
              <w:right w:val="single" w:sz="4" w:space="0" w:color="auto"/>
            </w:tcBorders>
          </w:tcPr>
          <w:p w:rsidR="009F50A5" w:rsidRPr="005F5FBC" w:rsidRDefault="009F50A5" w:rsidP="00442CAF">
            <w:pPr>
              <w:pStyle w:val="TAL"/>
              <w:rPr>
                <w:ins w:id="310" w:author="China Telecom" w:date="2020-06-05T11:20:00Z"/>
                <w:rFonts w:cs="Arial"/>
                <w:lang w:eastAsia="ja-JP"/>
              </w:rPr>
            </w:pPr>
            <w:ins w:id="311" w:author="China Telecom" w:date="2020-06-05T11:20:00Z">
              <w:r w:rsidRPr="005F5FBC">
                <w:rPr>
                  <w:rFonts w:cs="Arial" w:hint="eastAsia"/>
                  <w:lang w:eastAsia="ja-JP"/>
                </w:rPr>
                <w:t>If included, the SUL Transmission Bandwidth IE shall be ignored.</w:t>
              </w:r>
            </w:ins>
          </w:p>
        </w:tc>
        <w:tc>
          <w:tcPr>
            <w:tcW w:w="1134" w:type="dxa"/>
            <w:tcBorders>
              <w:top w:val="single" w:sz="4" w:space="0" w:color="auto"/>
              <w:left w:val="single" w:sz="4" w:space="0" w:color="auto"/>
              <w:bottom w:val="single" w:sz="4" w:space="0" w:color="auto"/>
              <w:right w:val="single" w:sz="4" w:space="0" w:color="auto"/>
            </w:tcBorders>
          </w:tcPr>
          <w:p w:rsidR="009F50A5" w:rsidRDefault="009F50A5" w:rsidP="00442CAF">
            <w:pPr>
              <w:pStyle w:val="TAC"/>
              <w:rPr>
                <w:ins w:id="312" w:author="China Telecom" w:date="2020-06-05T11:20:00Z"/>
                <w:lang w:eastAsia="ja-JP"/>
              </w:rPr>
            </w:pPr>
            <w:ins w:id="313" w:author="China Telecom" w:date="2020-06-05T11:20: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F50A5" w:rsidRPr="005F5FBC" w:rsidRDefault="009F50A5" w:rsidP="00442CAF">
            <w:pPr>
              <w:pStyle w:val="TAC"/>
              <w:rPr>
                <w:ins w:id="314" w:author="China Telecom" w:date="2020-06-05T11:20:00Z"/>
                <w:lang w:eastAsia="ja-JP"/>
              </w:rPr>
            </w:pPr>
            <w:ins w:id="315" w:author="China Telecom" w:date="2020-06-05T11:20:00Z">
              <w:r w:rsidRPr="005F5FBC">
                <w:rPr>
                  <w:rFonts w:hint="eastAsia"/>
                  <w:lang w:eastAsia="ja-JP"/>
                </w:rPr>
                <w:t>ignore</w:t>
              </w:r>
            </w:ins>
          </w:p>
        </w:tc>
      </w:tr>
      <w:tr w:rsidR="009F50A5" w:rsidRPr="00C706B0" w:rsidTr="00442CAF">
        <w:trPr>
          <w:jc w:val="center"/>
          <w:ins w:id="316" w:author="China Telecom" w:date="2020-06-05T11:20:00Z"/>
        </w:trPr>
        <w:tc>
          <w:tcPr>
            <w:tcW w:w="1814" w:type="dxa"/>
            <w:tcBorders>
              <w:top w:val="single" w:sz="4" w:space="0" w:color="auto"/>
              <w:left w:val="single" w:sz="4" w:space="0" w:color="auto"/>
              <w:bottom w:val="single" w:sz="4" w:space="0" w:color="auto"/>
              <w:right w:val="single" w:sz="4" w:space="0" w:color="auto"/>
            </w:tcBorders>
          </w:tcPr>
          <w:p w:rsidR="009F50A5" w:rsidRPr="002B7575" w:rsidRDefault="009F50A5" w:rsidP="00442CAF">
            <w:pPr>
              <w:pStyle w:val="TAL"/>
              <w:rPr>
                <w:ins w:id="317" w:author="China Telecom" w:date="2020-06-05T11:20:00Z"/>
                <w:rFonts w:eastAsia="宋体" w:cs="Arial"/>
                <w:lang w:eastAsia="zh-CN"/>
              </w:rPr>
            </w:pPr>
            <w:ins w:id="318" w:author="China Telecom" w:date="2020-06-05T11:20:00Z">
              <w:r w:rsidRPr="002B7575">
                <w:rPr>
                  <w:rFonts w:eastAsia="宋体" w:cs="Arial" w:hint="eastAsia"/>
                  <w:lang w:eastAsia="zh-CN"/>
                </w:rPr>
                <w:t>Frequency Shift 7p5khz</w:t>
              </w:r>
            </w:ins>
          </w:p>
        </w:tc>
        <w:tc>
          <w:tcPr>
            <w:tcW w:w="1020"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L"/>
              <w:rPr>
                <w:ins w:id="319" w:author="China Telecom" w:date="2020-06-05T11:20:00Z"/>
                <w:rFonts w:cs="Arial"/>
                <w:lang w:eastAsia="ja-JP"/>
              </w:rPr>
            </w:pPr>
            <w:ins w:id="320" w:author="China Telecom" w:date="2020-06-05T11:20:00Z">
              <w:r w:rsidRPr="006A3C51">
                <w:rPr>
                  <w:rFonts w:cs="Arial" w:hint="eastAsia"/>
                  <w:lang w:eastAsia="ja-JP"/>
                </w:rPr>
                <w:t>O</w:t>
              </w:r>
            </w:ins>
          </w:p>
        </w:tc>
        <w:tc>
          <w:tcPr>
            <w:tcW w:w="850"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L"/>
              <w:rPr>
                <w:ins w:id="321" w:author="China Telecom" w:date="2020-06-05T11:20:00Z"/>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rsidR="009F50A5" w:rsidRPr="006A3C51" w:rsidRDefault="009F50A5" w:rsidP="00442CAF">
            <w:pPr>
              <w:pStyle w:val="TAL"/>
              <w:rPr>
                <w:ins w:id="322" w:author="China Telecom" w:date="2020-06-05T11:20:00Z"/>
                <w:rFonts w:cs="Arial"/>
                <w:lang w:eastAsia="ja-JP"/>
              </w:rPr>
            </w:pPr>
            <w:ins w:id="323" w:author="China Telecom" w:date="2020-06-05T11:20:00Z">
              <w:r w:rsidRPr="006A3C51">
                <w:rPr>
                  <w:rFonts w:cs="Arial"/>
                  <w:lang w:eastAsia="ja-JP"/>
                </w:rPr>
                <w:t>ENUMERATED (</w:t>
              </w:r>
              <w:r>
                <w:rPr>
                  <w:rFonts w:cs="Arial" w:hint="eastAsia"/>
                  <w:lang w:eastAsia="ja-JP"/>
                </w:rPr>
                <w:t>false</w:t>
              </w:r>
              <w:r w:rsidRPr="006A3C51">
                <w:rPr>
                  <w:rFonts w:cs="Arial"/>
                  <w:lang w:eastAsia="ja-JP"/>
                </w:rPr>
                <w:t xml:space="preserve">, </w:t>
              </w:r>
              <w:r>
                <w:rPr>
                  <w:rFonts w:cs="Arial" w:hint="eastAsia"/>
                  <w:lang w:eastAsia="ja-JP"/>
                </w:rPr>
                <w:t>true</w:t>
              </w:r>
            </w:ins>
            <w:ins w:id="324" w:author="China Telecom" w:date="2020-06-08T16:00:00Z">
              <w:r w:rsidR="001A58C4">
                <w:rPr>
                  <w:rFonts w:cs="Arial" w:hint="eastAsia"/>
                  <w:lang w:eastAsia="zh-CN"/>
                </w:rPr>
                <w:t>, ...</w:t>
              </w:r>
            </w:ins>
            <w:ins w:id="325" w:author="China Telecom" w:date="2020-06-05T11:20:00Z">
              <w:r w:rsidRPr="006A3C51">
                <w:rPr>
                  <w:rFonts w:cs="Arial"/>
                  <w:lang w:eastAsia="ja-JP"/>
                </w:rPr>
                <w:t>)</w:t>
              </w:r>
            </w:ins>
          </w:p>
        </w:tc>
        <w:tc>
          <w:tcPr>
            <w:tcW w:w="2551" w:type="dxa"/>
            <w:tcBorders>
              <w:top w:val="single" w:sz="4" w:space="0" w:color="auto"/>
              <w:left w:val="single" w:sz="4" w:space="0" w:color="auto"/>
              <w:bottom w:val="single" w:sz="4" w:space="0" w:color="auto"/>
              <w:right w:val="single" w:sz="4" w:space="0" w:color="auto"/>
            </w:tcBorders>
          </w:tcPr>
          <w:p w:rsidR="009F50A5" w:rsidRPr="002B7575" w:rsidRDefault="009F50A5" w:rsidP="00634E73">
            <w:pPr>
              <w:pStyle w:val="TAL"/>
              <w:rPr>
                <w:ins w:id="326" w:author="China Telecom" w:date="2020-06-05T11:20:00Z"/>
                <w:rFonts w:cs="Arial"/>
                <w:lang w:eastAsia="ja-JP"/>
              </w:rPr>
            </w:pPr>
            <w:ins w:id="327" w:author="China Telecom" w:date="2020-06-05T11:20:00Z">
              <w:r w:rsidRPr="002B7575">
                <w:rPr>
                  <w:rFonts w:cs="Arial" w:hint="eastAsia"/>
                  <w:lang w:eastAsia="ja-JP"/>
                </w:rPr>
                <w:t xml:space="preserve">Indicate whether the value of </w:t>
              </w:r>
              <w:r w:rsidRPr="002B7575">
                <w:rPr>
                  <w:rFonts w:cs="Arial"/>
                  <w:lang w:eastAsia="ja-JP"/>
                </w:rPr>
                <w:t>Δ</w:t>
              </w:r>
              <w:r w:rsidRPr="005F5FBC">
                <w:rPr>
                  <w:rFonts w:cs="Arial"/>
                  <w:vertAlign w:val="subscript"/>
                  <w:lang w:eastAsia="ja-JP"/>
                </w:rPr>
                <w:t>shift</w:t>
              </w:r>
              <w:r w:rsidRPr="002B7575">
                <w:rPr>
                  <w:rFonts w:cs="Arial" w:hint="eastAsia"/>
                  <w:lang w:eastAsia="ja-JP"/>
                </w:rPr>
                <w:t xml:space="preserve"> is 0kHz or 7.5kHz when calculating </w:t>
              </w:r>
              <w:r w:rsidRPr="002B7575">
                <w:rPr>
                  <w:rFonts w:cs="Arial"/>
                  <w:lang w:eastAsia="ja-JP"/>
                </w:rPr>
                <w:t>F</w:t>
              </w:r>
              <w:r w:rsidRPr="005F5FBC">
                <w:rPr>
                  <w:rFonts w:cs="Arial"/>
                  <w:vertAlign w:val="subscript"/>
                  <w:lang w:eastAsia="ja-JP"/>
                </w:rPr>
                <w:t>REF,shift</w:t>
              </w:r>
              <w:r w:rsidRPr="002B7575">
                <w:rPr>
                  <w:rFonts w:cs="Arial" w:hint="eastAsia"/>
                  <w:lang w:eastAsia="ja-JP"/>
                </w:rPr>
                <w:t xml:space="preserve"> as defined in S</w:t>
              </w:r>
              <w:r w:rsidRPr="002B7575">
                <w:rPr>
                  <w:rFonts w:cs="Arial"/>
                  <w:lang w:eastAsia="ja-JP"/>
                </w:rPr>
                <w:t>ection 5.4.2.1</w:t>
              </w:r>
              <w:r w:rsidRPr="002B7575">
                <w:rPr>
                  <w:rFonts w:cs="Arial" w:hint="eastAsia"/>
                  <w:lang w:eastAsia="ja-JP"/>
                </w:rPr>
                <w:t xml:space="preserve"> of </w:t>
              </w:r>
              <w:r w:rsidRPr="002B7575">
                <w:rPr>
                  <w:rFonts w:cs="Arial"/>
                  <w:lang w:eastAsia="ja-JP"/>
                </w:rPr>
                <w:t>TS 38.104 [</w:t>
              </w:r>
            </w:ins>
            <w:ins w:id="328" w:author="China Telecom" w:date="2020-06-05T11:29:00Z">
              <w:r w:rsidR="00634E73">
                <w:rPr>
                  <w:rFonts w:cs="Arial" w:hint="eastAsia"/>
                  <w:lang w:eastAsia="zh-CN"/>
                </w:rPr>
                <w:t>37</w:t>
              </w:r>
            </w:ins>
            <w:ins w:id="329" w:author="China Telecom" w:date="2020-06-05T11:20:00Z">
              <w:r w:rsidRPr="002B7575">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9F50A5" w:rsidRDefault="009F50A5" w:rsidP="00442CAF">
            <w:pPr>
              <w:pStyle w:val="TAC"/>
              <w:rPr>
                <w:ins w:id="330" w:author="China Telecom" w:date="2020-06-05T11:20:00Z"/>
                <w:lang w:eastAsia="ja-JP"/>
              </w:rPr>
            </w:pPr>
            <w:ins w:id="331" w:author="China Telecom" w:date="2020-06-05T11:20: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F50A5" w:rsidRPr="002B7575" w:rsidRDefault="009F50A5" w:rsidP="00442CAF">
            <w:pPr>
              <w:pStyle w:val="TAC"/>
              <w:rPr>
                <w:ins w:id="332" w:author="China Telecom" w:date="2020-06-05T11:20:00Z"/>
                <w:lang w:eastAsia="ja-JP"/>
              </w:rPr>
            </w:pPr>
            <w:ins w:id="333" w:author="China Telecom" w:date="2020-06-05T11:20:00Z">
              <w:r w:rsidRPr="002B7575">
                <w:rPr>
                  <w:rFonts w:hint="eastAsia"/>
                  <w:lang w:eastAsia="ja-JP"/>
                </w:rPr>
                <w:t>ignore</w:t>
              </w:r>
            </w:ins>
          </w:p>
        </w:tc>
      </w:tr>
    </w:tbl>
    <w:p w:rsidR="009F50A5" w:rsidRPr="00C37D2B" w:rsidRDefault="009F50A5" w:rsidP="009F50A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F50A5" w:rsidRPr="00C37D2B" w:rsidTr="00442CAF">
        <w:tc>
          <w:tcPr>
            <w:tcW w:w="3110" w:type="dxa"/>
          </w:tcPr>
          <w:p w:rsidR="009F50A5" w:rsidRPr="00C37D2B" w:rsidRDefault="009F50A5" w:rsidP="00442CAF">
            <w:pPr>
              <w:pStyle w:val="TAH"/>
            </w:pPr>
            <w:r w:rsidRPr="00C37D2B">
              <w:t>Range bound</w:t>
            </w:r>
          </w:p>
        </w:tc>
        <w:tc>
          <w:tcPr>
            <w:tcW w:w="5670" w:type="dxa"/>
          </w:tcPr>
          <w:p w:rsidR="009F50A5" w:rsidRPr="00C37D2B" w:rsidRDefault="009F50A5" w:rsidP="00442CAF">
            <w:pPr>
              <w:pStyle w:val="TAH"/>
            </w:pPr>
            <w:r w:rsidRPr="00C37D2B">
              <w:t>Explanation</w:t>
            </w:r>
          </w:p>
        </w:tc>
      </w:tr>
      <w:tr w:rsidR="009F50A5" w:rsidRPr="00C37D2B" w:rsidTr="00442CAF">
        <w:tc>
          <w:tcPr>
            <w:tcW w:w="3110" w:type="dxa"/>
          </w:tcPr>
          <w:p w:rsidR="009F50A5" w:rsidRPr="00C37D2B" w:rsidRDefault="009F50A5" w:rsidP="00442CAF">
            <w:pPr>
              <w:pStyle w:val="TAL"/>
            </w:pPr>
            <w:r w:rsidRPr="00C37D2B">
              <w:lastRenderedPageBreak/>
              <w:t>maxNRARFCN</w:t>
            </w:r>
          </w:p>
        </w:tc>
        <w:tc>
          <w:tcPr>
            <w:tcW w:w="5670" w:type="dxa"/>
          </w:tcPr>
          <w:p w:rsidR="009F50A5" w:rsidRPr="00C37D2B" w:rsidRDefault="009F50A5" w:rsidP="00442CAF">
            <w:pPr>
              <w:pStyle w:val="TAL"/>
            </w:pPr>
            <w:r w:rsidRPr="00C37D2B">
              <w:t xml:space="preserve">Maximum value of NRARFCNs. Value is </w:t>
            </w:r>
            <w:r w:rsidRPr="00C37D2B">
              <w:rPr>
                <w:lang w:eastAsia="ja-JP"/>
              </w:rPr>
              <w:t>3279165</w:t>
            </w:r>
            <w:r w:rsidRPr="00C37D2B">
              <w:t>.</w:t>
            </w:r>
          </w:p>
        </w:tc>
      </w:tr>
    </w:tbl>
    <w:p w:rsidR="009F50A5" w:rsidRPr="00C37D2B" w:rsidRDefault="009F50A5" w:rsidP="009F50A5"/>
    <w:bookmarkEnd w:id="91"/>
    <w:bookmarkEnd w:id="92"/>
    <w:bookmarkEnd w:id="93"/>
    <w:bookmarkEnd w:id="94"/>
    <w:bookmarkEnd w:id="95"/>
    <w:bookmarkEnd w:id="96"/>
    <w:bookmarkEnd w:id="97"/>
    <w:bookmarkEnd w:id="98"/>
    <w:bookmarkEnd w:id="99"/>
    <w:bookmarkEnd w:id="294"/>
    <w:bookmarkEnd w:id="295"/>
    <w:p w:rsidR="00E355C5" w:rsidRPr="009C3DD1" w:rsidRDefault="00E355C5" w:rsidP="00E355C5">
      <w:pPr>
        <w:rPr>
          <w:noProof/>
          <w:lang w:eastAsia="zh-CN"/>
        </w:rPr>
      </w:pPr>
      <w:r w:rsidRPr="009C3DD1">
        <w:rPr>
          <w:noProof/>
          <w:lang w:eastAsia="zh-CN"/>
        </w:rPr>
        <w:t xml:space="preserve">////////////////////////////////////////////////////////////////////////skip </w:t>
      </w:r>
      <w:r>
        <w:rPr>
          <w:rFonts w:hint="eastAsia"/>
          <w:noProof/>
          <w:lang w:eastAsia="zh-CN"/>
        </w:rPr>
        <w:t>unchanged</w:t>
      </w:r>
      <w:r w:rsidRPr="009C3DD1">
        <w:rPr>
          <w:noProof/>
          <w:lang w:eastAsia="zh-CN"/>
        </w:rPr>
        <w:t>////////////////////////////////////////////////////////////////////////</w:t>
      </w:r>
    </w:p>
    <w:p w:rsidR="009F50A5" w:rsidRPr="00A85C86" w:rsidRDefault="009F50A5" w:rsidP="009F50A5">
      <w:pPr>
        <w:pStyle w:val="3"/>
        <w:rPr>
          <w:ins w:id="334" w:author="China Telecom" w:date="2020-06-05T11:21:00Z"/>
          <w:rFonts w:eastAsia="宋体"/>
          <w:lang w:eastAsia="zh-CN"/>
        </w:rPr>
      </w:pPr>
      <w:ins w:id="335" w:author="China Telecom" w:date="2020-06-05T11:21:00Z">
        <w:r w:rsidRPr="00A85C86">
          <w:rPr>
            <w:rFonts w:eastAsia="宋体"/>
            <w:lang w:eastAsia="zh-CN"/>
          </w:rPr>
          <w:t>9.2.x</w:t>
        </w:r>
        <w:r>
          <w:rPr>
            <w:rFonts w:eastAsia="宋体" w:hint="eastAsia"/>
            <w:lang w:eastAsia="zh-CN"/>
          </w:rPr>
          <w:t>1</w:t>
        </w:r>
        <w:r w:rsidRPr="00A85C86">
          <w:rPr>
            <w:rFonts w:eastAsia="宋体"/>
            <w:lang w:eastAsia="zh-CN"/>
          </w:rPr>
          <w:tab/>
          <w:t>NR Carrier List</w:t>
        </w:r>
      </w:ins>
    </w:p>
    <w:p w:rsidR="009F50A5" w:rsidRPr="00FD0425" w:rsidRDefault="009F50A5" w:rsidP="009F50A5">
      <w:pPr>
        <w:rPr>
          <w:ins w:id="336" w:author="China Telecom" w:date="2020-06-05T11:21:00Z"/>
          <w:lang w:eastAsia="zh-CN"/>
        </w:rPr>
      </w:pPr>
      <w:ins w:id="337" w:author="China Telecom" w:date="2020-06-05T11:21: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F50A5" w:rsidRPr="00FD0425" w:rsidTr="00442CAF">
        <w:trPr>
          <w:ins w:id="338" w:author="China Telecom" w:date="2020-06-05T11:21:00Z"/>
        </w:trPr>
        <w:tc>
          <w:tcPr>
            <w:tcW w:w="2518" w:type="dxa"/>
          </w:tcPr>
          <w:p w:rsidR="009F50A5" w:rsidRPr="00FD0425" w:rsidRDefault="009F50A5" w:rsidP="00442CAF">
            <w:pPr>
              <w:pStyle w:val="TAH"/>
              <w:rPr>
                <w:ins w:id="339" w:author="China Telecom" w:date="2020-06-05T11:21:00Z"/>
                <w:lang w:eastAsia="ja-JP"/>
              </w:rPr>
            </w:pPr>
            <w:ins w:id="340" w:author="China Telecom" w:date="2020-06-05T11:21:00Z">
              <w:r w:rsidRPr="00FD0425">
                <w:rPr>
                  <w:szCs w:val="18"/>
                  <w:lang w:eastAsia="ja-JP"/>
                </w:rPr>
                <w:t>IE/Group Name</w:t>
              </w:r>
            </w:ins>
          </w:p>
        </w:tc>
        <w:tc>
          <w:tcPr>
            <w:tcW w:w="1134" w:type="dxa"/>
          </w:tcPr>
          <w:p w:rsidR="009F50A5" w:rsidRPr="00FD0425" w:rsidRDefault="009F50A5" w:rsidP="00442CAF">
            <w:pPr>
              <w:pStyle w:val="TAH"/>
              <w:rPr>
                <w:ins w:id="341" w:author="China Telecom" w:date="2020-06-05T11:21:00Z"/>
                <w:lang w:eastAsia="ja-JP"/>
              </w:rPr>
            </w:pPr>
            <w:ins w:id="342" w:author="China Telecom" w:date="2020-06-05T11:21:00Z">
              <w:r w:rsidRPr="00FD0425">
                <w:rPr>
                  <w:szCs w:val="18"/>
                  <w:lang w:eastAsia="ja-JP"/>
                </w:rPr>
                <w:t>Presence</w:t>
              </w:r>
            </w:ins>
          </w:p>
        </w:tc>
        <w:tc>
          <w:tcPr>
            <w:tcW w:w="1418" w:type="dxa"/>
          </w:tcPr>
          <w:p w:rsidR="009F50A5" w:rsidRPr="00FD0425" w:rsidRDefault="009F50A5" w:rsidP="00442CAF">
            <w:pPr>
              <w:pStyle w:val="TAH"/>
              <w:rPr>
                <w:ins w:id="343" w:author="China Telecom" w:date="2020-06-05T11:21:00Z"/>
                <w:lang w:eastAsia="ja-JP"/>
              </w:rPr>
            </w:pPr>
            <w:ins w:id="344" w:author="China Telecom" w:date="2020-06-05T11:21:00Z">
              <w:r w:rsidRPr="00FD0425">
                <w:rPr>
                  <w:szCs w:val="18"/>
                  <w:lang w:eastAsia="ja-JP"/>
                </w:rPr>
                <w:t>Range</w:t>
              </w:r>
            </w:ins>
          </w:p>
        </w:tc>
        <w:tc>
          <w:tcPr>
            <w:tcW w:w="1842" w:type="dxa"/>
          </w:tcPr>
          <w:p w:rsidR="009F50A5" w:rsidRPr="00FD0425" w:rsidRDefault="009F50A5" w:rsidP="00442CAF">
            <w:pPr>
              <w:pStyle w:val="TAH"/>
              <w:rPr>
                <w:ins w:id="345" w:author="China Telecom" w:date="2020-06-05T11:21:00Z"/>
                <w:lang w:eastAsia="ja-JP"/>
              </w:rPr>
            </w:pPr>
            <w:ins w:id="346" w:author="China Telecom" w:date="2020-06-05T11:21:00Z">
              <w:r w:rsidRPr="00FD0425">
                <w:rPr>
                  <w:szCs w:val="18"/>
                  <w:lang w:eastAsia="ja-JP"/>
                </w:rPr>
                <w:t>IE Type and Reference</w:t>
              </w:r>
            </w:ins>
          </w:p>
        </w:tc>
        <w:tc>
          <w:tcPr>
            <w:tcW w:w="2444" w:type="dxa"/>
          </w:tcPr>
          <w:p w:rsidR="009F50A5" w:rsidRPr="00FD0425" w:rsidRDefault="009F50A5" w:rsidP="00442CAF">
            <w:pPr>
              <w:pStyle w:val="TAH"/>
              <w:rPr>
                <w:ins w:id="347" w:author="China Telecom" w:date="2020-06-05T11:21:00Z"/>
                <w:lang w:eastAsia="ja-JP"/>
              </w:rPr>
            </w:pPr>
            <w:ins w:id="348" w:author="China Telecom" w:date="2020-06-05T11:21:00Z">
              <w:r w:rsidRPr="00FD0425">
                <w:rPr>
                  <w:szCs w:val="18"/>
                  <w:lang w:eastAsia="ja-JP"/>
                </w:rPr>
                <w:t>Semantics Description</w:t>
              </w:r>
            </w:ins>
          </w:p>
        </w:tc>
      </w:tr>
      <w:tr w:rsidR="009F50A5" w:rsidRPr="0058293E" w:rsidTr="00442CAF">
        <w:trPr>
          <w:ins w:id="349"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rPr>
                <w:ins w:id="350" w:author="China Telecom" w:date="2020-06-05T11:21:00Z"/>
                <w:rFonts w:eastAsia="宋体" w:cs="Arial"/>
                <w:b/>
                <w:bCs/>
                <w:lang w:eastAsia="zh-CN"/>
              </w:rPr>
            </w:pPr>
            <w:ins w:id="351" w:author="China Telecom" w:date="2020-06-05T11:21: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52" w:author="China Telecom" w:date="2020-06-05T11:21:00Z"/>
                <w:lang w:eastAsia="ja-JP"/>
              </w:rPr>
            </w:pPr>
          </w:p>
        </w:tc>
        <w:tc>
          <w:tcPr>
            <w:tcW w:w="14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rPr>
                <w:ins w:id="353" w:author="China Telecom" w:date="2020-06-05T11:21:00Z"/>
                <w:i/>
                <w:iCs/>
                <w:lang w:eastAsia="ja-JP"/>
              </w:rPr>
            </w:pPr>
            <w:ins w:id="354" w:author="China Telecom" w:date="2020-06-05T11:21:00Z">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55" w:author="China Telecom" w:date="2020-06-05T11:21:00Z"/>
                <w:lang w:eastAsia="ja-JP"/>
              </w:rPr>
            </w:pPr>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56" w:author="China Telecom" w:date="2020-06-05T11:21:00Z"/>
              </w:rPr>
            </w:pPr>
          </w:p>
        </w:tc>
      </w:tr>
      <w:tr w:rsidR="009F50A5" w:rsidRPr="0058293E" w:rsidTr="00442CAF">
        <w:trPr>
          <w:ins w:id="357"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113"/>
              <w:rPr>
                <w:ins w:id="358" w:author="China Telecom" w:date="2020-06-05T11:21:00Z"/>
                <w:rFonts w:cs="Arial"/>
                <w:bCs/>
                <w:lang w:eastAsia="ja-JP"/>
              </w:rPr>
            </w:pPr>
            <w:ins w:id="359" w:author="China Telecom" w:date="2020-06-05T11:21: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60" w:author="China Telecom" w:date="2020-06-05T11:21:00Z"/>
                <w:lang w:eastAsia="ja-JP"/>
              </w:rPr>
            </w:pPr>
            <w:ins w:id="361" w:author="China Telecom" w:date="2020-06-05T11:21: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62" w:author="China Telecom" w:date="2020-06-05T11:21:00Z"/>
                <w:lang w:eastAsia="ja-JP"/>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63" w:author="China Telecom" w:date="2020-06-05T11:21:00Z"/>
                <w:lang w:eastAsia="ja-JP"/>
              </w:rPr>
            </w:pPr>
            <w:ins w:id="364" w:author="China Telecom" w:date="2020-06-05T11:21: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65" w:author="China Telecom" w:date="2020-06-05T11:21:00Z"/>
                <w:lang w:eastAsia="zh-CN"/>
              </w:rPr>
            </w:pPr>
            <w:ins w:id="366" w:author="China Telecom" w:date="2020-06-05T11:21:00Z">
              <w:r>
                <w:rPr>
                  <w:rFonts w:hint="eastAsia"/>
                  <w:lang w:eastAsia="zh-CN"/>
                </w:rPr>
                <w:t>S</w:t>
              </w:r>
              <w:r>
                <w:rPr>
                  <w:lang w:eastAsia="zh-CN"/>
                </w:rPr>
                <w:t>CS for the corresponding carrier.</w:t>
              </w:r>
            </w:ins>
          </w:p>
        </w:tc>
      </w:tr>
      <w:tr w:rsidR="009F50A5" w:rsidRPr="0058293E" w:rsidTr="00442CAF">
        <w:trPr>
          <w:ins w:id="367"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113"/>
              <w:rPr>
                <w:ins w:id="368" w:author="China Telecom" w:date="2020-06-05T11:21:00Z"/>
                <w:rFonts w:cs="Arial"/>
                <w:bCs/>
                <w:lang w:eastAsia="ja-JP"/>
              </w:rPr>
            </w:pPr>
            <w:ins w:id="369" w:author="China Telecom" w:date="2020-06-05T11:21: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70" w:author="China Telecom" w:date="2020-06-05T11:21:00Z"/>
                <w:lang w:eastAsia="ja-JP"/>
              </w:rPr>
            </w:pPr>
            <w:ins w:id="371" w:author="China Telecom" w:date="2020-06-05T11:21: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72" w:author="China Telecom" w:date="2020-06-05T11:21:00Z"/>
                <w:lang w:eastAsia="ja-JP"/>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73" w:author="China Telecom" w:date="2020-06-05T11:21:00Z"/>
                <w:lang w:eastAsia="ja-JP"/>
              </w:rPr>
            </w:pPr>
            <w:ins w:id="374" w:author="China Telecom" w:date="2020-06-05T11:21:00Z">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rPr>
                <w:ins w:id="375" w:author="China Telecom" w:date="2020-06-05T11:21:00Z"/>
              </w:rPr>
            </w:pPr>
            <w:ins w:id="376" w:author="China Telecom" w:date="2020-06-05T11:21: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[x</w:t>
              </w:r>
              <w:r>
                <w:rPr>
                  <w:highlight w:val="yellow"/>
                  <w:lang w:eastAsia="ja-JP"/>
                </w:rPr>
                <w:t>a</w:t>
              </w:r>
              <w:r w:rsidRPr="00971E8A">
                <w:rPr>
                  <w:highlight w:val="yellow"/>
                  <w:lang w:eastAsia="ja-JP"/>
                </w:rPr>
                <w:t>]</w:t>
              </w:r>
              <w:r w:rsidRPr="00E25127">
                <w:t>, clause</w:t>
              </w:r>
              <w:r w:rsidRPr="00785027">
                <w:t> </w:t>
              </w:r>
              <w:r w:rsidRPr="00E25127">
                <w:t>4.4.2.</w:t>
              </w:r>
            </w:ins>
          </w:p>
        </w:tc>
      </w:tr>
      <w:tr w:rsidR="009F50A5" w:rsidRPr="0058293E" w:rsidTr="00442CAF">
        <w:trPr>
          <w:ins w:id="377"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113"/>
              <w:rPr>
                <w:ins w:id="378" w:author="China Telecom" w:date="2020-06-05T11:21:00Z"/>
                <w:rFonts w:cs="Arial"/>
                <w:bCs/>
                <w:lang w:eastAsia="ja-JP"/>
              </w:rPr>
            </w:pPr>
            <w:ins w:id="379" w:author="China Telecom" w:date="2020-06-05T11:21: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80" w:author="China Telecom" w:date="2020-06-05T11:21:00Z"/>
                <w:lang w:eastAsia="ja-JP"/>
              </w:rPr>
            </w:pPr>
            <w:ins w:id="381" w:author="China Telecom" w:date="2020-06-05T11:21: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82" w:author="China Telecom" w:date="2020-06-05T11:21:00Z"/>
                <w:lang w:eastAsia="ja-JP"/>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83" w:author="China Telecom" w:date="2020-06-05T11:21:00Z"/>
                <w:lang w:eastAsia="ja-JP"/>
              </w:rPr>
            </w:pPr>
            <w:ins w:id="384" w:author="China Telecom" w:date="2020-06-05T11:21:00Z">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w:t>
              </w:r>
              <w:r>
                <w:rPr>
                  <w:rFonts w:hint="eastAsia"/>
                  <w:lang w:eastAsia="zh-CN"/>
                </w:rPr>
                <w:t>NR</w:t>
              </w:r>
              <w:r w:rsidRPr="00393B8F">
                <w:rPr>
                  <w:lang w:eastAsia="ja-JP"/>
                </w:rPr>
                <w:t>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385" w:author="China Telecom" w:date="2020-06-05T11:21:00Z"/>
              </w:rPr>
            </w:pPr>
            <w:ins w:id="386" w:author="China Telecom" w:date="2020-06-05T11:21: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[x</w:t>
              </w:r>
              <w:r>
                <w:rPr>
                  <w:highlight w:val="yellow"/>
                  <w:lang w:eastAsia="ja-JP"/>
                </w:rPr>
                <w:t>a</w:t>
              </w:r>
              <w:r w:rsidRPr="00971E8A">
                <w:rPr>
                  <w:highlight w:val="yellow"/>
                  <w:lang w:eastAsia="ja-JP"/>
                </w:rPr>
                <w:t>]</w:t>
              </w:r>
              <w:r w:rsidRPr="00614DFD">
                <w:t>, clause</w:t>
              </w:r>
              <w:r w:rsidRPr="00785027">
                <w:t> </w:t>
              </w:r>
              <w:r>
                <w:t>4.4.2</w:t>
              </w:r>
              <w:r w:rsidRPr="00614DFD">
                <w:t>.</w:t>
              </w:r>
            </w:ins>
          </w:p>
        </w:tc>
      </w:tr>
    </w:tbl>
    <w:p w:rsidR="009F50A5" w:rsidRPr="00FD0425" w:rsidRDefault="009F50A5" w:rsidP="009F50A5">
      <w:pPr>
        <w:rPr>
          <w:ins w:id="387" w:author="China Telecom" w:date="2020-06-05T11:2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F50A5" w:rsidRPr="00FD0425" w:rsidTr="00442CAF">
        <w:trPr>
          <w:ins w:id="388" w:author="China Telecom" w:date="2020-06-05T11:21:00Z"/>
        </w:trPr>
        <w:tc>
          <w:tcPr>
            <w:tcW w:w="3110" w:type="dxa"/>
          </w:tcPr>
          <w:p w:rsidR="009F50A5" w:rsidRPr="00FD0425" w:rsidRDefault="009F50A5" w:rsidP="00442CAF">
            <w:pPr>
              <w:pStyle w:val="TAH"/>
              <w:rPr>
                <w:ins w:id="389" w:author="China Telecom" w:date="2020-06-05T11:21:00Z"/>
              </w:rPr>
            </w:pPr>
            <w:ins w:id="390" w:author="China Telecom" w:date="2020-06-05T11:21:00Z">
              <w:r w:rsidRPr="00FD0425">
                <w:t>Range bound</w:t>
              </w:r>
            </w:ins>
          </w:p>
        </w:tc>
        <w:tc>
          <w:tcPr>
            <w:tcW w:w="5670" w:type="dxa"/>
          </w:tcPr>
          <w:p w:rsidR="009F50A5" w:rsidRPr="00FD0425" w:rsidRDefault="009F50A5" w:rsidP="00442CAF">
            <w:pPr>
              <w:pStyle w:val="TAH"/>
              <w:rPr>
                <w:ins w:id="391" w:author="China Telecom" w:date="2020-06-05T11:21:00Z"/>
              </w:rPr>
            </w:pPr>
            <w:ins w:id="392" w:author="China Telecom" w:date="2020-06-05T11:21:00Z">
              <w:r w:rsidRPr="00FD0425">
                <w:t>Explanation</w:t>
              </w:r>
            </w:ins>
          </w:p>
        </w:tc>
      </w:tr>
      <w:tr w:rsidR="009F50A5" w:rsidRPr="00FD0425" w:rsidTr="00442CAF">
        <w:trPr>
          <w:ins w:id="393" w:author="China Telecom" w:date="2020-06-05T11:21:00Z"/>
        </w:trPr>
        <w:tc>
          <w:tcPr>
            <w:tcW w:w="3110" w:type="dxa"/>
          </w:tcPr>
          <w:p w:rsidR="009F50A5" w:rsidRPr="00FD0425" w:rsidRDefault="009F50A5" w:rsidP="00442CAF">
            <w:pPr>
              <w:pStyle w:val="TAL"/>
              <w:rPr>
                <w:ins w:id="394" w:author="China Telecom" w:date="2020-06-05T11:21:00Z"/>
              </w:rPr>
            </w:pPr>
            <w:ins w:id="395" w:author="China Telecom" w:date="2020-06-05T11:21:00Z">
              <w:r w:rsidRPr="002E1B0B">
                <w:t>max</w:t>
              </w:r>
              <w:r>
                <w:t>noof</w:t>
              </w:r>
              <w:r w:rsidRPr="002E1B0B">
                <w:t>NRSCSs</w:t>
              </w:r>
            </w:ins>
          </w:p>
        </w:tc>
        <w:tc>
          <w:tcPr>
            <w:tcW w:w="5670" w:type="dxa"/>
          </w:tcPr>
          <w:p w:rsidR="009F50A5" w:rsidRPr="00FD0425" w:rsidRDefault="009F50A5" w:rsidP="00442CAF">
            <w:pPr>
              <w:pStyle w:val="TAL"/>
              <w:rPr>
                <w:ins w:id="396" w:author="China Telecom" w:date="2020-06-05T11:21:00Z"/>
              </w:rPr>
            </w:pPr>
            <w:ins w:id="397" w:author="China Telecom" w:date="2020-06-05T11:21:00Z">
              <w:r w:rsidRPr="002E1B0B">
                <w:t>Maximum no. of SCS-specific carriers per TDD, per DL, per UL or per SUL of an NR cell. Value is 5.</w:t>
              </w:r>
            </w:ins>
          </w:p>
        </w:tc>
      </w:tr>
      <w:tr w:rsidR="009F50A5" w:rsidRPr="00FD0425" w:rsidTr="00442CAF">
        <w:trPr>
          <w:ins w:id="398" w:author="China Telecom" w:date="2020-06-05T11:21:00Z"/>
        </w:trPr>
        <w:tc>
          <w:tcPr>
            <w:tcW w:w="3110" w:type="dxa"/>
          </w:tcPr>
          <w:p w:rsidR="009F50A5" w:rsidRPr="00FD0425" w:rsidRDefault="009F50A5" w:rsidP="00442CAF">
            <w:pPr>
              <w:pStyle w:val="TAL"/>
              <w:rPr>
                <w:ins w:id="399" w:author="China Telecom" w:date="2020-06-05T11:21:00Z"/>
              </w:rPr>
            </w:pPr>
            <w:ins w:id="400" w:author="China Telecom" w:date="2020-06-05T11:21:00Z">
              <w:r w:rsidRPr="00D7134F">
                <w:rPr>
                  <w:rFonts w:cs="Arial"/>
                  <w:bCs/>
                  <w:lang w:eastAsia="ja-JP"/>
                </w:rPr>
                <w:t>maxnoof</w:t>
              </w:r>
              <w:r>
                <w:rPr>
                  <w:rFonts w:cs="Arial" w:hint="eastAsia"/>
                  <w:bCs/>
                  <w:lang w:eastAsia="zh-CN"/>
                </w:rPr>
                <w:t>NR</w:t>
              </w:r>
              <w:r w:rsidRPr="00D7134F">
                <w:rPr>
                  <w:rFonts w:cs="Arial"/>
                  <w:bCs/>
                  <w:lang w:eastAsia="ja-JP"/>
                </w:rPr>
                <w:t>PhysicalResourceBlocks</w:t>
              </w:r>
            </w:ins>
          </w:p>
        </w:tc>
        <w:tc>
          <w:tcPr>
            <w:tcW w:w="5670" w:type="dxa"/>
          </w:tcPr>
          <w:p w:rsidR="009F50A5" w:rsidRPr="00FD0425" w:rsidRDefault="009F50A5" w:rsidP="00442CAF">
            <w:pPr>
              <w:pStyle w:val="TAL"/>
              <w:rPr>
                <w:ins w:id="401" w:author="China Telecom" w:date="2020-06-05T11:21:00Z"/>
              </w:rPr>
            </w:pPr>
            <w:ins w:id="402" w:author="China Telecom" w:date="2020-06-05T11:21:00Z">
              <w:r w:rsidRPr="00D7134F">
                <w:rPr>
                  <w:rFonts w:cs="Arial"/>
                  <w:lang w:eastAsia="ja-JP"/>
                </w:rPr>
                <w:t>Maximum no. of Physical Resource Blocks</w:t>
              </w:r>
              <w:r>
                <w:rPr>
                  <w:rFonts w:cs="Arial" w:hint="eastAsia"/>
                  <w:lang w:eastAsia="zh-CN"/>
                </w:rPr>
                <w:t xml:space="preserve"> of an NR Cell</w:t>
              </w:r>
              <w:r w:rsidRPr="00D7134F">
                <w:rPr>
                  <w:rFonts w:cs="Arial"/>
                  <w:lang w:eastAsia="ja-JP"/>
                </w:rPr>
                <w:t>. Value is 275.</w:t>
              </w:r>
            </w:ins>
          </w:p>
        </w:tc>
      </w:tr>
    </w:tbl>
    <w:p w:rsidR="009F50A5" w:rsidRPr="00FD0425" w:rsidRDefault="009F50A5" w:rsidP="009F50A5">
      <w:pPr>
        <w:rPr>
          <w:ins w:id="403" w:author="China Telecom" w:date="2020-06-05T11:21:00Z"/>
          <w:lang w:eastAsia="zh-CN"/>
        </w:rPr>
      </w:pPr>
    </w:p>
    <w:p w:rsidR="009F50A5" w:rsidRPr="006F3849" w:rsidRDefault="009F50A5" w:rsidP="009F50A5">
      <w:pPr>
        <w:pStyle w:val="3"/>
        <w:rPr>
          <w:ins w:id="404" w:author="China Telecom" w:date="2020-06-05T11:21:00Z"/>
        </w:rPr>
      </w:pPr>
      <w:ins w:id="405" w:author="China Telecom" w:date="2020-06-05T11:21:00Z">
        <w:r w:rsidRPr="006F3849">
          <w:t>9.</w:t>
        </w:r>
        <w:r>
          <w:rPr>
            <w:rFonts w:hint="eastAsia"/>
            <w:lang w:eastAsia="zh-CN"/>
          </w:rPr>
          <w:t>2</w:t>
        </w:r>
        <w:r w:rsidRPr="006F3849">
          <w:t>.x</w:t>
        </w:r>
      </w:ins>
      <w:ins w:id="406" w:author="China Telecom" w:date="2020-06-08T16:00:00Z">
        <w:r w:rsidR="00C907DE">
          <w:rPr>
            <w:rFonts w:hint="eastAsia"/>
            <w:lang w:eastAsia="zh-CN"/>
          </w:rPr>
          <w:t>2</w:t>
        </w:r>
      </w:ins>
      <w:ins w:id="407" w:author="China Telecom" w:date="2020-06-05T11:21:00Z">
        <w:r w:rsidRPr="006F3849">
          <w:tab/>
        </w:r>
        <w:r w:rsidRPr="006F3849">
          <w:rPr>
            <w:rFonts w:hint="eastAsia"/>
          </w:rPr>
          <w:t>SSB Positions In Burst</w:t>
        </w:r>
      </w:ins>
    </w:p>
    <w:p w:rsidR="009F50A5" w:rsidRPr="00FD0425" w:rsidRDefault="009F50A5" w:rsidP="009F50A5">
      <w:pPr>
        <w:rPr>
          <w:ins w:id="408" w:author="China Telecom" w:date="2020-06-05T11:21:00Z"/>
          <w:lang w:eastAsia="zh-CN"/>
        </w:rPr>
      </w:pPr>
      <w:ins w:id="409" w:author="China Telecom" w:date="2020-06-05T11:21: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sidRPr="00CF337C">
          <w:rPr>
            <w:szCs w:val="22"/>
            <w:highlight w:val="yellow"/>
            <w:lang w:eastAsia="ja-JP"/>
          </w:rPr>
          <w:t>[</w:t>
        </w:r>
        <w:r w:rsidRPr="00CF337C">
          <w:rPr>
            <w:rFonts w:hint="eastAsia"/>
            <w:szCs w:val="22"/>
            <w:highlight w:val="yellow"/>
            <w:lang w:eastAsia="zh-CN"/>
          </w:rPr>
          <w:t>xb</w:t>
        </w:r>
        <w:r w:rsidRPr="00CF337C">
          <w:rPr>
            <w:szCs w:val="22"/>
            <w:highlight w:val="yellow"/>
            <w:lang w:eastAsia="ja-JP"/>
          </w:rPr>
          <w:t>]</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F50A5" w:rsidRPr="00FD0425" w:rsidTr="00442CAF">
        <w:trPr>
          <w:ins w:id="410" w:author="China Telecom" w:date="2020-06-05T11:21:00Z"/>
        </w:trPr>
        <w:tc>
          <w:tcPr>
            <w:tcW w:w="2518" w:type="dxa"/>
          </w:tcPr>
          <w:p w:rsidR="009F50A5" w:rsidRPr="00FD0425" w:rsidRDefault="009F50A5" w:rsidP="00442CAF">
            <w:pPr>
              <w:pStyle w:val="TAH"/>
              <w:rPr>
                <w:ins w:id="411" w:author="China Telecom" w:date="2020-06-05T11:21:00Z"/>
                <w:lang w:eastAsia="ja-JP"/>
              </w:rPr>
            </w:pPr>
            <w:ins w:id="412" w:author="China Telecom" w:date="2020-06-05T11:21:00Z">
              <w:r w:rsidRPr="00FD0425">
                <w:rPr>
                  <w:szCs w:val="18"/>
                  <w:lang w:eastAsia="ja-JP"/>
                </w:rPr>
                <w:lastRenderedPageBreak/>
                <w:t>IE/Group Name</w:t>
              </w:r>
            </w:ins>
          </w:p>
        </w:tc>
        <w:tc>
          <w:tcPr>
            <w:tcW w:w="1134" w:type="dxa"/>
          </w:tcPr>
          <w:p w:rsidR="009F50A5" w:rsidRPr="00FD0425" w:rsidRDefault="009F50A5" w:rsidP="00442CAF">
            <w:pPr>
              <w:pStyle w:val="TAH"/>
              <w:rPr>
                <w:ins w:id="413" w:author="China Telecom" w:date="2020-06-05T11:21:00Z"/>
                <w:lang w:eastAsia="ja-JP"/>
              </w:rPr>
            </w:pPr>
            <w:ins w:id="414" w:author="China Telecom" w:date="2020-06-05T11:21:00Z">
              <w:r w:rsidRPr="00FD0425">
                <w:rPr>
                  <w:szCs w:val="18"/>
                  <w:lang w:eastAsia="ja-JP"/>
                </w:rPr>
                <w:t>Presence</w:t>
              </w:r>
            </w:ins>
          </w:p>
        </w:tc>
        <w:tc>
          <w:tcPr>
            <w:tcW w:w="1418" w:type="dxa"/>
          </w:tcPr>
          <w:p w:rsidR="009F50A5" w:rsidRPr="00FD0425" w:rsidRDefault="009F50A5" w:rsidP="00442CAF">
            <w:pPr>
              <w:pStyle w:val="TAH"/>
              <w:rPr>
                <w:ins w:id="415" w:author="China Telecom" w:date="2020-06-05T11:21:00Z"/>
                <w:lang w:eastAsia="ja-JP"/>
              </w:rPr>
            </w:pPr>
            <w:ins w:id="416" w:author="China Telecom" w:date="2020-06-05T11:21:00Z">
              <w:r w:rsidRPr="00FD0425">
                <w:rPr>
                  <w:szCs w:val="18"/>
                  <w:lang w:eastAsia="ja-JP"/>
                </w:rPr>
                <w:t>Range</w:t>
              </w:r>
            </w:ins>
          </w:p>
        </w:tc>
        <w:tc>
          <w:tcPr>
            <w:tcW w:w="1842" w:type="dxa"/>
          </w:tcPr>
          <w:p w:rsidR="009F50A5" w:rsidRPr="00FD0425" w:rsidRDefault="009F50A5" w:rsidP="00442CAF">
            <w:pPr>
              <w:pStyle w:val="TAH"/>
              <w:rPr>
                <w:ins w:id="417" w:author="China Telecom" w:date="2020-06-05T11:21:00Z"/>
                <w:lang w:eastAsia="ja-JP"/>
              </w:rPr>
            </w:pPr>
            <w:ins w:id="418" w:author="China Telecom" w:date="2020-06-05T11:21:00Z">
              <w:r w:rsidRPr="00FD0425">
                <w:rPr>
                  <w:szCs w:val="18"/>
                  <w:lang w:eastAsia="ja-JP"/>
                </w:rPr>
                <w:t>IE Type and Reference</w:t>
              </w:r>
            </w:ins>
          </w:p>
        </w:tc>
        <w:tc>
          <w:tcPr>
            <w:tcW w:w="2444" w:type="dxa"/>
          </w:tcPr>
          <w:p w:rsidR="009F50A5" w:rsidRPr="00FD0425" w:rsidRDefault="009F50A5" w:rsidP="00442CAF">
            <w:pPr>
              <w:pStyle w:val="TAH"/>
              <w:rPr>
                <w:ins w:id="419" w:author="China Telecom" w:date="2020-06-05T11:21:00Z"/>
                <w:lang w:eastAsia="ja-JP"/>
              </w:rPr>
            </w:pPr>
            <w:ins w:id="420" w:author="China Telecom" w:date="2020-06-05T11:21:00Z">
              <w:r w:rsidRPr="00FD0425">
                <w:rPr>
                  <w:szCs w:val="18"/>
                  <w:lang w:eastAsia="ja-JP"/>
                </w:rPr>
                <w:t>Semantics Description</w:t>
              </w:r>
            </w:ins>
          </w:p>
        </w:tc>
      </w:tr>
      <w:tr w:rsidR="009F50A5" w:rsidRPr="0058293E" w:rsidTr="00442CAF">
        <w:trPr>
          <w:ins w:id="421"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rPr>
                <w:ins w:id="422" w:author="China Telecom" w:date="2020-06-05T11:21:00Z"/>
                <w:rFonts w:eastAsia="宋体" w:cs="Arial"/>
                <w:b/>
                <w:bCs/>
                <w:lang w:eastAsia="zh-CN"/>
              </w:rPr>
            </w:pPr>
            <w:ins w:id="423" w:author="China Telecom" w:date="2020-06-05T11:21:00Z">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24" w:author="China Telecom" w:date="2020-06-05T11:21:00Z"/>
                <w:lang w:eastAsia="zh-CN"/>
              </w:rPr>
            </w:pPr>
            <w:ins w:id="425" w:author="China Telecom" w:date="2020-06-05T11:21: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rPr>
                <w:ins w:id="426" w:author="China Telecom" w:date="2020-06-05T11:21: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27" w:author="China Telecom" w:date="2020-06-05T11:21:00Z"/>
                <w:lang w:eastAsia="ja-JP"/>
              </w:rPr>
            </w:pPr>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28" w:author="China Telecom" w:date="2020-06-05T11:21:00Z"/>
              </w:rPr>
            </w:pPr>
            <w:ins w:id="429" w:author="China Telecom" w:date="2020-06-05T11:21:00Z">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9F50A5" w:rsidRPr="0058293E" w:rsidTr="00442CAF">
        <w:trPr>
          <w:ins w:id="430"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113"/>
              <w:rPr>
                <w:ins w:id="431" w:author="China Telecom" w:date="2020-06-05T11:21:00Z"/>
                <w:rFonts w:cs="Arial"/>
                <w:bCs/>
                <w:lang w:eastAsia="zh-CN"/>
              </w:rPr>
            </w:pPr>
            <w:ins w:id="432" w:author="China Telecom" w:date="2020-06-05T11:21:00Z">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33" w:author="China Telecom" w:date="2020-06-05T11:21:00Z"/>
                <w:lang w:eastAsia="ja-JP"/>
              </w:rPr>
            </w:pPr>
          </w:p>
        </w:tc>
        <w:tc>
          <w:tcPr>
            <w:tcW w:w="1418"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34" w:author="China Telecom" w:date="2020-06-05T11:21:00Z"/>
                <w:lang w:eastAsia="ja-JP"/>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35" w:author="China Telecom" w:date="2020-06-05T11:21:00Z"/>
                <w:lang w:eastAsia="ja-JP"/>
              </w:rPr>
            </w:pPr>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36" w:author="China Telecom" w:date="2020-06-05T11:21:00Z"/>
                <w:lang w:eastAsia="zh-CN"/>
              </w:rPr>
            </w:pPr>
          </w:p>
        </w:tc>
      </w:tr>
      <w:tr w:rsidR="009F50A5" w:rsidRPr="0058293E" w:rsidTr="00442CAF">
        <w:trPr>
          <w:ins w:id="437"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227"/>
              <w:rPr>
                <w:ins w:id="438" w:author="China Telecom" w:date="2020-06-05T11:21:00Z"/>
                <w:rFonts w:cs="Arial"/>
                <w:bCs/>
                <w:lang w:eastAsia="zh-CN"/>
              </w:rPr>
            </w:pPr>
            <w:ins w:id="439" w:author="China Telecom" w:date="2020-06-05T11:21:00Z">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40" w:author="China Telecom" w:date="2020-06-05T11:21:00Z"/>
                <w:lang w:eastAsia="zh-CN"/>
              </w:rPr>
            </w:pPr>
            <w:ins w:id="441" w:author="China Telecom" w:date="2020-06-05T11:21: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C7312C" w:rsidRDefault="009F50A5" w:rsidP="00442CAF">
            <w:pPr>
              <w:pStyle w:val="TAL"/>
              <w:rPr>
                <w:ins w:id="442" w:author="China Telecom" w:date="2020-06-05T11:21: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43" w:author="China Telecom" w:date="2020-06-05T11:21:00Z"/>
                <w:lang w:eastAsia="ja-JP"/>
              </w:rPr>
            </w:pPr>
            <w:ins w:id="444" w:author="China Telecom" w:date="2020-06-05T11:21: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45" w:author="China Telecom" w:date="2020-06-05T11:21:00Z"/>
                <w:lang w:eastAsia="zh-CN"/>
              </w:rPr>
            </w:pPr>
          </w:p>
        </w:tc>
      </w:tr>
      <w:tr w:rsidR="009F50A5" w:rsidRPr="0058293E" w:rsidTr="00442CAF">
        <w:trPr>
          <w:ins w:id="446"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113"/>
              <w:rPr>
                <w:ins w:id="447" w:author="China Telecom" w:date="2020-06-05T11:21:00Z"/>
                <w:rFonts w:cs="Arial"/>
                <w:bCs/>
                <w:lang w:eastAsia="ja-JP"/>
              </w:rPr>
            </w:pPr>
            <w:ins w:id="448" w:author="China Telecom" w:date="2020-06-05T11:21:00Z">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49" w:author="China Telecom" w:date="2020-06-05T11:21:00Z"/>
                <w:lang w:eastAsia="ja-JP"/>
              </w:rPr>
            </w:pPr>
          </w:p>
        </w:tc>
        <w:tc>
          <w:tcPr>
            <w:tcW w:w="1418"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50" w:author="China Telecom" w:date="2020-06-05T11:21:00Z"/>
                <w:lang w:eastAsia="ja-JP"/>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51" w:author="China Telecom" w:date="2020-06-05T11:21:00Z"/>
                <w:lang w:eastAsia="ja-JP"/>
              </w:rPr>
            </w:pPr>
          </w:p>
        </w:tc>
        <w:tc>
          <w:tcPr>
            <w:tcW w:w="2444"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rPr>
                <w:ins w:id="452" w:author="China Telecom" w:date="2020-06-05T11:21:00Z"/>
              </w:rPr>
            </w:pPr>
          </w:p>
        </w:tc>
      </w:tr>
      <w:tr w:rsidR="009F50A5" w:rsidRPr="0058293E" w:rsidTr="00442CAF">
        <w:trPr>
          <w:ins w:id="453"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227"/>
              <w:rPr>
                <w:ins w:id="454" w:author="China Telecom" w:date="2020-06-05T11:21:00Z"/>
                <w:rFonts w:cs="Arial"/>
                <w:bCs/>
                <w:lang w:eastAsia="zh-CN"/>
              </w:rPr>
            </w:pPr>
            <w:ins w:id="455" w:author="China Telecom" w:date="2020-06-05T11:21:00Z">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56" w:author="China Telecom" w:date="2020-06-05T11:21:00Z"/>
                <w:lang w:eastAsia="zh-CN"/>
              </w:rPr>
            </w:pPr>
            <w:ins w:id="457" w:author="China Telecom" w:date="2020-06-05T11:21: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C7312C" w:rsidRDefault="009F50A5" w:rsidP="00442CAF">
            <w:pPr>
              <w:pStyle w:val="TAL"/>
              <w:rPr>
                <w:ins w:id="458" w:author="China Telecom" w:date="2020-06-05T11:21: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59" w:author="China Telecom" w:date="2020-06-05T11:21:00Z"/>
                <w:lang w:eastAsia="ja-JP"/>
              </w:rPr>
            </w:pPr>
            <w:ins w:id="460" w:author="China Telecom" w:date="2020-06-05T11:21: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61" w:author="China Telecom" w:date="2020-06-05T11:21:00Z"/>
                <w:lang w:eastAsia="zh-CN"/>
              </w:rPr>
            </w:pPr>
          </w:p>
        </w:tc>
      </w:tr>
      <w:tr w:rsidR="009F50A5" w:rsidRPr="0058293E" w:rsidTr="00442CAF">
        <w:trPr>
          <w:ins w:id="462"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113"/>
              <w:rPr>
                <w:ins w:id="463" w:author="China Telecom" w:date="2020-06-05T11:21:00Z"/>
                <w:rFonts w:cs="Arial"/>
                <w:bCs/>
                <w:lang w:eastAsia="ja-JP"/>
              </w:rPr>
            </w:pPr>
            <w:ins w:id="464" w:author="China Telecom" w:date="2020-06-05T11:21:00Z">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65" w:author="China Telecom" w:date="2020-06-05T11:21:00Z"/>
                <w:lang w:eastAsia="ja-JP"/>
              </w:rPr>
            </w:pPr>
          </w:p>
        </w:tc>
        <w:tc>
          <w:tcPr>
            <w:tcW w:w="1418"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66" w:author="China Telecom" w:date="2020-06-05T11:21:00Z"/>
                <w:lang w:eastAsia="ja-JP"/>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67" w:author="China Telecom" w:date="2020-06-05T11:21:00Z"/>
                <w:lang w:eastAsia="ja-JP"/>
              </w:rPr>
            </w:pPr>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68" w:author="China Telecom" w:date="2020-06-05T11:21:00Z"/>
              </w:rPr>
            </w:pPr>
          </w:p>
        </w:tc>
      </w:tr>
      <w:tr w:rsidR="009F50A5" w:rsidRPr="0058293E" w:rsidTr="00442CAF">
        <w:trPr>
          <w:ins w:id="469" w:author="China Telecom" w:date="2020-06-05T11:21:00Z"/>
        </w:trPr>
        <w:tc>
          <w:tcPr>
            <w:tcW w:w="2518" w:type="dxa"/>
            <w:tcBorders>
              <w:top w:val="single" w:sz="4" w:space="0" w:color="auto"/>
              <w:left w:val="single" w:sz="4" w:space="0" w:color="auto"/>
              <w:bottom w:val="single" w:sz="4" w:space="0" w:color="auto"/>
              <w:right w:val="single" w:sz="4" w:space="0" w:color="auto"/>
            </w:tcBorders>
          </w:tcPr>
          <w:p w:rsidR="009F50A5" w:rsidRPr="00785027" w:rsidRDefault="009F50A5" w:rsidP="00442CAF">
            <w:pPr>
              <w:pStyle w:val="TAL"/>
              <w:ind w:left="227"/>
              <w:rPr>
                <w:ins w:id="470" w:author="China Telecom" w:date="2020-06-05T11:21:00Z"/>
                <w:rFonts w:cs="Arial"/>
                <w:bCs/>
                <w:lang w:eastAsia="zh-CN"/>
              </w:rPr>
            </w:pPr>
            <w:ins w:id="471" w:author="China Telecom" w:date="2020-06-05T11:21:00Z">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72" w:author="China Telecom" w:date="2020-06-05T11:21:00Z"/>
                <w:lang w:eastAsia="zh-CN"/>
              </w:rPr>
            </w:pPr>
            <w:ins w:id="473" w:author="China Telecom" w:date="2020-06-05T11:21: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F50A5" w:rsidRPr="00C7312C" w:rsidRDefault="009F50A5" w:rsidP="00442CAF">
            <w:pPr>
              <w:pStyle w:val="TAL"/>
              <w:rPr>
                <w:ins w:id="474" w:author="China Telecom" w:date="2020-06-05T11:21: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75" w:author="China Telecom" w:date="2020-06-05T11:21:00Z"/>
                <w:lang w:eastAsia="ja-JP"/>
              </w:rPr>
            </w:pPr>
            <w:ins w:id="476" w:author="China Telecom" w:date="2020-06-05T11:21: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9F50A5" w:rsidRPr="0058293E" w:rsidRDefault="009F50A5" w:rsidP="00442CAF">
            <w:pPr>
              <w:pStyle w:val="TAL"/>
              <w:rPr>
                <w:ins w:id="477" w:author="China Telecom" w:date="2020-06-05T11:21:00Z"/>
                <w:lang w:eastAsia="zh-CN"/>
              </w:rPr>
            </w:pPr>
          </w:p>
        </w:tc>
      </w:tr>
    </w:tbl>
    <w:p w:rsidR="009F50A5" w:rsidRPr="00FD0425" w:rsidRDefault="009F50A5" w:rsidP="009F50A5">
      <w:pPr>
        <w:rPr>
          <w:ins w:id="478" w:author="China Telecom" w:date="2020-06-05T11:21:00Z"/>
          <w:lang w:eastAsia="zh-CN"/>
        </w:rPr>
      </w:pPr>
    </w:p>
    <w:p w:rsidR="009F50A5" w:rsidRDefault="00E355C5" w:rsidP="009F50A5">
      <w:pPr>
        <w:rPr>
          <w:noProof/>
          <w:lang w:eastAsia="zh-CN"/>
        </w:rPr>
      </w:pPr>
      <w:r w:rsidRPr="009C3DD1">
        <w:rPr>
          <w:noProof/>
          <w:lang w:eastAsia="zh-CN"/>
        </w:rPr>
        <w:t xml:space="preserve">////////////////////////////////////////////////////////////////////////skip </w:t>
      </w:r>
      <w:r>
        <w:rPr>
          <w:rFonts w:hint="eastAsia"/>
          <w:noProof/>
          <w:lang w:eastAsia="zh-CN"/>
        </w:rPr>
        <w:t>unchanged</w:t>
      </w:r>
      <w:r w:rsidRPr="009C3DD1">
        <w:rPr>
          <w:noProof/>
          <w:lang w:eastAsia="zh-CN"/>
        </w:rPr>
        <w:t>////////////////////////////////////////////////////////////////////////</w:t>
      </w:r>
    </w:p>
    <w:p w:rsidR="009F50A5" w:rsidRDefault="009F50A5" w:rsidP="009F50A5">
      <w:pPr>
        <w:rPr>
          <w:noProof/>
          <w:lang w:eastAsia="zh-CN"/>
        </w:rPr>
        <w:sectPr w:rsidR="009F50A5" w:rsidSect="00554890">
          <w:footnotePr>
            <w:numRestart w:val="eachSect"/>
          </w:footnotePr>
          <w:pgSz w:w="11907" w:h="16840" w:code="9"/>
          <w:pgMar w:top="1418" w:right="1134" w:bottom="1134" w:left="1134" w:header="680" w:footer="567" w:gutter="0"/>
          <w:cols w:space="720"/>
          <w:docGrid w:linePitch="272"/>
        </w:sectPr>
      </w:pPr>
    </w:p>
    <w:p w:rsidR="009F50A5" w:rsidRPr="00C37D2B" w:rsidRDefault="009F50A5" w:rsidP="009F50A5">
      <w:pPr>
        <w:pStyle w:val="3"/>
        <w:tabs>
          <w:tab w:val="left" w:pos="7797"/>
        </w:tabs>
        <w:spacing w:line="0" w:lineRule="atLeast"/>
      </w:pPr>
      <w:bookmarkStart w:id="479" w:name="_Toc20954612"/>
      <w:bookmarkStart w:id="480" w:name="_Toc29902622"/>
      <w:bookmarkStart w:id="481" w:name="_Toc29906626"/>
      <w:bookmarkStart w:id="482" w:name="_Toc36550620"/>
      <w:bookmarkStart w:id="483" w:name="_Toc20955410"/>
      <w:bookmarkStart w:id="484" w:name="_Toc29991618"/>
      <w:r w:rsidRPr="00C37D2B">
        <w:lastRenderedPageBreak/>
        <w:t>9.3.4</w:t>
      </w:r>
      <w:r w:rsidRPr="00C37D2B">
        <w:tab/>
        <w:t>PDU Definitions</w:t>
      </w:r>
      <w:bookmarkEnd w:id="479"/>
      <w:bookmarkEnd w:id="480"/>
      <w:bookmarkEnd w:id="481"/>
      <w:bookmarkEnd w:id="482"/>
    </w:p>
    <w:p w:rsidR="009F50A5" w:rsidRPr="00C37D2B" w:rsidRDefault="009F50A5" w:rsidP="009F50A5">
      <w:pPr>
        <w:pStyle w:val="PL"/>
        <w:spacing w:line="0" w:lineRule="atLeast"/>
        <w:rPr>
          <w:noProof w:val="0"/>
          <w:snapToGrid w:val="0"/>
        </w:rPr>
      </w:pPr>
      <w:r w:rsidRPr="00C37D2B">
        <w:rPr>
          <w:noProof w:val="0"/>
          <w:snapToGrid w:val="0"/>
        </w:rPr>
        <w:t>-- ASN1START</w:t>
      </w:r>
    </w:p>
    <w:p w:rsidR="009F50A5" w:rsidRPr="00C37D2B" w:rsidRDefault="009F50A5" w:rsidP="009F50A5">
      <w:pPr>
        <w:pStyle w:val="PL"/>
        <w:spacing w:line="0" w:lineRule="atLeast"/>
        <w:rPr>
          <w:noProof w:val="0"/>
          <w:snapToGrid w:val="0"/>
        </w:rPr>
      </w:pPr>
      <w:r w:rsidRPr="00C37D2B">
        <w:rPr>
          <w:noProof w:val="0"/>
          <w:snapToGrid w:val="0"/>
        </w:rPr>
        <w:t>-- **************************************************************</w:t>
      </w:r>
    </w:p>
    <w:p w:rsidR="009F50A5" w:rsidRPr="00C37D2B" w:rsidRDefault="009F50A5" w:rsidP="009F50A5">
      <w:pPr>
        <w:pStyle w:val="PL"/>
        <w:spacing w:line="0" w:lineRule="atLeast"/>
        <w:rPr>
          <w:noProof w:val="0"/>
          <w:snapToGrid w:val="0"/>
        </w:rPr>
      </w:pPr>
      <w:r w:rsidRPr="00C37D2B">
        <w:rPr>
          <w:noProof w:val="0"/>
          <w:snapToGrid w:val="0"/>
        </w:rPr>
        <w:t>--</w:t>
      </w:r>
    </w:p>
    <w:p w:rsidR="009F50A5" w:rsidRPr="00C37D2B" w:rsidRDefault="009F50A5" w:rsidP="009F50A5">
      <w:pPr>
        <w:pStyle w:val="PL"/>
        <w:spacing w:line="0" w:lineRule="atLeast"/>
        <w:outlineLvl w:val="3"/>
        <w:rPr>
          <w:noProof w:val="0"/>
          <w:snapToGrid w:val="0"/>
        </w:rPr>
      </w:pPr>
      <w:r w:rsidRPr="00C37D2B">
        <w:rPr>
          <w:noProof w:val="0"/>
          <w:snapToGrid w:val="0"/>
        </w:rPr>
        <w:t>-- PDU definitions for X2AP.</w:t>
      </w:r>
    </w:p>
    <w:p w:rsidR="009F50A5" w:rsidRPr="00C37D2B" w:rsidRDefault="009F50A5" w:rsidP="009F50A5">
      <w:pPr>
        <w:pStyle w:val="PL"/>
        <w:spacing w:line="0" w:lineRule="atLeast"/>
        <w:rPr>
          <w:noProof w:val="0"/>
          <w:snapToGrid w:val="0"/>
        </w:rPr>
      </w:pPr>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 **************************************************************</w:t>
      </w:r>
    </w:p>
    <w:p w:rsidR="009F50A5" w:rsidRPr="00C37D2B" w:rsidRDefault="009F50A5" w:rsidP="009F50A5">
      <w:pPr>
        <w:pStyle w:val="PL"/>
        <w:spacing w:line="0" w:lineRule="atLeast"/>
        <w:rPr>
          <w:noProof w:val="0"/>
          <w:snapToGrid w:val="0"/>
        </w:rPr>
      </w:pPr>
    </w:p>
    <w:p w:rsidR="009F50A5" w:rsidRPr="00C37D2B" w:rsidRDefault="009F50A5" w:rsidP="009F50A5">
      <w:pPr>
        <w:pStyle w:val="PL"/>
        <w:spacing w:line="0" w:lineRule="atLeast"/>
        <w:rPr>
          <w:noProof w:val="0"/>
          <w:snapToGrid w:val="0"/>
        </w:rPr>
      </w:pPr>
      <w:r w:rsidRPr="00C37D2B">
        <w:rPr>
          <w:noProof w:val="0"/>
          <w:snapToGrid w:val="0"/>
        </w:rPr>
        <w:t>X2AP-PDU-Contents {</w:t>
      </w:r>
    </w:p>
    <w:p w:rsidR="009F50A5" w:rsidRPr="00C37D2B" w:rsidRDefault="009F50A5" w:rsidP="009F50A5">
      <w:pPr>
        <w:pStyle w:val="PL"/>
        <w:spacing w:line="0" w:lineRule="atLeast"/>
        <w:rPr>
          <w:noProof w:val="0"/>
          <w:snapToGrid w:val="0"/>
        </w:rPr>
      </w:pPr>
      <w:r w:rsidRPr="00C37D2B">
        <w:rPr>
          <w:noProof w:val="0"/>
          <w:snapToGrid w:val="0"/>
        </w:rPr>
        <w:t xml:space="preserve">itu-t (0) identified-organization (4) etsi (0) mobileDomain (0) </w:t>
      </w:r>
    </w:p>
    <w:p w:rsidR="009F50A5" w:rsidRPr="00C37D2B" w:rsidRDefault="009F50A5" w:rsidP="009F50A5">
      <w:pPr>
        <w:pStyle w:val="PL"/>
        <w:spacing w:line="0" w:lineRule="atLeast"/>
        <w:rPr>
          <w:noProof w:val="0"/>
          <w:snapToGrid w:val="0"/>
        </w:rPr>
      </w:pPr>
      <w:r w:rsidRPr="00C37D2B">
        <w:rPr>
          <w:noProof w:val="0"/>
          <w:snapToGrid w:val="0"/>
        </w:rPr>
        <w:t>eps-Access (21) modules (3) x2ap (2) version1 (1) x2ap-PDU-Contents (1) }</w:t>
      </w:r>
    </w:p>
    <w:p w:rsidR="009F50A5" w:rsidRPr="00C37D2B" w:rsidRDefault="009F50A5" w:rsidP="009F50A5">
      <w:pPr>
        <w:pStyle w:val="PL"/>
        <w:spacing w:line="0" w:lineRule="atLeast"/>
        <w:rPr>
          <w:noProof w:val="0"/>
          <w:snapToGrid w:val="0"/>
        </w:rPr>
      </w:pPr>
    </w:p>
    <w:p w:rsidR="009F50A5" w:rsidRPr="00C37D2B" w:rsidRDefault="009F50A5" w:rsidP="009F50A5">
      <w:pPr>
        <w:pStyle w:val="PL"/>
        <w:spacing w:line="0" w:lineRule="atLeast"/>
        <w:rPr>
          <w:noProof w:val="0"/>
          <w:snapToGrid w:val="0"/>
        </w:rPr>
      </w:pPr>
      <w:r w:rsidRPr="00C37D2B">
        <w:rPr>
          <w:noProof w:val="0"/>
          <w:snapToGrid w:val="0"/>
        </w:rPr>
        <w:t xml:space="preserve">DEFINITIONS AUTOMATIC TAGS ::= </w:t>
      </w:r>
    </w:p>
    <w:p w:rsidR="009F50A5" w:rsidRPr="00C37D2B" w:rsidRDefault="009F50A5" w:rsidP="009F50A5">
      <w:pPr>
        <w:pStyle w:val="PL"/>
        <w:spacing w:line="0" w:lineRule="atLeast"/>
        <w:rPr>
          <w:noProof w:val="0"/>
          <w:snapToGrid w:val="0"/>
        </w:rPr>
      </w:pPr>
    </w:p>
    <w:p w:rsidR="009F50A5" w:rsidRPr="00C37D2B" w:rsidRDefault="009F50A5" w:rsidP="009F50A5">
      <w:pPr>
        <w:pStyle w:val="PL"/>
        <w:spacing w:line="0" w:lineRule="atLeast"/>
        <w:rPr>
          <w:noProof w:val="0"/>
          <w:snapToGrid w:val="0"/>
        </w:rPr>
      </w:pPr>
      <w:r w:rsidRPr="00C37D2B">
        <w:rPr>
          <w:noProof w:val="0"/>
          <w:snapToGrid w:val="0"/>
        </w:rPr>
        <w:t>BEGIN</w:t>
      </w:r>
    </w:p>
    <w:p w:rsidR="009F50A5" w:rsidRPr="00C37D2B" w:rsidRDefault="009F50A5" w:rsidP="009F50A5">
      <w:pPr>
        <w:pStyle w:val="PL"/>
        <w:spacing w:line="0" w:lineRule="atLeast"/>
        <w:rPr>
          <w:noProof w:val="0"/>
          <w:snapToGrid w:val="0"/>
        </w:rPr>
      </w:pPr>
    </w:p>
    <w:p w:rsidR="009F50A5" w:rsidRPr="00C37D2B" w:rsidRDefault="009F50A5" w:rsidP="009F50A5">
      <w:pPr>
        <w:pStyle w:val="PL"/>
        <w:spacing w:line="0" w:lineRule="atLeast"/>
        <w:rPr>
          <w:noProof w:val="0"/>
          <w:snapToGrid w:val="0"/>
        </w:rPr>
      </w:pPr>
      <w:r w:rsidRPr="00C37D2B">
        <w:rPr>
          <w:noProof w:val="0"/>
          <w:snapToGrid w:val="0"/>
        </w:rPr>
        <w:t>-- **************************************************************</w:t>
      </w:r>
    </w:p>
    <w:p w:rsidR="009F50A5" w:rsidRPr="00C37D2B" w:rsidRDefault="009F50A5" w:rsidP="009F50A5">
      <w:pPr>
        <w:pStyle w:val="PL"/>
        <w:spacing w:line="0" w:lineRule="atLeast"/>
        <w:rPr>
          <w:noProof w:val="0"/>
          <w:snapToGrid w:val="0"/>
        </w:rPr>
      </w:pPr>
      <w:r w:rsidRPr="00C37D2B">
        <w:rPr>
          <w:noProof w:val="0"/>
          <w:snapToGrid w:val="0"/>
        </w:rPr>
        <w:t>--</w:t>
      </w:r>
    </w:p>
    <w:p w:rsidR="009F50A5" w:rsidRPr="00C37D2B" w:rsidRDefault="009F50A5" w:rsidP="009F50A5">
      <w:pPr>
        <w:pStyle w:val="PL"/>
        <w:spacing w:line="0" w:lineRule="atLeast"/>
        <w:outlineLvl w:val="3"/>
        <w:rPr>
          <w:noProof w:val="0"/>
          <w:snapToGrid w:val="0"/>
        </w:rPr>
      </w:pPr>
      <w:r w:rsidRPr="00C37D2B">
        <w:rPr>
          <w:noProof w:val="0"/>
          <w:snapToGrid w:val="0"/>
        </w:rPr>
        <w:t>-- IE parameter types from other modules.</w:t>
      </w:r>
    </w:p>
    <w:p w:rsidR="009F50A5" w:rsidRPr="00C37D2B" w:rsidRDefault="009F50A5" w:rsidP="009F50A5">
      <w:pPr>
        <w:pStyle w:val="PL"/>
        <w:spacing w:line="0" w:lineRule="atLeast"/>
        <w:rPr>
          <w:noProof w:val="0"/>
          <w:snapToGrid w:val="0"/>
        </w:rPr>
      </w:pPr>
      <w:r w:rsidRPr="00C37D2B">
        <w:rPr>
          <w:noProof w:val="0"/>
          <w:snapToGrid w:val="0"/>
        </w:rPr>
        <w:t>--</w:t>
      </w:r>
    </w:p>
    <w:p w:rsidR="009F50A5" w:rsidRPr="00C37D2B" w:rsidRDefault="009F50A5" w:rsidP="009F50A5">
      <w:pPr>
        <w:pStyle w:val="PL"/>
        <w:spacing w:line="0" w:lineRule="atLeast"/>
        <w:rPr>
          <w:noProof w:val="0"/>
          <w:snapToGrid w:val="0"/>
        </w:rPr>
      </w:pPr>
      <w:r w:rsidRPr="00C37D2B">
        <w:rPr>
          <w:noProof w:val="0"/>
          <w:snapToGrid w:val="0"/>
        </w:rPr>
        <w:t>-- **************************************************************</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IMPORTS</w:t>
      </w:r>
    </w:p>
    <w:p w:rsidR="009F50A5" w:rsidRPr="00C37D2B" w:rsidRDefault="009F50A5" w:rsidP="009F50A5">
      <w:pPr>
        <w:pStyle w:val="PL"/>
        <w:rPr>
          <w:snapToGrid w:val="0"/>
        </w:rPr>
      </w:pPr>
      <w:r w:rsidRPr="00C37D2B">
        <w:rPr>
          <w:snapToGrid w:val="0"/>
        </w:rPr>
        <w:tab/>
        <w:t>ABSInformation,</w:t>
      </w:r>
    </w:p>
    <w:p w:rsidR="009F50A5" w:rsidRPr="00C37D2B" w:rsidRDefault="009F50A5" w:rsidP="009F50A5">
      <w:pPr>
        <w:pStyle w:val="PL"/>
        <w:rPr>
          <w:snapToGrid w:val="0"/>
        </w:rPr>
      </w:pPr>
      <w:r w:rsidRPr="00C37D2B">
        <w:rPr>
          <w:snapToGrid w:val="0"/>
        </w:rPr>
        <w:tab/>
        <w:t>ABS-Status,</w:t>
      </w:r>
    </w:p>
    <w:p w:rsidR="009F50A5" w:rsidRPr="00C37D2B" w:rsidRDefault="009F50A5" w:rsidP="009F50A5">
      <w:pPr>
        <w:pStyle w:val="PL"/>
        <w:rPr>
          <w:snapToGrid w:val="0"/>
        </w:rPr>
      </w:pPr>
      <w:r w:rsidRPr="00C37D2B">
        <w:rPr>
          <w:snapToGrid w:val="0"/>
        </w:rPr>
        <w:tab/>
        <w:t>AS-SecurityInformation,</w:t>
      </w:r>
    </w:p>
    <w:p w:rsidR="009F50A5" w:rsidRPr="00C37D2B" w:rsidRDefault="009F50A5" w:rsidP="009F50A5">
      <w:pPr>
        <w:pStyle w:val="PL"/>
        <w:rPr>
          <w:snapToGrid w:val="0"/>
        </w:rPr>
      </w:pPr>
      <w:r w:rsidRPr="00C37D2B">
        <w:rPr>
          <w:snapToGrid w:val="0"/>
        </w:rPr>
        <w:tab/>
        <w:t>BearerType,</w:t>
      </w:r>
    </w:p>
    <w:p w:rsidR="009F50A5" w:rsidRPr="00C37D2B" w:rsidRDefault="009F50A5" w:rsidP="009F50A5">
      <w:pPr>
        <w:pStyle w:val="PL"/>
        <w:rPr>
          <w:snapToGrid w:val="0"/>
        </w:rPr>
      </w:pPr>
      <w:r w:rsidRPr="00C37D2B">
        <w:rPr>
          <w:snapToGrid w:val="0"/>
        </w:rPr>
        <w:tab/>
        <w:t>Cause,</w:t>
      </w:r>
    </w:p>
    <w:p w:rsidR="009F50A5" w:rsidRPr="00C37D2B" w:rsidRDefault="009F50A5" w:rsidP="009F50A5">
      <w:pPr>
        <w:pStyle w:val="PL"/>
        <w:rPr>
          <w:snapToGrid w:val="0"/>
        </w:rPr>
      </w:pPr>
      <w:r w:rsidRPr="00C37D2B">
        <w:rPr>
          <w:snapToGrid w:val="0"/>
        </w:rPr>
        <w:tab/>
        <w:t>CompositeAvailableCapacityGroup,</w:t>
      </w:r>
    </w:p>
    <w:p w:rsidR="009F50A5" w:rsidRPr="00C37D2B" w:rsidRDefault="009F50A5" w:rsidP="009F50A5">
      <w:pPr>
        <w:pStyle w:val="PL"/>
        <w:rPr>
          <w:snapToGrid w:val="0"/>
        </w:rPr>
      </w:pPr>
      <w:r w:rsidRPr="00C37D2B">
        <w:rPr>
          <w:snapToGrid w:val="0"/>
        </w:rPr>
        <w:tab/>
        <w:t>Correlation-ID,</w:t>
      </w:r>
    </w:p>
    <w:p w:rsidR="009F50A5" w:rsidRPr="00C37D2B" w:rsidRDefault="009F50A5" w:rsidP="009F50A5">
      <w:pPr>
        <w:pStyle w:val="PL"/>
        <w:rPr>
          <w:snapToGrid w:val="0"/>
        </w:rPr>
      </w:pPr>
      <w:r w:rsidRPr="00C37D2B">
        <w:rPr>
          <w:snapToGrid w:val="0"/>
        </w:rPr>
        <w:tab/>
        <w:t>COUNTvalue,</w:t>
      </w:r>
    </w:p>
    <w:p w:rsidR="009F50A5" w:rsidRPr="00C37D2B" w:rsidRDefault="009F50A5" w:rsidP="009F50A5">
      <w:pPr>
        <w:pStyle w:val="PL"/>
      </w:pPr>
      <w:r w:rsidRPr="00C37D2B">
        <w:tab/>
        <w:t>CellReportingIndicator,</w:t>
      </w:r>
    </w:p>
    <w:p w:rsidR="009F50A5" w:rsidRPr="00C37D2B" w:rsidRDefault="009F50A5" w:rsidP="009F50A5">
      <w:pPr>
        <w:pStyle w:val="PL"/>
      </w:pPr>
      <w:r w:rsidRPr="00C37D2B">
        <w:tab/>
        <w:t>AerialUEsubscriptionInformation,</w:t>
      </w:r>
    </w:p>
    <w:p w:rsidR="009F50A5" w:rsidRPr="00C37D2B" w:rsidRDefault="009F50A5" w:rsidP="009F50A5">
      <w:pPr>
        <w:pStyle w:val="PL"/>
        <w:rPr>
          <w:snapToGrid w:val="0"/>
        </w:rPr>
      </w:pPr>
      <w:r w:rsidRPr="00C37D2B">
        <w:tab/>
      </w:r>
      <w:r w:rsidRPr="00C37D2B">
        <w:rPr>
          <w:snapToGrid w:val="0"/>
        </w:rPr>
        <w:t>CriticalityDiagnostics,</w:t>
      </w:r>
    </w:p>
    <w:p w:rsidR="009F50A5" w:rsidRPr="00C37D2B" w:rsidRDefault="009F50A5" w:rsidP="009F50A5">
      <w:pPr>
        <w:pStyle w:val="PL"/>
      </w:pPr>
      <w:r w:rsidRPr="00C37D2B">
        <w:rPr>
          <w:snapToGrid w:val="0"/>
        </w:rPr>
        <w:tab/>
        <w:t>CRNTI,</w:t>
      </w:r>
    </w:p>
    <w:p w:rsidR="009F50A5" w:rsidRPr="00C37D2B" w:rsidRDefault="009F50A5" w:rsidP="009F50A5">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9F50A5" w:rsidRPr="00C37D2B" w:rsidRDefault="009F50A5" w:rsidP="009F50A5">
      <w:pPr>
        <w:pStyle w:val="PL"/>
        <w:rPr>
          <w:snapToGrid w:val="0"/>
        </w:rPr>
      </w:pPr>
      <w:r w:rsidRPr="00C37D2B">
        <w:rPr>
          <w:snapToGrid w:val="0"/>
        </w:rPr>
        <w:tab/>
        <w:t>CSG-Id,</w:t>
      </w:r>
    </w:p>
    <w:p w:rsidR="009F50A5" w:rsidRPr="00C37D2B" w:rsidRDefault="009F50A5" w:rsidP="009F50A5">
      <w:pPr>
        <w:pStyle w:val="PL"/>
        <w:rPr>
          <w:snapToGrid w:val="0"/>
        </w:rPr>
      </w:pPr>
      <w:r w:rsidRPr="00C37D2B">
        <w:rPr>
          <w:snapToGrid w:val="0"/>
        </w:rPr>
        <w:tab/>
        <w:t>DeactivationIndication,</w:t>
      </w:r>
    </w:p>
    <w:p w:rsidR="009F50A5" w:rsidRPr="00C37D2B" w:rsidRDefault="009F50A5" w:rsidP="009F50A5">
      <w:pPr>
        <w:pStyle w:val="PL"/>
      </w:pPr>
      <w:r w:rsidRPr="00C37D2B">
        <w:rPr>
          <w:snapToGrid w:val="0"/>
        </w:rPr>
        <w:tab/>
      </w:r>
      <w:r w:rsidRPr="00C37D2B">
        <w:t>DL-Forwarding,</w:t>
      </w:r>
    </w:p>
    <w:p w:rsidR="009F50A5" w:rsidRPr="00C37D2B" w:rsidRDefault="009F50A5" w:rsidP="009F50A5">
      <w:pPr>
        <w:pStyle w:val="PL"/>
      </w:pPr>
      <w:r w:rsidRPr="00C37D2B">
        <w:tab/>
        <w:t>DynamicDLTransmissionInformation,</w:t>
      </w:r>
    </w:p>
    <w:p w:rsidR="009F50A5" w:rsidRPr="00C37D2B" w:rsidRDefault="009F50A5" w:rsidP="009F50A5">
      <w:pPr>
        <w:pStyle w:val="PL"/>
      </w:pPr>
      <w:r w:rsidRPr="00C37D2B">
        <w:tab/>
        <w:t>ECGI,</w:t>
      </w:r>
    </w:p>
    <w:p w:rsidR="009F50A5" w:rsidRPr="00C37D2B" w:rsidRDefault="009F50A5" w:rsidP="009F50A5">
      <w:pPr>
        <w:pStyle w:val="PL"/>
      </w:pPr>
      <w:r w:rsidRPr="00C37D2B">
        <w:tab/>
        <w:t>E-RAB-ID,</w:t>
      </w:r>
    </w:p>
    <w:p w:rsidR="009F50A5" w:rsidRPr="00C37D2B" w:rsidRDefault="009F50A5" w:rsidP="009F50A5">
      <w:pPr>
        <w:pStyle w:val="PL"/>
      </w:pPr>
      <w:r w:rsidRPr="00C37D2B">
        <w:tab/>
        <w:t>E-RAB-Level-QoS-Parameters,</w:t>
      </w:r>
    </w:p>
    <w:p w:rsidR="009F50A5" w:rsidRPr="00C37D2B" w:rsidRDefault="009F50A5" w:rsidP="009F50A5">
      <w:pPr>
        <w:pStyle w:val="PL"/>
      </w:pPr>
      <w:r w:rsidRPr="00C37D2B">
        <w:tab/>
        <w:t>E-RAB-List,</w:t>
      </w:r>
    </w:p>
    <w:p w:rsidR="009F50A5" w:rsidRPr="00C37D2B" w:rsidRDefault="009F50A5" w:rsidP="009F50A5">
      <w:pPr>
        <w:pStyle w:val="PL"/>
        <w:rPr>
          <w:lang w:eastAsia="zh-CN"/>
        </w:rPr>
      </w:pPr>
      <w:r w:rsidRPr="00C37D2B">
        <w:rPr>
          <w:lang w:eastAsia="zh-CN"/>
        </w:rPr>
        <w:tab/>
        <w:t>EUTRANTraceID,</w:t>
      </w:r>
    </w:p>
    <w:p w:rsidR="009F50A5" w:rsidRPr="00C37D2B" w:rsidRDefault="009F50A5" w:rsidP="009F50A5">
      <w:pPr>
        <w:pStyle w:val="PL"/>
        <w:rPr>
          <w:snapToGrid w:val="0"/>
        </w:rPr>
      </w:pPr>
      <w:r w:rsidRPr="00C37D2B">
        <w:rPr>
          <w:snapToGrid w:val="0"/>
        </w:rPr>
        <w:tab/>
        <w:t>GlobalENB-ID,</w:t>
      </w:r>
    </w:p>
    <w:p w:rsidR="009F50A5" w:rsidRPr="00C37D2B" w:rsidRDefault="009F50A5" w:rsidP="009F50A5">
      <w:pPr>
        <w:pStyle w:val="PL"/>
        <w:rPr>
          <w:snapToGrid w:val="0"/>
        </w:rPr>
      </w:pPr>
      <w:r w:rsidRPr="00C37D2B">
        <w:rPr>
          <w:snapToGrid w:val="0"/>
        </w:rPr>
        <w:tab/>
      </w:r>
      <w:r w:rsidRPr="00C37D2B">
        <w:t>GTPtunnelEndpoint,</w:t>
      </w:r>
    </w:p>
    <w:p w:rsidR="009F50A5" w:rsidRPr="00C37D2B" w:rsidRDefault="009F50A5" w:rsidP="009F50A5">
      <w:pPr>
        <w:pStyle w:val="PL"/>
        <w:rPr>
          <w:snapToGrid w:val="0"/>
        </w:rPr>
      </w:pPr>
      <w:r w:rsidRPr="00C37D2B">
        <w:rPr>
          <w:snapToGrid w:val="0"/>
        </w:rPr>
        <w:tab/>
        <w:t>GUGroupIDList,</w:t>
      </w:r>
    </w:p>
    <w:p w:rsidR="009F50A5" w:rsidRPr="00C37D2B" w:rsidRDefault="009F50A5" w:rsidP="009F50A5">
      <w:pPr>
        <w:pStyle w:val="PL"/>
        <w:rPr>
          <w:snapToGrid w:val="0"/>
        </w:rPr>
      </w:pPr>
      <w:r w:rsidRPr="00C37D2B">
        <w:rPr>
          <w:snapToGrid w:val="0"/>
        </w:rPr>
        <w:tab/>
        <w:t>GUMMEI,</w:t>
      </w:r>
    </w:p>
    <w:p w:rsidR="009F50A5" w:rsidRPr="00C37D2B" w:rsidRDefault="009F50A5" w:rsidP="009F50A5">
      <w:pPr>
        <w:pStyle w:val="PL"/>
        <w:rPr>
          <w:snapToGrid w:val="0"/>
        </w:rPr>
      </w:pPr>
      <w:r w:rsidRPr="00C37D2B">
        <w:rPr>
          <w:snapToGrid w:val="0"/>
        </w:rPr>
        <w:tab/>
        <w:t>HandoverReportType,</w:t>
      </w:r>
    </w:p>
    <w:p w:rsidR="009F50A5" w:rsidRPr="00C37D2B" w:rsidRDefault="009F50A5" w:rsidP="009F50A5">
      <w:pPr>
        <w:pStyle w:val="PL"/>
        <w:rPr>
          <w:snapToGrid w:val="0"/>
        </w:rPr>
      </w:pPr>
      <w:r w:rsidRPr="00C37D2B">
        <w:rPr>
          <w:snapToGrid w:val="0"/>
        </w:rPr>
        <w:tab/>
        <w:t>HandoverRestrictionList,</w:t>
      </w:r>
    </w:p>
    <w:p w:rsidR="009F50A5" w:rsidRPr="00C37D2B" w:rsidRDefault="009F50A5" w:rsidP="009F50A5">
      <w:pPr>
        <w:pStyle w:val="PL"/>
        <w:rPr>
          <w:snapToGrid w:val="0"/>
        </w:rPr>
      </w:pPr>
      <w:r w:rsidRPr="00C37D2B">
        <w:rPr>
          <w:snapToGrid w:val="0"/>
        </w:rPr>
        <w:lastRenderedPageBreak/>
        <w:tab/>
        <w:t>Masked-IMEISV,</w:t>
      </w:r>
    </w:p>
    <w:p w:rsidR="009F50A5" w:rsidRPr="00C37D2B" w:rsidRDefault="009F50A5" w:rsidP="009F50A5">
      <w:pPr>
        <w:pStyle w:val="PL"/>
        <w:rPr>
          <w:snapToGrid w:val="0"/>
        </w:rPr>
      </w:pPr>
      <w:r w:rsidRPr="00C37D2B">
        <w:rPr>
          <w:snapToGrid w:val="0"/>
        </w:rPr>
        <w:tab/>
        <w:t>InvokeIndication,</w:t>
      </w:r>
    </w:p>
    <w:p w:rsidR="009F50A5" w:rsidRPr="00C37D2B" w:rsidRDefault="009F50A5" w:rsidP="009F50A5">
      <w:pPr>
        <w:pStyle w:val="PL"/>
        <w:rPr>
          <w:snapToGrid w:val="0"/>
        </w:rPr>
      </w:pPr>
      <w:r w:rsidRPr="00C37D2B">
        <w:rPr>
          <w:snapToGrid w:val="0"/>
        </w:rPr>
        <w:tab/>
        <w:t>LocationReportingInformation,</w:t>
      </w:r>
    </w:p>
    <w:p w:rsidR="009F50A5" w:rsidRPr="00C37D2B" w:rsidRDefault="009F50A5" w:rsidP="009F50A5">
      <w:pPr>
        <w:pStyle w:val="PL"/>
        <w:rPr>
          <w:snapToGrid w:val="0"/>
        </w:rPr>
      </w:pPr>
      <w:r w:rsidRPr="00C37D2B">
        <w:rPr>
          <w:snapToGrid w:val="0"/>
        </w:rPr>
        <w:tab/>
      </w:r>
      <w:r w:rsidRPr="00C37D2B">
        <w:t>LowerLayerPresenceStatusChange,</w:t>
      </w:r>
    </w:p>
    <w:p w:rsidR="009F50A5" w:rsidRPr="00C37D2B" w:rsidRDefault="009F50A5" w:rsidP="009F50A5">
      <w:pPr>
        <w:pStyle w:val="PL"/>
        <w:rPr>
          <w:snapToGrid w:val="0"/>
        </w:rPr>
      </w:pPr>
      <w:r w:rsidRPr="00C37D2B">
        <w:rPr>
          <w:snapToGrid w:val="0"/>
        </w:rPr>
        <w:tab/>
        <w:t>MDT-Configuration,</w:t>
      </w:r>
    </w:p>
    <w:p w:rsidR="009F50A5" w:rsidRPr="00C37D2B" w:rsidRDefault="009F50A5" w:rsidP="009F50A5">
      <w:pPr>
        <w:pStyle w:val="PL"/>
        <w:rPr>
          <w:snapToGrid w:val="0"/>
        </w:rPr>
      </w:pPr>
      <w:r w:rsidRPr="00C37D2B">
        <w:rPr>
          <w:snapToGrid w:val="0"/>
        </w:rPr>
        <w:tab/>
        <w:t>ManagementBasedMDTallowed,</w:t>
      </w:r>
    </w:p>
    <w:p w:rsidR="009F50A5" w:rsidRPr="00C37D2B" w:rsidRDefault="009F50A5" w:rsidP="009F50A5">
      <w:pPr>
        <w:pStyle w:val="PL"/>
        <w:rPr>
          <w:snapToGrid w:val="0"/>
        </w:rPr>
      </w:pPr>
      <w:r w:rsidRPr="00C37D2B">
        <w:rPr>
          <w:snapToGrid w:val="0"/>
        </w:rPr>
        <w:tab/>
        <w:t>MDTPLMNList,</w:t>
      </w:r>
    </w:p>
    <w:p w:rsidR="009F50A5" w:rsidRPr="00C37D2B" w:rsidRDefault="009F50A5" w:rsidP="009F50A5">
      <w:pPr>
        <w:pStyle w:val="PL"/>
        <w:rPr>
          <w:snapToGrid w:val="0"/>
        </w:rPr>
      </w:pPr>
      <w:r w:rsidRPr="00C37D2B">
        <w:rPr>
          <w:snapToGrid w:val="0"/>
        </w:rPr>
        <w:tab/>
        <w:t>Neighbour-Information,</w:t>
      </w:r>
    </w:p>
    <w:p w:rsidR="009F50A5" w:rsidRPr="00C37D2B" w:rsidRDefault="009F50A5" w:rsidP="009F50A5">
      <w:pPr>
        <w:pStyle w:val="PL"/>
        <w:rPr>
          <w:snapToGrid w:val="0"/>
          <w:lang w:eastAsia="zh-CN"/>
        </w:rPr>
      </w:pPr>
      <w:r w:rsidRPr="00C37D2B">
        <w:rPr>
          <w:snapToGrid w:val="0"/>
        </w:rPr>
        <w:tab/>
        <w:t>PCI,</w:t>
      </w:r>
    </w:p>
    <w:p w:rsidR="009F50A5" w:rsidRPr="00C37D2B" w:rsidRDefault="009F50A5" w:rsidP="009F50A5">
      <w:pPr>
        <w:pStyle w:val="PL"/>
        <w:rPr>
          <w:snapToGrid w:val="0"/>
        </w:rPr>
      </w:pPr>
      <w:r w:rsidRPr="00C37D2B">
        <w:rPr>
          <w:snapToGrid w:val="0"/>
        </w:rPr>
        <w:tab/>
      </w:r>
      <w:r w:rsidRPr="00C37D2B">
        <w:t>PDCP-SN</w:t>
      </w:r>
      <w:r w:rsidRPr="00C37D2B">
        <w:rPr>
          <w:snapToGrid w:val="0"/>
        </w:rPr>
        <w:t>,</w:t>
      </w:r>
    </w:p>
    <w:p w:rsidR="009F50A5" w:rsidRPr="00C37D2B" w:rsidRDefault="009F50A5" w:rsidP="009F50A5">
      <w:pPr>
        <w:pStyle w:val="PL"/>
      </w:pPr>
      <w:r w:rsidRPr="00C37D2B">
        <w:tab/>
        <w:t>PLMN-Identity,</w:t>
      </w:r>
    </w:p>
    <w:p w:rsidR="009F50A5" w:rsidRPr="00C37D2B" w:rsidRDefault="009F50A5" w:rsidP="009F50A5">
      <w:pPr>
        <w:pStyle w:val="PL"/>
        <w:rPr>
          <w:snapToGrid w:val="0"/>
        </w:rPr>
      </w:pPr>
      <w:r w:rsidRPr="00C37D2B">
        <w:tab/>
      </w:r>
      <w:r w:rsidRPr="00C37D2B">
        <w:rPr>
          <w:snapToGrid w:val="0"/>
        </w:rPr>
        <w:t>ReceiveStatusofULPDCPSDUs,</w:t>
      </w:r>
    </w:p>
    <w:p w:rsidR="009F50A5" w:rsidRPr="00C37D2B" w:rsidRDefault="009F50A5" w:rsidP="009F50A5">
      <w:pPr>
        <w:pStyle w:val="PL"/>
        <w:rPr>
          <w:bCs/>
        </w:rPr>
      </w:pPr>
      <w:r w:rsidRPr="00C37D2B">
        <w:rPr>
          <w:snapToGrid w:val="0"/>
        </w:rPr>
        <w:tab/>
        <w:t>Registration-Request</w:t>
      </w:r>
      <w:r w:rsidRPr="00C37D2B">
        <w:rPr>
          <w:bCs/>
        </w:rPr>
        <w:t>,</w:t>
      </w:r>
    </w:p>
    <w:p w:rsidR="009F50A5" w:rsidRPr="00C37D2B" w:rsidRDefault="009F50A5" w:rsidP="009F50A5">
      <w:pPr>
        <w:pStyle w:val="PL"/>
        <w:rPr>
          <w:snapToGrid w:val="0"/>
        </w:rPr>
      </w:pPr>
      <w:r w:rsidRPr="00C37D2B">
        <w:rPr>
          <w:snapToGrid w:val="0"/>
        </w:rPr>
        <w:tab/>
        <w:t>RelativeNarrowbandTxPower,</w:t>
      </w:r>
    </w:p>
    <w:p w:rsidR="009F50A5" w:rsidRPr="00C37D2B" w:rsidRDefault="009F50A5" w:rsidP="009F50A5">
      <w:pPr>
        <w:pStyle w:val="PL"/>
        <w:rPr>
          <w:snapToGrid w:val="0"/>
        </w:rPr>
      </w:pPr>
      <w:r w:rsidRPr="00C37D2B">
        <w:rPr>
          <w:snapToGrid w:val="0"/>
        </w:rPr>
        <w:tab/>
        <w:t>RadioResourceStatus,</w:t>
      </w:r>
    </w:p>
    <w:p w:rsidR="009F50A5" w:rsidRPr="00C37D2B" w:rsidRDefault="009F50A5" w:rsidP="009F50A5">
      <w:pPr>
        <w:pStyle w:val="PL"/>
        <w:rPr>
          <w:snapToGrid w:val="0"/>
        </w:rPr>
      </w:pPr>
      <w:r w:rsidRPr="00C37D2B">
        <w:rPr>
          <w:snapToGrid w:val="0"/>
        </w:rPr>
        <w:tab/>
        <w:t>RLC-Status,</w:t>
      </w:r>
    </w:p>
    <w:p w:rsidR="009F50A5" w:rsidRPr="00C37D2B" w:rsidRDefault="009F50A5" w:rsidP="009F50A5">
      <w:pPr>
        <w:pStyle w:val="PL"/>
        <w:rPr>
          <w:snapToGrid w:val="0"/>
        </w:rPr>
      </w:pPr>
      <w:r w:rsidRPr="00C37D2B">
        <w:rPr>
          <w:snapToGrid w:val="0"/>
        </w:rPr>
        <w:tab/>
        <w:t>RRCConnReestabIndicator,</w:t>
      </w:r>
    </w:p>
    <w:p w:rsidR="009F50A5" w:rsidRPr="00C37D2B" w:rsidRDefault="009F50A5" w:rsidP="009F50A5">
      <w:pPr>
        <w:pStyle w:val="PL"/>
        <w:rPr>
          <w:snapToGrid w:val="0"/>
        </w:rPr>
      </w:pPr>
      <w:r w:rsidRPr="00C37D2B">
        <w:rPr>
          <w:snapToGrid w:val="0"/>
        </w:rPr>
        <w:tab/>
        <w:t>RRCConnSetupIndicator,</w:t>
      </w:r>
    </w:p>
    <w:p w:rsidR="009F50A5" w:rsidRPr="00C37D2B" w:rsidRDefault="009F50A5" w:rsidP="009F50A5">
      <w:pPr>
        <w:pStyle w:val="PL"/>
        <w:rPr>
          <w:snapToGrid w:val="0"/>
        </w:rPr>
      </w:pPr>
      <w:r w:rsidRPr="00C37D2B">
        <w:rPr>
          <w:snapToGrid w:val="0"/>
        </w:rPr>
        <w:tab/>
        <w:t>UE-RLF-Report-Container,</w:t>
      </w:r>
    </w:p>
    <w:p w:rsidR="009F50A5" w:rsidRPr="00C37D2B" w:rsidRDefault="009F50A5" w:rsidP="009F50A5">
      <w:pPr>
        <w:pStyle w:val="PL"/>
        <w:rPr>
          <w:snapToGrid w:val="0"/>
        </w:rPr>
      </w:pPr>
      <w:r w:rsidRPr="00C37D2B">
        <w:rPr>
          <w:snapToGrid w:val="0"/>
        </w:rPr>
        <w:tab/>
        <w:t>UEAppLayerMeasConfig,</w:t>
      </w:r>
    </w:p>
    <w:p w:rsidR="009F50A5" w:rsidRPr="00C37D2B" w:rsidRDefault="009F50A5" w:rsidP="009F50A5">
      <w:pPr>
        <w:pStyle w:val="PL"/>
      </w:pPr>
      <w:r w:rsidRPr="00C37D2B">
        <w:tab/>
      </w:r>
      <w:r w:rsidRPr="00C37D2B">
        <w:rPr>
          <w:bCs/>
        </w:rPr>
        <w:t>RRC-Context,</w:t>
      </w:r>
    </w:p>
    <w:p w:rsidR="009F50A5" w:rsidRPr="00C37D2B" w:rsidRDefault="009F50A5" w:rsidP="009F50A5">
      <w:pPr>
        <w:pStyle w:val="PL"/>
        <w:rPr>
          <w:snapToGrid w:val="0"/>
        </w:rPr>
      </w:pPr>
      <w:r w:rsidRPr="00C37D2B">
        <w:tab/>
      </w:r>
      <w:r w:rsidRPr="00C37D2B">
        <w:rPr>
          <w:snapToGrid w:val="0"/>
        </w:rPr>
        <w:t>ServedCell-Information,</w:t>
      </w:r>
    </w:p>
    <w:p w:rsidR="009F50A5" w:rsidRPr="00C37D2B" w:rsidRDefault="009F50A5" w:rsidP="009F50A5">
      <w:pPr>
        <w:pStyle w:val="PL"/>
        <w:rPr>
          <w:snapToGrid w:val="0"/>
        </w:rPr>
      </w:pPr>
      <w:r w:rsidRPr="00C37D2B">
        <w:rPr>
          <w:snapToGrid w:val="0"/>
        </w:rPr>
        <w:tab/>
        <w:t>ServedCells,</w:t>
      </w:r>
    </w:p>
    <w:p w:rsidR="009F50A5" w:rsidRPr="00C37D2B" w:rsidRDefault="009F50A5" w:rsidP="009F50A5">
      <w:pPr>
        <w:pStyle w:val="PL"/>
        <w:rPr>
          <w:snapToGrid w:val="0"/>
        </w:rPr>
      </w:pPr>
      <w:r w:rsidRPr="00C37D2B">
        <w:rPr>
          <w:snapToGrid w:val="0"/>
        </w:rPr>
        <w:tab/>
        <w:t>ShortMAC-I,</w:t>
      </w:r>
    </w:p>
    <w:p w:rsidR="009F50A5" w:rsidRPr="00C37D2B" w:rsidRDefault="009F50A5" w:rsidP="009F50A5">
      <w:pPr>
        <w:pStyle w:val="PL"/>
        <w:rPr>
          <w:snapToGrid w:val="0"/>
        </w:rPr>
      </w:pPr>
      <w:r w:rsidRPr="00C37D2B">
        <w:rPr>
          <w:snapToGrid w:val="0"/>
        </w:rPr>
        <w:tab/>
        <w:t>SRVCCOperationPossible,</w:t>
      </w:r>
    </w:p>
    <w:p w:rsidR="009F50A5" w:rsidRPr="00C37D2B" w:rsidRDefault="009F50A5" w:rsidP="009F50A5">
      <w:pPr>
        <w:pStyle w:val="PL"/>
        <w:rPr>
          <w:snapToGrid w:val="0"/>
        </w:rPr>
      </w:pPr>
      <w:r w:rsidRPr="00C37D2B">
        <w:rPr>
          <w:snapToGrid w:val="0"/>
        </w:rPr>
        <w:tab/>
        <w:t>SubscriberProfileIDforRFP,</w:t>
      </w:r>
    </w:p>
    <w:p w:rsidR="009F50A5" w:rsidRPr="00C37D2B" w:rsidRDefault="009F50A5" w:rsidP="009F50A5">
      <w:pPr>
        <w:pStyle w:val="PL"/>
        <w:rPr>
          <w:snapToGrid w:val="0"/>
        </w:rPr>
      </w:pPr>
      <w:r w:rsidRPr="00C37D2B">
        <w:rPr>
          <w:snapToGrid w:val="0"/>
        </w:rPr>
        <w:tab/>
        <w:t>TargetCellInUTRAN,</w:t>
      </w:r>
    </w:p>
    <w:p w:rsidR="009F50A5" w:rsidRPr="00C37D2B" w:rsidRDefault="009F50A5" w:rsidP="009F50A5">
      <w:pPr>
        <w:pStyle w:val="PL"/>
        <w:rPr>
          <w:snapToGrid w:val="0"/>
        </w:rPr>
      </w:pPr>
      <w:r w:rsidRPr="00C37D2B">
        <w:rPr>
          <w:snapToGrid w:val="0"/>
        </w:rPr>
        <w:tab/>
        <w:t>TargeteNBtoSource-eNBTransparentContainer,</w:t>
      </w:r>
    </w:p>
    <w:p w:rsidR="009F50A5" w:rsidRPr="00C37D2B" w:rsidRDefault="009F50A5" w:rsidP="009F50A5">
      <w:pPr>
        <w:pStyle w:val="PL"/>
        <w:rPr>
          <w:snapToGrid w:val="0"/>
        </w:rPr>
      </w:pPr>
      <w:r w:rsidRPr="00C37D2B">
        <w:rPr>
          <w:snapToGrid w:val="0"/>
        </w:rPr>
        <w:tab/>
        <w:t>TimeToWait,</w:t>
      </w:r>
    </w:p>
    <w:p w:rsidR="009F50A5" w:rsidRPr="00C37D2B" w:rsidRDefault="009F50A5" w:rsidP="009F50A5">
      <w:pPr>
        <w:pStyle w:val="PL"/>
        <w:rPr>
          <w:snapToGrid w:val="0"/>
        </w:rPr>
      </w:pPr>
      <w:r w:rsidRPr="00C37D2B">
        <w:rPr>
          <w:bCs/>
        </w:rPr>
        <w:tab/>
      </w:r>
      <w:r w:rsidRPr="00C37D2B">
        <w:rPr>
          <w:snapToGrid w:val="0"/>
        </w:rPr>
        <w:t>TraceActivation,</w:t>
      </w:r>
    </w:p>
    <w:p w:rsidR="009F50A5" w:rsidRPr="00C37D2B" w:rsidRDefault="009F50A5" w:rsidP="009F50A5">
      <w:pPr>
        <w:pStyle w:val="PL"/>
        <w:rPr>
          <w:snapToGrid w:val="0"/>
        </w:rPr>
      </w:pPr>
      <w:r w:rsidRPr="00C37D2B">
        <w:rPr>
          <w:snapToGrid w:val="0"/>
        </w:rPr>
        <w:tab/>
        <w:t>TraceDepth,</w:t>
      </w:r>
    </w:p>
    <w:p w:rsidR="009F50A5" w:rsidRPr="00C37D2B" w:rsidRDefault="009F50A5" w:rsidP="009F50A5">
      <w:pPr>
        <w:pStyle w:val="PL"/>
        <w:rPr>
          <w:snapToGrid w:val="0"/>
        </w:rPr>
      </w:pPr>
      <w:r w:rsidRPr="00C37D2B">
        <w:rPr>
          <w:snapToGrid w:val="0"/>
        </w:rPr>
        <w:tab/>
        <w:t>TransportLayerAddress,</w:t>
      </w:r>
    </w:p>
    <w:p w:rsidR="009F50A5" w:rsidRPr="00C37D2B" w:rsidRDefault="009F50A5" w:rsidP="009F50A5">
      <w:pPr>
        <w:pStyle w:val="PL"/>
        <w:rPr>
          <w:snapToGrid w:val="0"/>
        </w:rPr>
      </w:pPr>
      <w:r w:rsidRPr="00C37D2B">
        <w:rPr>
          <w:snapToGrid w:val="0"/>
        </w:rPr>
        <w:tab/>
        <w:t>UE</w:t>
      </w:r>
      <w:r w:rsidRPr="00C37D2B">
        <w:t>AggregateMaximumBitRate,</w:t>
      </w:r>
    </w:p>
    <w:p w:rsidR="009F50A5" w:rsidRPr="00C37D2B" w:rsidRDefault="009F50A5" w:rsidP="009F50A5">
      <w:pPr>
        <w:pStyle w:val="PL"/>
        <w:rPr>
          <w:snapToGrid w:val="0"/>
        </w:rPr>
      </w:pPr>
      <w:r w:rsidRPr="00C37D2B">
        <w:rPr>
          <w:snapToGrid w:val="0"/>
        </w:rPr>
        <w:tab/>
        <w:t>UE-HistoryInformation,</w:t>
      </w:r>
    </w:p>
    <w:p w:rsidR="009F50A5" w:rsidRPr="00C37D2B" w:rsidRDefault="009F50A5" w:rsidP="009F50A5">
      <w:pPr>
        <w:pStyle w:val="PL"/>
        <w:rPr>
          <w:snapToGrid w:val="0"/>
        </w:rPr>
      </w:pPr>
      <w:r w:rsidRPr="00C37D2B">
        <w:rPr>
          <w:snapToGrid w:val="0"/>
        </w:rPr>
        <w:tab/>
        <w:t>UE-HistoryInformationFromTheUE,</w:t>
      </w:r>
    </w:p>
    <w:p w:rsidR="009F50A5" w:rsidRPr="00C37D2B" w:rsidRDefault="009F50A5" w:rsidP="009F50A5">
      <w:pPr>
        <w:pStyle w:val="PL"/>
      </w:pPr>
      <w:r w:rsidRPr="00C37D2B">
        <w:rPr>
          <w:snapToGrid w:val="0"/>
        </w:rPr>
        <w:tab/>
      </w:r>
      <w:r w:rsidRPr="00C37D2B">
        <w:t>UE-S1AP-ID,</w:t>
      </w:r>
    </w:p>
    <w:p w:rsidR="009F50A5" w:rsidRPr="00C37D2B" w:rsidRDefault="009F50A5" w:rsidP="009F50A5">
      <w:pPr>
        <w:pStyle w:val="PL"/>
      </w:pPr>
      <w:r w:rsidRPr="00C37D2B">
        <w:rPr>
          <w:snapToGrid w:val="0"/>
        </w:rPr>
        <w:tab/>
        <w:t>UESecurityCapabilities,</w:t>
      </w:r>
    </w:p>
    <w:p w:rsidR="009F50A5" w:rsidRPr="00C37D2B" w:rsidRDefault="009F50A5" w:rsidP="009F50A5">
      <w:pPr>
        <w:pStyle w:val="PL"/>
        <w:rPr>
          <w:snapToGrid w:val="0"/>
        </w:rPr>
      </w:pPr>
      <w:r w:rsidRPr="00C37D2B">
        <w:rPr>
          <w:snapToGrid w:val="0"/>
        </w:rPr>
        <w:tab/>
        <w:t>UEsToBeResetList,</w:t>
      </w:r>
    </w:p>
    <w:p w:rsidR="009F50A5" w:rsidRPr="00C37D2B" w:rsidRDefault="009F50A5" w:rsidP="009F50A5">
      <w:pPr>
        <w:pStyle w:val="PL"/>
      </w:pPr>
      <w:r w:rsidRPr="00C37D2B">
        <w:rPr>
          <w:snapToGrid w:val="0"/>
        </w:rPr>
        <w:tab/>
        <w:t>UE-X2AP-ID,</w:t>
      </w:r>
    </w:p>
    <w:p w:rsidR="009F50A5" w:rsidRPr="00C37D2B" w:rsidRDefault="009F50A5" w:rsidP="009F50A5">
      <w:pPr>
        <w:pStyle w:val="PL"/>
        <w:rPr>
          <w:snapToGrid w:val="0"/>
        </w:rPr>
      </w:pPr>
      <w:r w:rsidRPr="00C37D2B">
        <w:rPr>
          <w:snapToGrid w:val="0"/>
        </w:rPr>
        <w:tab/>
        <w:t>UL-HighInterferenceIndicationInfo,</w:t>
      </w:r>
    </w:p>
    <w:p w:rsidR="009F50A5" w:rsidRPr="00C37D2B" w:rsidRDefault="009F50A5" w:rsidP="009F50A5">
      <w:pPr>
        <w:pStyle w:val="PL"/>
      </w:pPr>
      <w:r w:rsidRPr="00C37D2B">
        <w:rPr>
          <w:snapToGrid w:val="0"/>
        </w:rPr>
        <w:tab/>
        <w:t>UL-</w:t>
      </w:r>
      <w:r w:rsidRPr="00C37D2B">
        <w:t>InterferenceOverloadIndication,</w:t>
      </w:r>
    </w:p>
    <w:p w:rsidR="009F50A5" w:rsidRPr="00C37D2B" w:rsidRDefault="009F50A5" w:rsidP="009F50A5">
      <w:pPr>
        <w:pStyle w:val="PL"/>
        <w:rPr>
          <w:snapToGrid w:val="0"/>
        </w:rPr>
      </w:pPr>
      <w:r w:rsidRPr="00C37D2B">
        <w:rPr>
          <w:snapToGrid w:val="0"/>
        </w:rPr>
        <w:tab/>
        <w:t>HWLoadIndicator,</w:t>
      </w:r>
    </w:p>
    <w:p w:rsidR="009F50A5" w:rsidRPr="00C37D2B" w:rsidRDefault="009F50A5" w:rsidP="009F50A5">
      <w:pPr>
        <w:pStyle w:val="PL"/>
        <w:rPr>
          <w:snapToGrid w:val="0"/>
        </w:rPr>
      </w:pPr>
      <w:r w:rsidRPr="00C37D2B">
        <w:rPr>
          <w:snapToGrid w:val="0"/>
        </w:rPr>
        <w:tab/>
        <w:t>S1TNLLoadIndicator,</w:t>
      </w:r>
    </w:p>
    <w:p w:rsidR="009F50A5" w:rsidRPr="00C37D2B" w:rsidRDefault="009F50A5" w:rsidP="009F50A5">
      <w:pPr>
        <w:pStyle w:val="PL"/>
        <w:rPr>
          <w:snapToGrid w:val="0"/>
        </w:rPr>
      </w:pPr>
      <w:r w:rsidRPr="00C37D2B">
        <w:rPr>
          <w:snapToGrid w:val="0"/>
        </w:rPr>
        <w:tab/>
        <w:t>Measurement-ID,</w:t>
      </w:r>
    </w:p>
    <w:p w:rsidR="009F50A5" w:rsidRPr="00C37D2B" w:rsidRDefault="009F50A5" w:rsidP="009F50A5">
      <w:pPr>
        <w:pStyle w:val="PL"/>
        <w:rPr>
          <w:snapToGrid w:val="0"/>
        </w:rPr>
      </w:pPr>
      <w:r w:rsidRPr="00C37D2B">
        <w:rPr>
          <w:snapToGrid w:val="0"/>
        </w:rPr>
        <w:tab/>
        <w:t>ReportCharacteristics,</w:t>
      </w:r>
    </w:p>
    <w:p w:rsidR="009F50A5" w:rsidRPr="00C37D2B" w:rsidRDefault="009F50A5" w:rsidP="009F50A5">
      <w:pPr>
        <w:pStyle w:val="PL"/>
        <w:rPr>
          <w:snapToGrid w:val="0"/>
        </w:rPr>
      </w:pPr>
      <w:r w:rsidRPr="00C37D2B">
        <w:rPr>
          <w:snapToGrid w:val="0"/>
        </w:rPr>
        <w:tab/>
        <w:t>MobilityParametersInformation,</w:t>
      </w:r>
    </w:p>
    <w:p w:rsidR="009F50A5" w:rsidRPr="00C37D2B" w:rsidRDefault="009F50A5" w:rsidP="009F50A5">
      <w:pPr>
        <w:pStyle w:val="PL"/>
        <w:rPr>
          <w:snapToGrid w:val="0"/>
        </w:rPr>
      </w:pPr>
      <w:r w:rsidRPr="00C37D2B">
        <w:rPr>
          <w:snapToGrid w:val="0"/>
        </w:rPr>
        <w:tab/>
        <w:t>MobilityParametersModificationRange,</w:t>
      </w:r>
    </w:p>
    <w:p w:rsidR="009F50A5" w:rsidRPr="00C37D2B" w:rsidRDefault="009F50A5" w:rsidP="009F50A5">
      <w:pPr>
        <w:pStyle w:val="PL"/>
        <w:rPr>
          <w:snapToGrid w:val="0"/>
        </w:rPr>
      </w:pPr>
      <w:r w:rsidRPr="00C37D2B">
        <w:rPr>
          <w:snapToGrid w:val="0"/>
        </w:rPr>
        <w:tab/>
        <w:t>ReceiveStatusOfULPDCPSDUsExtended,</w:t>
      </w:r>
    </w:p>
    <w:p w:rsidR="009F50A5" w:rsidRPr="00C37D2B" w:rsidRDefault="009F50A5" w:rsidP="009F50A5">
      <w:pPr>
        <w:pStyle w:val="PL"/>
        <w:rPr>
          <w:snapToGrid w:val="0"/>
        </w:rPr>
      </w:pPr>
      <w:r w:rsidRPr="00C37D2B">
        <w:rPr>
          <w:snapToGrid w:val="0"/>
        </w:rPr>
        <w:tab/>
        <w:t>COUNTValueExtended,</w:t>
      </w:r>
    </w:p>
    <w:p w:rsidR="009F50A5" w:rsidRPr="00C37D2B" w:rsidRDefault="009F50A5" w:rsidP="009F50A5">
      <w:pPr>
        <w:pStyle w:val="PL"/>
        <w:rPr>
          <w:snapToGrid w:val="0"/>
        </w:rPr>
      </w:pPr>
      <w:r w:rsidRPr="00C37D2B">
        <w:rPr>
          <w:snapToGrid w:val="0"/>
        </w:rPr>
        <w:tab/>
        <w:t>SubframeAssignment,</w:t>
      </w:r>
    </w:p>
    <w:p w:rsidR="009F50A5" w:rsidRPr="00C37D2B" w:rsidRDefault="009F50A5" w:rsidP="009F50A5">
      <w:pPr>
        <w:pStyle w:val="PL"/>
        <w:rPr>
          <w:snapToGrid w:val="0"/>
        </w:rPr>
      </w:pPr>
      <w:r w:rsidRPr="00C37D2B">
        <w:rPr>
          <w:snapToGrid w:val="0"/>
        </w:rPr>
        <w:tab/>
        <w:t>ExtendedULInterferenceOverloadInfo,</w:t>
      </w:r>
    </w:p>
    <w:p w:rsidR="009F50A5" w:rsidRPr="00C37D2B" w:rsidRDefault="009F50A5" w:rsidP="009F50A5">
      <w:pPr>
        <w:pStyle w:val="PL"/>
        <w:rPr>
          <w:snapToGrid w:val="0"/>
        </w:rPr>
      </w:pPr>
      <w:r w:rsidRPr="00C37D2B">
        <w:rPr>
          <w:snapToGrid w:val="0"/>
        </w:rPr>
        <w:tab/>
        <w:t>ExpectedUEBehaviour,</w:t>
      </w:r>
    </w:p>
    <w:p w:rsidR="009F50A5" w:rsidRPr="00C37D2B" w:rsidRDefault="009F50A5" w:rsidP="009F50A5">
      <w:pPr>
        <w:pStyle w:val="PL"/>
        <w:rPr>
          <w:snapToGrid w:val="0"/>
        </w:rPr>
      </w:pPr>
      <w:r w:rsidRPr="00C37D2B">
        <w:rPr>
          <w:snapToGrid w:val="0"/>
        </w:rPr>
        <w:tab/>
        <w:t>SeNBSecurityKey,</w:t>
      </w:r>
    </w:p>
    <w:p w:rsidR="009F50A5" w:rsidRPr="00C37D2B" w:rsidRDefault="009F50A5" w:rsidP="009F50A5">
      <w:pPr>
        <w:pStyle w:val="PL"/>
        <w:rPr>
          <w:snapToGrid w:val="0"/>
        </w:rPr>
      </w:pPr>
      <w:r w:rsidRPr="00C37D2B">
        <w:rPr>
          <w:snapToGrid w:val="0"/>
        </w:rPr>
        <w:lastRenderedPageBreak/>
        <w:tab/>
        <w:t>MeNBtoSeNBContainer,</w:t>
      </w:r>
    </w:p>
    <w:p w:rsidR="009F50A5" w:rsidRPr="00C37D2B" w:rsidRDefault="009F50A5" w:rsidP="009F50A5">
      <w:pPr>
        <w:pStyle w:val="PL"/>
        <w:rPr>
          <w:snapToGrid w:val="0"/>
        </w:rPr>
      </w:pPr>
      <w:r w:rsidRPr="00C37D2B">
        <w:rPr>
          <w:snapToGrid w:val="0"/>
        </w:rPr>
        <w:tab/>
        <w:t>SeNBtoMeNBContainer,</w:t>
      </w:r>
    </w:p>
    <w:p w:rsidR="009F50A5" w:rsidRPr="00C37D2B" w:rsidRDefault="009F50A5" w:rsidP="009F50A5">
      <w:pPr>
        <w:pStyle w:val="PL"/>
        <w:rPr>
          <w:snapToGrid w:val="0"/>
        </w:rPr>
      </w:pPr>
      <w:r w:rsidRPr="00C37D2B">
        <w:rPr>
          <w:snapToGrid w:val="0"/>
        </w:rPr>
        <w:tab/>
        <w:t>SCGChangeIndication,</w:t>
      </w:r>
    </w:p>
    <w:p w:rsidR="009F50A5" w:rsidRPr="00C37D2B" w:rsidRDefault="009F50A5" w:rsidP="009F50A5">
      <w:pPr>
        <w:pStyle w:val="PL"/>
        <w:rPr>
          <w:snapToGrid w:val="0"/>
        </w:rPr>
      </w:pPr>
      <w:r w:rsidRPr="00C37D2B">
        <w:rPr>
          <w:snapToGrid w:val="0"/>
        </w:rPr>
        <w:tab/>
        <w:t>CoMPInformation,</w:t>
      </w:r>
    </w:p>
    <w:p w:rsidR="009F50A5" w:rsidRPr="00C37D2B" w:rsidRDefault="009F50A5" w:rsidP="009F50A5">
      <w:pPr>
        <w:pStyle w:val="PL"/>
        <w:rPr>
          <w:snapToGrid w:val="0"/>
        </w:rPr>
      </w:pPr>
      <w:r w:rsidRPr="00C37D2B">
        <w:rPr>
          <w:snapToGrid w:val="0"/>
        </w:rPr>
        <w:tab/>
        <w:t>ReportingPeriodicityRSRPMR,</w:t>
      </w:r>
    </w:p>
    <w:p w:rsidR="009F50A5" w:rsidRPr="00C37D2B" w:rsidRDefault="009F50A5" w:rsidP="009F50A5">
      <w:pPr>
        <w:pStyle w:val="PL"/>
        <w:rPr>
          <w:snapToGrid w:val="0"/>
        </w:rPr>
      </w:pPr>
      <w:r w:rsidRPr="00C37D2B">
        <w:rPr>
          <w:snapToGrid w:val="0"/>
        </w:rPr>
        <w:tab/>
        <w:t>RSRPMRList,</w:t>
      </w:r>
    </w:p>
    <w:p w:rsidR="009F50A5" w:rsidRPr="00C37D2B" w:rsidRDefault="009F50A5" w:rsidP="009F50A5">
      <w:pPr>
        <w:pStyle w:val="PL"/>
      </w:pPr>
      <w:r w:rsidRPr="00C37D2B">
        <w:tab/>
        <w:t>UE-RLF-Report-Container-for-extended-bands,</w:t>
      </w:r>
    </w:p>
    <w:p w:rsidR="009F50A5" w:rsidRPr="00C37D2B" w:rsidRDefault="009F50A5" w:rsidP="009F50A5">
      <w:pPr>
        <w:pStyle w:val="PL"/>
      </w:pPr>
      <w:r w:rsidRPr="00C37D2B">
        <w:tab/>
        <w:t>ProSeAuthorized,</w:t>
      </w:r>
    </w:p>
    <w:p w:rsidR="009F50A5" w:rsidRPr="00C37D2B" w:rsidRDefault="009F50A5" w:rsidP="009F50A5">
      <w:pPr>
        <w:pStyle w:val="PL"/>
      </w:pPr>
      <w:r w:rsidRPr="00C37D2B">
        <w:tab/>
        <w:t>CoverageModificationList,</w:t>
      </w:r>
    </w:p>
    <w:p w:rsidR="009F50A5" w:rsidRPr="00C37D2B" w:rsidRDefault="009F50A5" w:rsidP="009F50A5">
      <w:pPr>
        <w:pStyle w:val="PL"/>
      </w:pPr>
      <w:r w:rsidRPr="00C37D2B">
        <w:tab/>
        <w:t>ReportingPeriodicityCSIR,</w:t>
      </w:r>
    </w:p>
    <w:p w:rsidR="009F50A5" w:rsidRPr="00C37D2B" w:rsidRDefault="009F50A5" w:rsidP="009F50A5">
      <w:pPr>
        <w:pStyle w:val="PL"/>
      </w:pPr>
      <w:r w:rsidRPr="00C37D2B">
        <w:tab/>
        <w:t>CSIReportList,</w:t>
      </w:r>
    </w:p>
    <w:p w:rsidR="009F50A5" w:rsidRPr="00C37D2B" w:rsidRDefault="009F50A5" w:rsidP="009F50A5">
      <w:pPr>
        <w:pStyle w:val="PL"/>
      </w:pPr>
      <w:r w:rsidRPr="00C37D2B">
        <w:tab/>
        <w:t>ReceiveStatusOfULPDCPSDUsPDCP-SNlength18,</w:t>
      </w:r>
    </w:p>
    <w:p w:rsidR="009F50A5" w:rsidRPr="00C37D2B" w:rsidRDefault="009F50A5" w:rsidP="009F50A5">
      <w:pPr>
        <w:pStyle w:val="PL"/>
      </w:pPr>
      <w:r w:rsidRPr="00C37D2B">
        <w:tab/>
        <w:t>COUNTvaluePDCP-SNlength18,</w:t>
      </w:r>
    </w:p>
    <w:p w:rsidR="009F50A5" w:rsidRPr="00C37D2B" w:rsidRDefault="009F50A5" w:rsidP="009F50A5">
      <w:pPr>
        <w:pStyle w:val="PL"/>
      </w:pPr>
      <w:r w:rsidRPr="00C37D2B">
        <w:tab/>
        <w:t>LHN-ID,</w:t>
      </w:r>
    </w:p>
    <w:p w:rsidR="009F50A5" w:rsidRPr="00C37D2B" w:rsidRDefault="009F50A5" w:rsidP="009F50A5">
      <w:pPr>
        <w:pStyle w:val="PL"/>
      </w:pPr>
      <w:r w:rsidRPr="00C37D2B">
        <w:tab/>
        <w:t>UE-ContextKeptIndicator,</w:t>
      </w:r>
    </w:p>
    <w:p w:rsidR="009F50A5" w:rsidRPr="00C37D2B" w:rsidRDefault="009F50A5" w:rsidP="009F50A5">
      <w:pPr>
        <w:pStyle w:val="PL"/>
      </w:pPr>
      <w:r w:rsidRPr="00C37D2B">
        <w:tab/>
        <w:t>UE-X2AP-ID-Extension,</w:t>
      </w:r>
    </w:p>
    <w:p w:rsidR="009F50A5" w:rsidRPr="00C37D2B" w:rsidRDefault="009F50A5" w:rsidP="009F50A5">
      <w:pPr>
        <w:pStyle w:val="PL"/>
      </w:pPr>
      <w:r w:rsidRPr="00C37D2B">
        <w:tab/>
        <w:t>SIPTOBearerDeactivationIndication,</w:t>
      </w:r>
    </w:p>
    <w:p w:rsidR="009F50A5" w:rsidRPr="00C37D2B" w:rsidRDefault="009F50A5" w:rsidP="009F50A5">
      <w:pPr>
        <w:pStyle w:val="PL"/>
      </w:pPr>
      <w:r w:rsidRPr="00C37D2B">
        <w:tab/>
        <w:t>TunnelInformation,</w:t>
      </w:r>
    </w:p>
    <w:p w:rsidR="009F50A5" w:rsidRPr="00C37D2B" w:rsidRDefault="009F50A5" w:rsidP="009F50A5">
      <w:pPr>
        <w:pStyle w:val="PL"/>
      </w:pPr>
      <w:r w:rsidRPr="00C37D2B">
        <w:tab/>
        <w:t>V2XServicesAuthorized,</w:t>
      </w:r>
    </w:p>
    <w:p w:rsidR="009F50A5" w:rsidRPr="00C37D2B" w:rsidRDefault="009F50A5" w:rsidP="009F50A5">
      <w:pPr>
        <w:pStyle w:val="PL"/>
      </w:pPr>
      <w:r w:rsidRPr="00C37D2B">
        <w:tab/>
        <w:t>X2BenefitValue,</w:t>
      </w:r>
    </w:p>
    <w:p w:rsidR="009F50A5" w:rsidRPr="00C37D2B" w:rsidRDefault="009F50A5" w:rsidP="009F50A5">
      <w:pPr>
        <w:pStyle w:val="PL"/>
      </w:pPr>
      <w:r w:rsidRPr="00C37D2B">
        <w:tab/>
        <w:t>ResumeID,</w:t>
      </w:r>
    </w:p>
    <w:p w:rsidR="009F50A5" w:rsidRPr="00C37D2B" w:rsidRDefault="009F50A5" w:rsidP="009F50A5">
      <w:pPr>
        <w:pStyle w:val="PL"/>
        <w:rPr>
          <w:lang w:eastAsia="zh-CN"/>
        </w:rPr>
      </w:pPr>
      <w:r w:rsidRPr="00C37D2B">
        <w:tab/>
        <w:t>EUTRANCellIdentifier,</w:t>
      </w:r>
    </w:p>
    <w:p w:rsidR="009F50A5" w:rsidRPr="00C37D2B" w:rsidRDefault="009F50A5" w:rsidP="009F50A5">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9F50A5" w:rsidRPr="00C37D2B" w:rsidRDefault="009F50A5" w:rsidP="009F50A5">
      <w:pPr>
        <w:pStyle w:val="PL"/>
      </w:pPr>
      <w:r w:rsidRPr="00C37D2B">
        <w:tab/>
        <w:t>WTID,</w:t>
      </w:r>
    </w:p>
    <w:p w:rsidR="009F50A5" w:rsidRPr="00C37D2B" w:rsidRDefault="009F50A5" w:rsidP="009F50A5">
      <w:pPr>
        <w:pStyle w:val="PL"/>
        <w:rPr>
          <w:lang w:eastAsia="zh-CN"/>
        </w:rPr>
      </w:pPr>
      <w:r w:rsidRPr="00C37D2B">
        <w:tab/>
        <w:t>WT-UE-XwAP-ID</w:t>
      </w:r>
      <w:r w:rsidRPr="00C37D2B">
        <w:rPr>
          <w:lang w:eastAsia="zh-CN"/>
        </w:rPr>
        <w:t>,</w:t>
      </w:r>
    </w:p>
    <w:p w:rsidR="009F50A5" w:rsidRPr="00C37D2B" w:rsidRDefault="009F50A5" w:rsidP="009F50A5">
      <w:pPr>
        <w:pStyle w:val="PL"/>
        <w:rPr>
          <w:rFonts w:eastAsia="等线"/>
          <w:lang w:eastAsia="zh-CN"/>
        </w:rPr>
      </w:pPr>
      <w:r w:rsidRPr="00C37D2B">
        <w:rPr>
          <w:lang w:eastAsia="zh-CN"/>
        </w:rPr>
        <w:tab/>
      </w:r>
      <w:r w:rsidRPr="00C37D2B">
        <w:rPr>
          <w:lang w:eastAsia="ja-JP"/>
        </w:rPr>
        <w:t>UESidelinkAggregateMaximumBitRate,</w:t>
      </w:r>
    </w:p>
    <w:p w:rsidR="009F50A5" w:rsidRPr="00C37D2B" w:rsidRDefault="009F50A5" w:rsidP="009F50A5">
      <w:pPr>
        <w:pStyle w:val="PL"/>
        <w:rPr>
          <w:rFonts w:eastAsia="等线"/>
          <w:lang w:eastAsia="zh-CN"/>
        </w:rPr>
      </w:pPr>
      <w:r w:rsidRPr="00C37D2B">
        <w:rPr>
          <w:rFonts w:eastAsia="等线"/>
          <w:lang w:eastAsia="zh-CN"/>
        </w:rPr>
        <w:tab/>
        <w:t>SgNBSecurityKey,</w:t>
      </w:r>
    </w:p>
    <w:p w:rsidR="009F50A5" w:rsidRPr="00C37D2B" w:rsidRDefault="009F50A5" w:rsidP="009F50A5">
      <w:pPr>
        <w:pStyle w:val="PL"/>
        <w:rPr>
          <w:rFonts w:eastAsia="等线"/>
          <w:snapToGrid w:val="0"/>
          <w:lang w:eastAsia="zh-CN"/>
        </w:rPr>
      </w:pPr>
      <w:r w:rsidRPr="00C37D2B">
        <w:rPr>
          <w:rFonts w:eastAsia="等线"/>
          <w:snapToGrid w:val="0"/>
          <w:lang w:eastAsia="zh-CN"/>
        </w:rPr>
        <w:tab/>
        <w:t>MeNBtoSgNBContainer,</w:t>
      </w:r>
    </w:p>
    <w:p w:rsidR="009F50A5" w:rsidRPr="00C37D2B" w:rsidRDefault="009F50A5" w:rsidP="009F50A5">
      <w:pPr>
        <w:pStyle w:val="PL"/>
        <w:rPr>
          <w:rFonts w:eastAsia="等线"/>
          <w:snapToGrid w:val="0"/>
          <w:lang w:eastAsia="zh-CN"/>
        </w:rPr>
      </w:pPr>
      <w:r w:rsidRPr="00C37D2B">
        <w:rPr>
          <w:rFonts w:eastAsia="等线"/>
          <w:snapToGrid w:val="0"/>
          <w:lang w:eastAsia="zh-CN"/>
        </w:rPr>
        <w:tab/>
        <w:t>SgNBtoMeNBContainer,</w:t>
      </w:r>
    </w:p>
    <w:p w:rsidR="009F50A5" w:rsidRPr="00C37D2B" w:rsidRDefault="009F50A5" w:rsidP="009F50A5">
      <w:pPr>
        <w:pStyle w:val="PL"/>
        <w:rPr>
          <w:rFonts w:eastAsia="等线"/>
          <w:snapToGrid w:val="0"/>
          <w:lang w:eastAsia="zh-CN"/>
        </w:rPr>
      </w:pPr>
      <w:r w:rsidRPr="00C37D2B">
        <w:rPr>
          <w:rFonts w:eastAsia="等线"/>
          <w:snapToGrid w:val="0"/>
          <w:lang w:eastAsia="zh-CN"/>
        </w:rPr>
        <w:tab/>
        <w:t>SplitSRBs,</w:t>
      </w:r>
    </w:p>
    <w:p w:rsidR="009F50A5" w:rsidRPr="00C37D2B" w:rsidRDefault="009F50A5" w:rsidP="009F50A5">
      <w:pPr>
        <w:pStyle w:val="PL"/>
        <w:rPr>
          <w:rFonts w:eastAsia="等线"/>
          <w:snapToGrid w:val="0"/>
          <w:lang w:eastAsia="zh-CN"/>
        </w:rPr>
      </w:pPr>
      <w:r w:rsidRPr="00C37D2B">
        <w:rPr>
          <w:rFonts w:eastAsia="等线"/>
          <w:snapToGrid w:val="0"/>
          <w:lang w:eastAsia="zh-CN"/>
        </w:rPr>
        <w:tab/>
        <w:t>RRCContainer,</w:t>
      </w:r>
    </w:p>
    <w:p w:rsidR="009F50A5" w:rsidRPr="00C37D2B" w:rsidRDefault="009F50A5" w:rsidP="009F50A5">
      <w:pPr>
        <w:pStyle w:val="PL"/>
        <w:rPr>
          <w:rFonts w:eastAsia="等线"/>
          <w:snapToGrid w:val="0"/>
          <w:lang w:eastAsia="zh-CN"/>
        </w:rPr>
      </w:pPr>
      <w:r w:rsidRPr="00C37D2B">
        <w:rPr>
          <w:rFonts w:eastAsia="等线"/>
          <w:snapToGrid w:val="0"/>
          <w:lang w:eastAsia="zh-CN"/>
        </w:rPr>
        <w:tab/>
        <w:t>SRBType,</w:t>
      </w:r>
    </w:p>
    <w:p w:rsidR="009F50A5" w:rsidRPr="00C37D2B" w:rsidRDefault="009F50A5" w:rsidP="009F50A5">
      <w:pPr>
        <w:pStyle w:val="PL"/>
        <w:rPr>
          <w:rFonts w:eastAsia="等线"/>
          <w:snapToGrid w:val="0"/>
          <w:lang w:eastAsia="zh-CN"/>
        </w:rPr>
      </w:pPr>
      <w:r w:rsidRPr="00C37D2B">
        <w:rPr>
          <w:rFonts w:eastAsia="等线"/>
          <w:snapToGrid w:val="0"/>
          <w:lang w:eastAsia="zh-CN"/>
        </w:rPr>
        <w:tab/>
        <w:t>GlobalGNB-ID,</w:t>
      </w:r>
    </w:p>
    <w:p w:rsidR="009F50A5" w:rsidRPr="00C37D2B" w:rsidRDefault="009F50A5" w:rsidP="009F50A5">
      <w:pPr>
        <w:pStyle w:val="PL"/>
        <w:rPr>
          <w:rFonts w:eastAsia="等线"/>
          <w:snapToGrid w:val="0"/>
          <w:lang w:eastAsia="zh-CN"/>
        </w:rPr>
      </w:pPr>
      <w:r w:rsidRPr="00C37D2B">
        <w:rPr>
          <w:rFonts w:eastAsia="等线"/>
          <w:snapToGrid w:val="0"/>
          <w:lang w:eastAsia="zh-CN"/>
        </w:rPr>
        <w:tab/>
        <w:t>GNB-ID,</w:t>
      </w:r>
    </w:p>
    <w:p w:rsidR="009F50A5" w:rsidRPr="00C37D2B" w:rsidRDefault="009F50A5" w:rsidP="009F50A5">
      <w:pPr>
        <w:pStyle w:val="PL"/>
        <w:rPr>
          <w:rFonts w:eastAsia="等线"/>
          <w:snapToGrid w:val="0"/>
          <w:lang w:eastAsia="zh-CN"/>
        </w:rPr>
      </w:pPr>
      <w:r w:rsidRPr="00C37D2B">
        <w:rPr>
          <w:rFonts w:eastAsia="等线"/>
          <w:snapToGrid w:val="0"/>
          <w:lang w:eastAsia="zh-CN"/>
        </w:rPr>
        <w:tab/>
        <w:t>SCGConfigurationQuery,</w:t>
      </w:r>
    </w:p>
    <w:p w:rsidR="009F50A5" w:rsidRPr="00C37D2B" w:rsidRDefault="009F50A5" w:rsidP="009F50A5">
      <w:pPr>
        <w:pStyle w:val="PL"/>
        <w:rPr>
          <w:rFonts w:eastAsia="等线"/>
          <w:snapToGrid w:val="0"/>
          <w:lang w:eastAsia="zh-CN"/>
        </w:rPr>
      </w:pPr>
      <w:r w:rsidRPr="00C37D2B">
        <w:rPr>
          <w:rFonts w:eastAsia="等线"/>
          <w:snapToGrid w:val="0"/>
          <w:lang w:eastAsia="zh-CN"/>
        </w:rPr>
        <w:tab/>
        <w:t>SplitSRB,</w:t>
      </w:r>
    </w:p>
    <w:p w:rsidR="009F50A5" w:rsidRPr="00C37D2B" w:rsidRDefault="009F50A5" w:rsidP="009F50A5">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rsidR="009F50A5" w:rsidRPr="00C37D2B" w:rsidRDefault="009F50A5" w:rsidP="009F50A5">
      <w:pPr>
        <w:pStyle w:val="PL"/>
        <w:rPr>
          <w:rFonts w:eastAsia="等线"/>
          <w:snapToGrid w:val="0"/>
          <w:lang w:eastAsia="zh-CN"/>
        </w:rPr>
      </w:pPr>
      <w:r w:rsidRPr="00C37D2B">
        <w:rPr>
          <w:rFonts w:eastAsia="等线"/>
          <w:snapToGrid w:val="0"/>
          <w:lang w:eastAsia="zh-CN"/>
        </w:rPr>
        <w:tab/>
        <w:t>EN-DC-ResourceConfiguration,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TAC,</w:t>
      </w:r>
    </w:p>
    <w:p w:rsidR="009F50A5" w:rsidRPr="00C37D2B" w:rsidRDefault="009F50A5" w:rsidP="009F50A5">
      <w:pPr>
        <w:pStyle w:val="PL"/>
        <w:rPr>
          <w:rFonts w:eastAsia="等线"/>
          <w:snapToGrid w:val="0"/>
          <w:lang w:eastAsia="zh-CN"/>
        </w:rPr>
      </w:pPr>
      <w:r w:rsidRPr="00C37D2B">
        <w:rPr>
          <w:rFonts w:eastAsia="等线"/>
          <w:snapToGrid w:val="0"/>
          <w:lang w:eastAsia="zh-CN"/>
        </w:rPr>
        <w:tab/>
        <w:t>NRFreqInfo,</w:t>
      </w:r>
    </w:p>
    <w:p w:rsidR="009F50A5" w:rsidRPr="00C37D2B" w:rsidRDefault="009F50A5" w:rsidP="009F50A5">
      <w:pPr>
        <w:pStyle w:val="PL"/>
        <w:rPr>
          <w:rFonts w:eastAsia="等线"/>
          <w:snapToGrid w:val="0"/>
          <w:lang w:eastAsia="zh-CN"/>
        </w:rPr>
      </w:pPr>
      <w:r w:rsidRPr="00C37D2B">
        <w:rPr>
          <w:rFonts w:eastAsia="等线"/>
          <w:snapToGrid w:val="0"/>
          <w:lang w:eastAsia="zh-CN"/>
        </w:rPr>
        <w:tab/>
        <w:t>NRCGI,</w:t>
      </w:r>
    </w:p>
    <w:p w:rsidR="009F50A5" w:rsidRPr="00C37D2B" w:rsidRDefault="009F50A5" w:rsidP="009F50A5">
      <w:pPr>
        <w:pStyle w:val="PL"/>
        <w:rPr>
          <w:rFonts w:eastAsia="等线"/>
          <w:snapToGrid w:val="0"/>
          <w:lang w:eastAsia="zh-CN"/>
        </w:rPr>
      </w:pPr>
      <w:r w:rsidRPr="00C37D2B">
        <w:rPr>
          <w:rFonts w:eastAsia="等线"/>
          <w:snapToGrid w:val="0"/>
          <w:lang w:eastAsia="zh-CN"/>
        </w:rPr>
        <w:tab/>
        <w:t>NRPCI,</w:t>
      </w:r>
    </w:p>
    <w:p w:rsidR="009F50A5" w:rsidRPr="00C37D2B" w:rsidRDefault="009F50A5" w:rsidP="009F50A5">
      <w:pPr>
        <w:pStyle w:val="PL"/>
        <w:rPr>
          <w:rFonts w:eastAsia="等线"/>
          <w:snapToGrid w:val="0"/>
          <w:lang w:eastAsia="zh-CN"/>
        </w:rPr>
      </w:pPr>
      <w:r w:rsidRPr="00C37D2B">
        <w:rPr>
          <w:rFonts w:eastAsia="等线"/>
          <w:snapToGrid w:val="0"/>
          <w:lang w:eastAsia="zh-CN"/>
        </w:rPr>
        <w:tab/>
        <w:t>NRUESecurityCapabilities,</w:t>
      </w:r>
    </w:p>
    <w:p w:rsidR="009F50A5" w:rsidRPr="00C37D2B" w:rsidRDefault="009F50A5" w:rsidP="009F50A5">
      <w:pPr>
        <w:pStyle w:val="PL"/>
        <w:rPr>
          <w:rFonts w:eastAsia="等线"/>
          <w:snapToGrid w:val="0"/>
          <w:lang w:eastAsia="zh-CN"/>
        </w:rPr>
      </w:pPr>
      <w:r w:rsidRPr="00C37D2B">
        <w:rPr>
          <w:rFonts w:eastAsia="等线"/>
          <w:snapToGrid w:val="0"/>
          <w:lang w:eastAsia="zh-CN"/>
        </w:rPr>
        <w:tab/>
        <w:t>PDCPChangeIndication,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ULConfiguration,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SgNB-UE-X2AP-ID,</w:t>
      </w:r>
    </w:p>
    <w:p w:rsidR="009F50A5" w:rsidRPr="00C37D2B" w:rsidRDefault="009F50A5" w:rsidP="009F50A5">
      <w:pPr>
        <w:pStyle w:val="PL"/>
        <w:rPr>
          <w:rFonts w:eastAsia="等线"/>
          <w:snapToGrid w:val="0"/>
          <w:lang w:eastAsia="zh-CN"/>
        </w:rPr>
      </w:pPr>
      <w:r w:rsidRPr="00C37D2B">
        <w:rPr>
          <w:rFonts w:eastAsia="等线"/>
          <w:snapToGrid w:val="0"/>
          <w:lang w:eastAsia="zh-CN"/>
        </w:rPr>
        <w:tab/>
        <w:t>SecondaryRATUsageReportList,</w:t>
      </w:r>
    </w:p>
    <w:p w:rsidR="009F50A5" w:rsidRPr="00C37D2B" w:rsidRDefault="009F50A5" w:rsidP="009F50A5">
      <w:pPr>
        <w:pStyle w:val="PL"/>
        <w:rPr>
          <w:rFonts w:eastAsia="等线"/>
          <w:snapToGrid w:val="0"/>
          <w:lang w:eastAsia="zh-CN"/>
        </w:rPr>
      </w:pPr>
      <w:r w:rsidRPr="00C37D2B">
        <w:rPr>
          <w:rFonts w:eastAsia="等线"/>
          <w:snapToGrid w:val="0"/>
          <w:lang w:eastAsia="zh-CN"/>
        </w:rPr>
        <w:tab/>
        <w:t>ActivationID,</w:t>
      </w:r>
    </w:p>
    <w:p w:rsidR="009F50A5" w:rsidRPr="00C37D2B" w:rsidRDefault="009F50A5" w:rsidP="009F50A5">
      <w:pPr>
        <w:pStyle w:val="PL"/>
        <w:rPr>
          <w:rFonts w:eastAsia="等线"/>
          <w:snapToGrid w:val="0"/>
          <w:lang w:eastAsia="zh-CN"/>
        </w:rPr>
      </w:pPr>
      <w:r w:rsidRPr="00C37D2B">
        <w:rPr>
          <w:rFonts w:eastAsia="等线"/>
          <w:snapToGrid w:val="0"/>
          <w:lang w:eastAsia="zh-CN"/>
        </w:rPr>
        <w:tab/>
        <w:t>MeNBResourceCoordinationInformation,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SgNBResourceCoordinationInformation,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NR-TxBW,</w:t>
      </w:r>
    </w:p>
    <w:p w:rsidR="009F50A5" w:rsidRPr="00C37D2B" w:rsidRDefault="009F50A5" w:rsidP="009F50A5">
      <w:pPr>
        <w:pStyle w:val="PL"/>
        <w:rPr>
          <w:rFonts w:eastAsia="等线"/>
          <w:snapToGrid w:val="0"/>
          <w:lang w:eastAsia="zh-CN"/>
        </w:rPr>
      </w:pPr>
      <w:r w:rsidRPr="00C37D2B">
        <w:rPr>
          <w:rFonts w:eastAsia="等线"/>
          <w:snapToGrid w:val="0"/>
          <w:lang w:eastAsia="zh-CN"/>
        </w:rPr>
        <w:tab/>
        <w:t>BroadcastPLMNs-Item,</w:t>
      </w:r>
    </w:p>
    <w:p w:rsidR="009F50A5" w:rsidRPr="00C37D2B" w:rsidRDefault="009F50A5" w:rsidP="009F50A5">
      <w:pPr>
        <w:pStyle w:val="PL"/>
        <w:rPr>
          <w:rFonts w:eastAsia="等线"/>
          <w:snapToGrid w:val="0"/>
          <w:lang w:eastAsia="zh-CN"/>
        </w:rPr>
      </w:pPr>
      <w:r w:rsidRPr="00C37D2B">
        <w:rPr>
          <w:rFonts w:eastAsia="等线"/>
          <w:snapToGrid w:val="0"/>
          <w:lang w:eastAsia="zh-CN"/>
        </w:rPr>
        <w:tab/>
        <w:t>AdditionalPLMNs-Item,</w:t>
      </w:r>
    </w:p>
    <w:p w:rsidR="009F50A5" w:rsidRPr="00C37D2B" w:rsidRDefault="009F50A5" w:rsidP="009F50A5">
      <w:pPr>
        <w:pStyle w:val="PL"/>
        <w:rPr>
          <w:rFonts w:eastAsia="等线"/>
          <w:snapToGrid w:val="0"/>
          <w:lang w:eastAsia="zh-CN"/>
        </w:rPr>
      </w:pPr>
      <w:r w:rsidRPr="00C37D2B">
        <w:rPr>
          <w:rFonts w:eastAsia="等线"/>
          <w:snapToGrid w:val="0"/>
          <w:lang w:eastAsia="zh-CN"/>
        </w:rPr>
        <w:lastRenderedPageBreak/>
        <w:tab/>
        <w:t>RLCMode,</w:t>
      </w:r>
    </w:p>
    <w:p w:rsidR="009F50A5" w:rsidRPr="00C37D2B" w:rsidRDefault="009F50A5" w:rsidP="009F50A5">
      <w:pPr>
        <w:pStyle w:val="PL"/>
        <w:rPr>
          <w:rFonts w:eastAsia="等线"/>
          <w:snapToGrid w:val="0"/>
          <w:lang w:eastAsia="zh-CN"/>
        </w:rPr>
      </w:pPr>
      <w:r w:rsidRPr="00C37D2B">
        <w:rPr>
          <w:rFonts w:eastAsia="等线"/>
          <w:snapToGrid w:val="0"/>
          <w:lang w:eastAsia="zh-CN"/>
        </w:rPr>
        <w:tab/>
        <w:t>GBR-QosInformation,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DRB-ID,</w:t>
      </w:r>
    </w:p>
    <w:p w:rsidR="009F50A5" w:rsidRPr="00C37D2B" w:rsidRDefault="009F50A5" w:rsidP="009F50A5">
      <w:pPr>
        <w:pStyle w:val="PL"/>
        <w:rPr>
          <w:rFonts w:eastAsia="等线"/>
          <w:snapToGrid w:val="0"/>
          <w:lang w:eastAsia="zh-CN"/>
        </w:rPr>
      </w:pPr>
      <w:r w:rsidRPr="00C37D2B">
        <w:rPr>
          <w:rFonts w:eastAsia="等线"/>
          <w:snapToGrid w:val="0"/>
          <w:lang w:eastAsia="zh-CN"/>
        </w:rPr>
        <w:tab/>
        <w:t>FiveGS-TAC,</w:t>
      </w:r>
    </w:p>
    <w:p w:rsidR="009F50A5" w:rsidRPr="00C37D2B" w:rsidRDefault="009F50A5" w:rsidP="009F50A5">
      <w:pPr>
        <w:pStyle w:val="PL"/>
        <w:rPr>
          <w:rFonts w:eastAsia="等线"/>
          <w:snapToGrid w:val="0"/>
          <w:lang w:eastAsia="zh-CN"/>
        </w:rPr>
      </w:pPr>
      <w:r w:rsidRPr="00C37D2B">
        <w:rPr>
          <w:rFonts w:eastAsia="等线"/>
          <w:snapToGrid w:val="0"/>
          <w:lang w:eastAsia="zh-CN"/>
        </w:rPr>
        <w:tab/>
        <w:t>SULInformation,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Packet-LossRate,</w:t>
      </w:r>
    </w:p>
    <w:p w:rsidR="009F50A5" w:rsidRPr="00C37D2B" w:rsidRDefault="009F50A5" w:rsidP="009F50A5">
      <w:pPr>
        <w:pStyle w:val="PL"/>
        <w:rPr>
          <w:rFonts w:eastAsia="等线"/>
          <w:snapToGrid w:val="0"/>
          <w:lang w:eastAsia="zh-CN"/>
        </w:rPr>
      </w:pPr>
      <w:r w:rsidRPr="00C37D2B">
        <w:rPr>
          <w:rFonts w:eastAsia="等线"/>
          <w:snapToGrid w:val="0"/>
          <w:lang w:eastAsia="zh-CN"/>
        </w:rPr>
        <w:tab/>
        <w:t>ResourceType,</w:t>
      </w:r>
    </w:p>
    <w:p w:rsidR="009F50A5" w:rsidRPr="00C37D2B" w:rsidRDefault="009F50A5" w:rsidP="009F50A5">
      <w:pPr>
        <w:pStyle w:val="PL"/>
        <w:rPr>
          <w:rFonts w:eastAsia="等线"/>
          <w:snapToGrid w:val="0"/>
          <w:lang w:eastAsia="zh-CN"/>
        </w:rPr>
      </w:pPr>
      <w:r w:rsidRPr="00C37D2B">
        <w:rPr>
          <w:rFonts w:eastAsia="等线"/>
          <w:snapToGrid w:val="0"/>
          <w:lang w:eastAsia="zh-CN"/>
        </w:rPr>
        <w:tab/>
        <w:t>DataTrafficResourceIndication,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SpectrumSharingGroupID,</w:t>
      </w:r>
    </w:p>
    <w:p w:rsidR="009F50A5" w:rsidRPr="00C37D2B" w:rsidRDefault="009F50A5" w:rsidP="009F50A5">
      <w:pPr>
        <w:pStyle w:val="PL"/>
        <w:rPr>
          <w:rFonts w:eastAsia="等线"/>
          <w:snapToGrid w:val="0"/>
          <w:lang w:eastAsia="zh-CN"/>
        </w:rPr>
      </w:pPr>
      <w:r w:rsidRPr="00C37D2B">
        <w:rPr>
          <w:rFonts w:eastAsia="等线"/>
          <w:snapToGrid w:val="0"/>
          <w:lang w:eastAsia="zh-CN"/>
        </w:rPr>
        <w:tab/>
        <w:t>RRC-Config-Ind,</w:t>
      </w:r>
    </w:p>
    <w:p w:rsidR="009F50A5" w:rsidRPr="00C37D2B" w:rsidRDefault="009F50A5" w:rsidP="009F50A5">
      <w:pPr>
        <w:pStyle w:val="PL"/>
        <w:rPr>
          <w:rFonts w:eastAsia="等线"/>
          <w:snapToGrid w:val="0"/>
          <w:lang w:eastAsia="zh-CN"/>
        </w:rPr>
      </w:pPr>
      <w:r w:rsidRPr="00C37D2B">
        <w:rPr>
          <w:rFonts w:eastAsia="等线"/>
          <w:snapToGrid w:val="0"/>
          <w:lang w:eastAsia="zh-CN"/>
        </w:rPr>
        <w:tab/>
        <w:t>SGNB-Addition-Trigger-Ind,</w:t>
      </w:r>
    </w:p>
    <w:p w:rsidR="009F50A5" w:rsidRPr="00C37D2B" w:rsidRDefault="009F50A5" w:rsidP="009F50A5">
      <w:pPr>
        <w:pStyle w:val="PL"/>
        <w:rPr>
          <w:rFonts w:eastAsia="等线"/>
          <w:snapToGrid w:val="0"/>
          <w:lang w:eastAsia="zh-CN"/>
        </w:rPr>
      </w:pPr>
      <w:r w:rsidRPr="00C37D2B">
        <w:rPr>
          <w:rFonts w:eastAsia="等线"/>
          <w:snapToGrid w:val="0"/>
          <w:lang w:eastAsia="zh-CN"/>
        </w:rPr>
        <w:tab/>
        <w:t>UserPlaneTrafficActivityReport,</w:t>
      </w:r>
    </w:p>
    <w:p w:rsidR="009F50A5" w:rsidRPr="00C37D2B" w:rsidRDefault="009F50A5" w:rsidP="009F50A5">
      <w:pPr>
        <w:pStyle w:val="PL"/>
        <w:rPr>
          <w:rFonts w:eastAsia="等线"/>
          <w:snapToGrid w:val="0"/>
          <w:lang w:eastAsia="zh-CN"/>
        </w:rPr>
      </w:pPr>
      <w:r w:rsidRPr="00C37D2B">
        <w:rPr>
          <w:rFonts w:eastAsia="等线"/>
          <w:snapToGrid w:val="0"/>
          <w:lang w:eastAsia="zh-CN"/>
        </w:rPr>
        <w:tab/>
        <w:t>ERABActivityNotifyItemList,</w:t>
      </w:r>
    </w:p>
    <w:p w:rsidR="009F50A5" w:rsidRPr="00C37D2B" w:rsidRDefault="009F50A5" w:rsidP="009F50A5">
      <w:pPr>
        <w:pStyle w:val="PL"/>
        <w:rPr>
          <w:rFonts w:eastAsia="等线"/>
          <w:snapToGrid w:val="0"/>
          <w:lang w:eastAsia="zh-CN"/>
        </w:rPr>
      </w:pPr>
      <w:r w:rsidRPr="00C37D2B">
        <w:rPr>
          <w:rFonts w:eastAsia="等线"/>
          <w:snapToGrid w:val="0"/>
          <w:lang w:eastAsia="zh-CN"/>
        </w:rPr>
        <w:tab/>
        <w:t>PDCPSnLength,</w:t>
      </w:r>
    </w:p>
    <w:p w:rsidR="009F50A5" w:rsidRPr="00C37D2B" w:rsidRDefault="009F50A5" w:rsidP="009F50A5">
      <w:pPr>
        <w:pStyle w:val="PL"/>
        <w:rPr>
          <w:rFonts w:eastAsia="等线"/>
          <w:snapToGrid w:val="0"/>
          <w:lang w:eastAsia="zh-CN"/>
        </w:rPr>
      </w:pPr>
      <w:r w:rsidRPr="00C37D2B">
        <w:rPr>
          <w:rFonts w:eastAsia="等线"/>
          <w:snapToGrid w:val="0"/>
          <w:lang w:eastAsia="zh-CN"/>
        </w:rPr>
        <w:tab/>
        <w:t>Subscription-Based-UE-DifferentiationInfo,</w:t>
      </w:r>
    </w:p>
    <w:p w:rsidR="009F50A5" w:rsidRPr="00C37D2B" w:rsidRDefault="009F50A5" w:rsidP="009F50A5">
      <w:pPr>
        <w:pStyle w:val="PL"/>
        <w:rPr>
          <w:rFonts w:eastAsia="等线"/>
          <w:snapToGrid w:val="0"/>
          <w:lang w:eastAsia="zh-CN"/>
        </w:rPr>
      </w:pPr>
      <w:r w:rsidRPr="00C37D2B">
        <w:rPr>
          <w:rFonts w:eastAsia="等线"/>
          <w:snapToGrid w:val="0"/>
          <w:lang w:eastAsia="zh-CN"/>
        </w:rPr>
        <w:tab/>
        <w:t>LCID,</w:t>
      </w:r>
    </w:p>
    <w:p w:rsidR="009F50A5" w:rsidRPr="00C37D2B" w:rsidRDefault="009F50A5" w:rsidP="009F50A5">
      <w:pPr>
        <w:pStyle w:val="PL"/>
        <w:rPr>
          <w:rFonts w:eastAsia="等线"/>
          <w:snapToGrid w:val="0"/>
          <w:lang w:eastAsia="zh-CN"/>
        </w:rPr>
      </w:pPr>
      <w:r w:rsidRPr="00C37D2B">
        <w:rPr>
          <w:rFonts w:eastAsia="等线"/>
          <w:snapToGrid w:val="0"/>
          <w:lang w:eastAsia="zh-CN"/>
        </w:rPr>
        <w:tab/>
        <w:t>DuplicationActivation,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GNBOverloadInformation,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t>NewDRBIDrequest,</w:t>
      </w:r>
    </w:p>
    <w:p w:rsidR="009F50A5" w:rsidRPr="00C37D2B" w:rsidRDefault="009F50A5" w:rsidP="009F50A5">
      <w:pPr>
        <w:pStyle w:val="PL"/>
        <w:rPr>
          <w:rFonts w:eastAsia="等线"/>
          <w:snapToGrid w:val="0"/>
          <w:lang w:eastAsia="zh-CN"/>
        </w:rPr>
      </w:pPr>
      <w:r w:rsidRPr="00C37D2B">
        <w:rPr>
          <w:rFonts w:eastAsia="等线"/>
          <w:snapToGrid w:val="0"/>
          <w:lang w:eastAsia="zh-CN"/>
        </w:rPr>
        <w:tab/>
        <w:t>DesiredActNotificationLevel,</w:t>
      </w:r>
    </w:p>
    <w:p w:rsidR="009F50A5" w:rsidRPr="00C37D2B" w:rsidRDefault="009F50A5" w:rsidP="009F50A5">
      <w:pPr>
        <w:pStyle w:val="PL"/>
        <w:rPr>
          <w:rFonts w:eastAsia="等线"/>
          <w:snapToGrid w:val="0"/>
          <w:lang w:eastAsia="zh-CN"/>
        </w:rPr>
      </w:pPr>
      <w:r w:rsidRPr="00C37D2B">
        <w:rPr>
          <w:rFonts w:eastAsia="等线"/>
          <w:snapToGrid w:val="0"/>
          <w:lang w:eastAsia="zh-CN"/>
        </w:rPr>
        <w:tab/>
        <w:t>LocationInformationSgNB,</w:t>
      </w:r>
    </w:p>
    <w:p w:rsidR="009F50A5" w:rsidRPr="00C37D2B" w:rsidRDefault="009F50A5" w:rsidP="009F50A5">
      <w:pPr>
        <w:pStyle w:val="PL"/>
        <w:rPr>
          <w:rFonts w:eastAsia="等线"/>
          <w:snapToGrid w:val="0"/>
          <w:lang w:eastAsia="zh-CN"/>
        </w:rPr>
      </w:pPr>
      <w:r w:rsidRPr="00C37D2B">
        <w:rPr>
          <w:rFonts w:eastAsia="等线"/>
          <w:snapToGrid w:val="0"/>
          <w:lang w:eastAsia="zh-CN"/>
        </w:rPr>
        <w:tab/>
        <w:t>LocationInformationSgNBReporting,</w:t>
      </w:r>
    </w:p>
    <w:p w:rsidR="009F50A5" w:rsidRPr="00C37D2B" w:rsidRDefault="009F50A5" w:rsidP="009F50A5">
      <w:pPr>
        <w:pStyle w:val="PL"/>
        <w:rPr>
          <w:rFonts w:eastAsia="等线"/>
          <w:snapToGrid w:val="0"/>
          <w:lang w:eastAsia="zh-CN"/>
        </w:rPr>
      </w:pPr>
      <w:r w:rsidRPr="00C37D2B">
        <w:rPr>
          <w:rFonts w:eastAsia="等线"/>
          <w:snapToGrid w:val="0"/>
          <w:lang w:eastAsia="zh-CN"/>
        </w:rPr>
        <w:tab/>
        <w:t>EndcSONConfigurationTransfer,</w:t>
      </w:r>
    </w:p>
    <w:p w:rsidR="009F50A5" w:rsidRPr="00C37D2B" w:rsidRDefault="009F50A5" w:rsidP="009F50A5">
      <w:pPr>
        <w:pStyle w:val="PL"/>
        <w:rPr>
          <w:rFonts w:cs="Courier New"/>
        </w:rPr>
      </w:pPr>
      <w:r w:rsidRPr="00C37D2B">
        <w:rPr>
          <w:rFonts w:eastAsia="等线"/>
          <w:snapToGrid w:val="0"/>
          <w:lang w:eastAsia="zh-CN"/>
        </w:rPr>
        <w:tab/>
      </w:r>
      <w:r w:rsidRPr="00C37D2B">
        <w:rPr>
          <w:rFonts w:cs="Courier New"/>
        </w:rPr>
        <w:t>NRNeighbour-Information,</w:t>
      </w:r>
    </w:p>
    <w:p w:rsidR="009F50A5" w:rsidRPr="00C37D2B" w:rsidRDefault="009F50A5" w:rsidP="009F50A5">
      <w:pPr>
        <w:pStyle w:val="PL"/>
        <w:rPr>
          <w:rFonts w:cs="Courier New"/>
        </w:rPr>
      </w:pPr>
      <w:r w:rsidRPr="00C37D2B">
        <w:rPr>
          <w:rFonts w:cs="Courier New"/>
        </w:rPr>
        <w:tab/>
        <w:t>InterfaceInstanceIndication,</w:t>
      </w:r>
    </w:p>
    <w:p w:rsidR="009F50A5" w:rsidRDefault="009F50A5" w:rsidP="009F50A5">
      <w:pPr>
        <w:pStyle w:val="PL"/>
        <w:rPr>
          <w:rFonts w:cs="Courier New"/>
        </w:rPr>
      </w:pPr>
      <w:r w:rsidRPr="00C37D2B">
        <w:rPr>
          <w:rFonts w:cs="Courier New"/>
        </w:rPr>
        <w:tab/>
        <w:t>BPLMN-ID-Info-NR</w:t>
      </w:r>
      <w:r>
        <w:rPr>
          <w:rFonts w:cs="Courier New"/>
        </w:rPr>
        <w:t>,</w:t>
      </w:r>
    </w:p>
    <w:p w:rsidR="009F50A5" w:rsidRPr="00C37D2B" w:rsidRDefault="009F50A5" w:rsidP="009F50A5">
      <w:pPr>
        <w:pStyle w:val="PL"/>
        <w:rPr>
          <w:rFonts w:cs="Courier New"/>
        </w:rPr>
      </w:pPr>
      <w:r w:rsidRPr="000B3F8F">
        <w:rPr>
          <w:rFonts w:cs="Courier New"/>
        </w:rPr>
        <w:tab/>
        <w:t>EPCHandoverRestrictionListContainer,</w:t>
      </w:r>
    </w:p>
    <w:p w:rsidR="009F50A5" w:rsidRPr="00C37D2B" w:rsidRDefault="009F50A5" w:rsidP="009F50A5">
      <w:pPr>
        <w:pStyle w:val="PL"/>
        <w:rPr>
          <w:noProof w:val="0"/>
          <w:snapToGrid w:val="0"/>
        </w:rPr>
      </w:pPr>
      <w:r w:rsidRPr="00C37D2B">
        <w:rPr>
          <w:rFonts w:cs="Courier New"/>
        </w:rPr>
        <w:tab/>
      </w:r>
      <w:r w:rsidRPr="00C37D2B">
        <w:rPr>
          <w:noProof w:val="0"/>
          <w:snapToGrid w:val="0"/>
        </w:rPr>
        <w:t>AdditionalRRMPriorityIndex,</w:t>
      </w:r>
    </w:p>
    <w:p w:rsidR="009F50A5" w:rsidRPr="00C334C1" w:rsidRDefault="009F50A5" w:rsidP="009F50A5">
      <w:pPr>
        <w:pStyle w:val="PL"/>
        <w:rPr>
          <w:noProof w:val="0"/>
          <w:snapToGrid w:val="0"/>
        </w:rPr>
      </w:pPr>
      <w:r w:rsidRPr="00C334C1">
        <w:rPr>
          <w:noProof w:val="0"/>
          <w:snapToGrid w:val="0"/>
        </w:rPr>
        <w:tab/>
        <w:t>RequestedFastMCGRecoveryViaSRB3,</w:t>
      </w:r>
    </w:p>
    <w:p w:rsidR="009F50A5" w:rsidRPr="00C334C1" w:rsidRDefault="009F50A5" w:rsidP="009F50A5">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rsidR="009F50A5" w:rsidRPr="00C334C1" w:rsidRDefault="009F50A5" w:rsidP="009F50A5">
      <w:pPr>
        <w:pStyle w:val="PL"/>
        <w:rPr>
          <w:noProof w:val="0"/>
          <w:snapToGrid w:val="0"/>
        </w:rPr>
      </w:pPr>
      <w:r w:rsidRPr="00C334C1">
        <w:rPr>
          <w:noProof w:val="0"/>
          <w:snapToGrid w:val="0"/>
        </w:rPr>
        <w:tab/>
        <w:t>RequestedFastMCGRecoveryViaSRB3Release,</w:t>
      </w:r>
    </w:p>
    <w:p w:rsidR="009F50A5" w:rsidRPr="00C334C1" w:rsidRDefault="009F50A5" w:rsidP="009F50A5">
      <w:pPr>
        <w:pStyle w:val="PL"/>
        <w:rPr>
          <w:noProof w:val="0"/>
          <w:snapToGrid w:val="0"/>
        </w:rPr>
      </w:pPr>
      <w:r w:rsidRPr="00C334C1">
        <w:rPr>
          <w:noProof w:val="0"/>
          <w:snapToGrid w:val="0"/>
        </w:rPr>
        <w:tab/>
        <w:t>ReleaseFastMCGRecoveryViaSRB3,</w:t>
      </w:r>
    </w:p>
    <w:p w:rsidR="009F50A5" w:rsidRDefault="009F50A5" w:rsidP="009F50A5">
      <w:pPr>
        <w:pStyle w:val="PL"/>
        <w:rPr>
          <w:noProof w:val="0"/>
          <w:snapToGrid w:val="0"/>
        </w:rPr>
      </w:pPr>
      <w:r w:rsidRPr="00C334C1">
        <w:rPr>
          <w:noProof w:val="0"/>
          <w:snapToGrid w:val="0"/>
        </w:rPr>
        <w:tab/>
        <w:t>FastMCGRecovery,</w:t>
      </w:r>
    </w:p>
    <w:p w:rsidR="009F50A5" w:rsidRPr="00C37D2B" w:rsidRDefault="009F50A5" w:rsidP="009F50A5">
      <w:pPr>
        <w:pStyle w:val="PL"/>
        <w:rPr>
          <w:noProof w:val="0"/>
          <w:snapToGrid w:val="0"/>
        </w:rPr>
      </w:pPr>
      <w:r w:rsidRPr="00C37D2B">
        <w:rPr>
          <w:noProof w:val="0"/>
          <w:snapToGrid w:val="0"/>
        </w:rPr>
        <w:tab/>
        <w:t>PartialListIndicator,</w:t>
      </w:r>
    </w:p>
    <w:p w:rsidR="009F50A5" w:rsidRPr="00C37D2B" w:rsidRDefault="009F50A5" w:rsidP="009F50A5">
      <w:pPr>
        <w:pStyle w:val="PL"/>
        <w:rPr>
          <w:noProof w:val="0"/>
          <w:snapToGrid w:val="0"/>
        </w:rPr>
      </w:pPr>
      <w:r w:rsidRPr="00C37D2B">
        <w:rPr>
          <w:noProof w:val="0"/>
          <w:snapToGrid w:val="0"/>
        </w:rPr>
        <w:tab/>
        <w:t>MaximumCellListSize,</w:t>
      </w:r>
    </w:p>
    <w:p w:rsidR="009F50A5" w:rsidRPr="00C37D2B" w:rsidRDefault="009F50A5" w:rsidP="009F50A5">
      <w:pPr>
        <w:pStyle w:val="PL"/>
        <w:rPr>
          <w:noProof w:val="0"/>
          <w:snapToGrid w:val="0"/>
        </w:rPr>
      </w:pPr>
      <w:r w:rsidRPr="00C37D2B">
        <w:rPr>
          <w:noProof w:val="0"/>
          <w:snapToGrid w:val="0"/>
        </w:rPr>
        <w:tab/>
        <w:t>MessageOversizeNotification,</w:t>
      </w:r>
    </w:p>
    <w:p w:rsidR="009F50A5" w:rsidRPr="00C70A48" w:rsidRDefault="009F50A5" w:rsidP="009F50A5">
      <w:pPr>
        <w:pStyle w:val="PL"/>
        <w:rPr>
          <w:noProof w:val="0"/>
          <w:snapToGrid w:val="0"/>
        </w:rPr>
      </w:pPr>
      <w:r w:rsidRPr="00C37D2B">
        <w:rPr>
          <w:noProof w:val="0"/>
          <w:snapToGrid w:val="0"/>
        </w:rPr>
        <w:tab/>
        <w:t>TNLConfigurationInfo</w:t>
      </w:r>
      <w:r w:rsidRPr="00C70A48">
        <w:rPr>
          <w:noProof w:val="0"/>
          <w:snapToGrid w:val="0"/>
        </w:rPr>
        <w:t>,</w:t>
      </w:r>
    </w:p>
    <w:p w:rsidR="009F50A5" w:rsidRPr="00C70A48" w:rsidRDefault="009F50A5" w:rsidP="009F50A5">
      <w:pPr>
        <w:pStyle w:val="PL"/>
        <w:rPr>
          <w:noProof w:val="0"/>
          <w:snapToGrid w:val="0"/>
        </w:rPr>
      </w:pPr>
      <w:r w:rsidRPr="00C70A48">
        <w:rPr>
          <w:noProof w:val="0"/>
          <w:snapToGrid w:val="0"/>
        </w:rPr>
        <w:tab/>
        <w:t>TNLA-To-Add-List,</w:t>
      </w:r>
    </w:p>
    <w:p w:rsidR="009F50A5" w:rsidRPr="00C70A48" w:rsidRDefault="009F50A5" w:rsidP="009F50A5">
      <w:pPr>
        <w:pStyle w:val="PL"/>
        <w:rPr>
          <w:noProof w:val="0"/>
          <w:snapToGrid w:val="0"/>
        </w:rPr>
      </w:pPr>
      <w:r w:rsidRPr="00C70A48">
        <w:rPr>
          <w:noProof w:val="0"/>
          <w:snapToGrid w:val="0"/>
        </w:rPr>
        <w:tab/>
        <w:t>TNLA-To-Update-List,</w:t>
      </w:r>
    </w:p>
    <w:p w:rsidR="009F50A5" w:rsidRPr="00C70A48" w:rsidRDefault="009F50A5" w:rsidP="009F50A5">
      <w:pPr>
        <w:pStyle w:val="PL"/>
        <w:rPr>
          <w:noProof w:val="0"/>
          <w:snapToGrid w:val="0"/>
        </w:rPr>
      </w:pPr>
      <w:r w:rsidRPr="00C70A48">
        <w:rPr>
          <w:noProof w:val="0"/>
          <w:snapToGrid w:val="0"/>
        </w:rPr>
        <w:tab/>
        <w:t>TNLA-To-Remove-List,</w:t>
      </w:r>
    </w:p>
    <w:p w:rsidR="009F50A5" w:rsidRPr="00C70A48" w:rsidRDefault="009F50A5" w:rsidP="009F50A5">
      <w:pPr>
        <w:pStyle w:val="PL"/>
        <w:rPr>
          <w:noProof w:val="0"/>
          <w:snapToGrid w:val="0"/>
        </w:rPr>
      </w:pPr>
      <w:r w:rsidRPr="00C70A48">
        <w:rPr>
          <w:noProof w:val="0"/>
          <w:snapToGrid w:val="0"/>
        </w:rPr>
        <w:tab/>
        <w:t>TNLA-Setup-List,</w:t>
      </w:r>
    </w:p>
    <w:p w:rsidR="009F50A5" w:rsidRPr="00835BDB" w:rsidRDefault="009F50A5" w:rsidP="009F50A5">
      <w:pPr>
        <w:pStyle w:val="PL"/>
        <w:rPr>
          <w:noProof w:val="0"/>
          <w:snapToGrid w:val="0"/>
        </w:rPr>
      </w:pPr>
      <w:r w:rsidRPr="00C70A48">
        <w:rPr>
          <w:noProof w:val="0"/>
          <w:snapToGrid w:val="0"/>
        </w:rPr>
        <w:tab/>
        <w:t>TNLA-Failed-To-Setup-List</w:t>
      </w:r>
      <w:r w:rsidRPr="00835BDB">
        <w:rPr>
          <w:noProof w:val="0"/>
          <w:snapToGrid w:val="0"/>
        </w:rPr>
        <w:t>,</w:t>
      </w:r>
    </w:p>
    <w:p w:rsidR="009F50A5" w:rsidRDefault="009F50A5" w:rsidP="009F50A5">
      <w:pPr>
        <w:pStyle w:val="PL"/>
        <w:rPr>
          <w:ins w:id="485" w:author="China Telecom" w:date="2020-06-05T11:21:00Z"/>
          <w:noProof w:val="0"/>
          <w:snapToGrid w:val="0"/>
          <w:lang w:eastAsia="zh-CN"/>
        </w:rPr>
      </w:pPr>
      <w:r w:rsidRPr="00835BDB">
        <w:rPr>
          <w:noProof w:val="0"/>
          <w:snapToGrid w:val="0"/>
        </w:rPr>
        <w:tab/>
        <w:t>RAN-UE-NGAP-ID</w:t>
      </w:r>
      <w:ins w:id="486" w:author="China Telecom" w:date="2020-06-05T11:21:00Z">
        <w:r>
          <w:rPr>
            <w:rFonts w:hint="eastAsia"/>
            <w:noProof w:val="0"/>
            <w:snapToGrid w:val="0"/>
            <w:lang w:eastAsia="zh-CN"/>
          </w:rPr>
          <w:t>,</w:t>
        </w:r>
      </w:ins>
    </w:p>
    <w:p w:rsidR="009F50A5" w:rsidRDefault="009F50A5" w:rsidP="009F50A5">
      <w:pPr>
        <w:pStyle w:val="PL"/>
        <w:rPr>
          <w:ins w:id="487" w:author="China Telecom" w:date="2020-06-05T11:21:00Z"/>
          <w:noProof w:val="0"/>
          <w:snapToGrid w:val="0"/>
          <w:lang w:eastAsia="zh-CN"/>
        </w:rPr>
      </w:pPr>
      <w:ins w:id="488" w:author="China Telecom" w:date="2020-06-05T11:21:00Z">
        <w:r>
          <w:rPr>
            <w:rFonts w:hint="eastAsia"/>
            <w:noProof w:val="0"/>
            <w:snapToGrid w:val="0"/>
            <w:lang w:eastAsia="zh-CN"/>
          </w:rPr>
          <w:tab/>
        </w:r>
        <w:r w:rsidRPr="001C11E5">
          <w:t>TDDULDLConfigurationCommonNR</w:t>
        </w:r>
        <w:r>
          <w:rPr>
            <w:rFonts w:hint="eastAsia"/>
            <w:noProof w:val="0"/>
            <w:snapToGrid w:val="0"/>
            <w:lang w:eastAsia="zh-CN"/>
          </w:rPr>
          <w:t>,</w:t>
        </w:r>
      </w:ins>
    </w:p>
    <w:p w:rsidR="009F50A5" w:rsidRDefault="009F50A5" w:rsidP="009F50A5">
      <w:pPr>
        <w:pStyle w:val="PL"/>
        <w:rPr>
          <w:ins w:id="489" w:author="China Telecom" w:date="2020-06-05T11:21:00Z"/>
          <w:noProof w:val="0"/>
          <w:snapToGrid w:val="0"/>
          <w:lang w:eastAsia="zh-CN"/>
        </w:rPr>
      </w:pPr>
      <w:ins w:id="490" w:author="China Telecom" w:date="2020-06-05T11:21:00Z">
        <w:r>
          <w:rPr>
            <w:rFonts w:hint="eastAsia"/>
            <w:noProof w:val="0"/>
            <w:snapToGrid w:val="0"/>
            <w:lang w:eastAsia="zh-CN"/>
          </w:rPr>
          <w:tab/>
        </w:r>
        <w:r>
          <w:rPr>
            <w:noProof w:val="0"/>
            <w:snapToGrid w:val="0"/>
            <w:lang w:eastAsia="zh-CN"/>
          </w:rPr>
          <w:t>NRCarrierList</w:t>
        </w:r>
        <w:r>
          <w:rPr>
            <w:rFonts w:hint="eastAsia"/>
            <w:noProof w:val="0"/>
            <w:snapToGrid w:val="0"/>
            <w:lang w:eastAsia="zh-CN"/>
          </w:rPr>
          <w:t>,</w:t>
        </w:r>
      </w:ins>
    </w:p>
    <w:p w:rsidR="009F50A5" w:rsidRDefault="009F50A5" w:rsidP="009F50A5">
      <w:pPr>
        <w:pStyle w:val="PL"/>
        <w:rPr>
          <w:ins w:id="491" w:author="China Telecom" w:date="2020-06-05T11:21:00Z"/>
          <w:noProof w:val="0"/>
          <w:snapToGrid w:val="0"/>
          <w:lang w:eastAsia="zh-CN"/>
        </w:rPr>
      </w:pPr>
      <w:ins w:id="492" w:author="China Telecom" w:date="2020-06-05T11:21:00Z">
        <w:r>
          <w:rPr>
            <w:rFonts w:hint="eastAsia"/>
            <w:noProof w:val="0"/>
            <w:snapToGrid w:val="0"/>
            <w:lang w:eastAsia="zh-CN"/>
          </w:rPr>
          <w:tab/>
        </w:r>
        <w:r>
          <w:rPr>
            <w:noProof w:val="0"/>
            <w:snapToGrid w:val="0"/>
            <w:lang w:eastAsia="zh-CN"/>
          </w:rPr>
          <w:t>SSB-PositionsInBurst</w:t>
        </w:r>
        <w:r>
          <w:rPr>
            <w:rFonts w:hint="eastAsia"/>
            <w:noProof w:val="0"/>
            <w:snapToGrid w:val="0"/>
            <w:lang w:eastAsia="zh-CN"/>
          </w:rPr>
          <w:t>,</w:t>
        </w:r>
      </w:ins>
    </w:p>
    <w:p w:rsidR="009F50A5" w:rsidRPr="00C37D2B" w:rsidRDefault="009F50A5" w:rsidP="009F50A5">
      <w:pPr>
        <w:pStyle w:val="PL"/>
        <w:rPr>
          <w:rFonts w:eastAsia="等线"/>
          <w:snapToGrid w:val="0"/>
          <w:lang w:eastAsia="zh-CN"/>
        </w:rPr>
      </w:pPr>
      <w:ins w:id="493" w:author="China Telecom" w:date="2020-06-05T11:21:00Z">
        <w:r>
          <w:rPr>
            <w:rFonts w:hint="eastAsia"/>
            <w:noProof w:val="0"/>
            <w:snapToGrid w:val="0"/>
            <w:lang w:eastAsia="zh-CN"/>
          </w:rPr>
          <w:tab/>
        </w:r>
        <w:r>
          <w:rPr>
            <w:noProof w:val="0"/>
            <w:snapToGrid w:val="0"/>
            <w:lang w:eastAsia="zh-CN"/>
          </w:rPr>
          <w:t>NRCellPRACH</w:t>
        </w:r>
        <w:r w:rsidRPr="002575B2">
          <w:rPr>
            <w:noProof w:val="0"/>
            <w:snapToGrid w:val="0"/>
            <w:lang w:eastAsia="zh-CN"/>
          </w:rPr>
          <w:t>Config</w:t>
        </w:r>
      </w:ins>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p>
    <w:p w:rsidR="009F50A5" w:rsidRPr="00C37D2B" w:rsidRDefault="009F50A5" w:rsidP="009F50A5">
      <w:pPr>
        <w:pStyle w:val="PL"/>
      </w:pPr>
    </w:p>
    <w:p w:rsidR="009F50A5" w:rsidRPr="00C37D2B" w:rsidRDefault="009F50A5" w:rsidP="009F50A5">
      <w:pPr>
        <w:pStyle w:val="PL"/>
        <w:rPr>
          <w:snapToGrid w:val="0"/>
        </w:rPr>
      </w:pPr>
      <w:r w:rsidRPr="00C37D2B">
        <w:rPr>
          <w:snapToGrid w:val="0"/>
        </w:rPr>
        <w:t>FROM X2AP-IEs</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ab/>
        <w:t>PrivateIE-Container{},</w:t>
      </w:r>
    </w:p>
    <w:p w:rsidR="009F50A5" w:rsidRPr="00C37D2B" w:rsidRDefault="009F50A5" w:rsidP="009F50A5">
      <w:pPr>
        <w:pStyle w:val="PL"/>
        <w:spacing w:line="0" w:lineRule="atLeast"/>
        <w:rPr>
          <w:noProof w:val="0"/>
          <w:snapToGrid w:val="0"/>
        </w:rPr>
      </w:pPr>
      <w:r w:rsidRPr="00C37D2B">
        <w:rPr>
          <w:noProof w:val="0"/>
          <w:snapToGrid w:val="0"/>
        </w:rPr>
        <w:lastRenderedPageBreak/>
        <w:tab/>
        <w:t>ProtocolExtensionContainer{},</w:t>
      </w:r>
    </w:p>
    <w:p w:rsidR="009F50A5" w:rsidRPr="00C37D2B" w:rsidRDefault="009F50A5" w:rsidP="009F50A5">
      <w:pPr>
        <w:pStyle w:val="PL"/>
        <w:spacing w:line="0" w:lineRule="atLeast"/>
        <w:rPr>
          <w:noProof w:val="0"/>
          <w:snapToGrid w:val="0"/>
        </w:rPr>
      </w:pPr>
      <w:r w:rsidRPr="00C37D2B">
        <w:rPr>
          <w:noProof w:val="0"/>
          <w:snapToGrid w:val="0"/>
        </w:rPr>
        <w:tab/>
        <w:t>ProtocolIE-Container{},</w:t>
      </w:r>
    </w:p>
    <w:p w:rsidR="009F50A5" w:rsidRPr="00C37D2B" w:rsidRDefault="009F50A5" w:rsidP="009F50A5">
      <w:pPr>
        <w:pStyle w:val="PL"/>
        <w:spacing w:line="0" w:lineRule="atLeast"/>
        <w:rPr>
          <w:noProof w:val="0"/>
          <w:snapToGrid w:val="0"/>
        </w:rPr>
      </w:pPr>
      <w:r w:rsidRPr="00C37D2B">
        <w:rPr>
          <w:noProof w:val="0"/>
          <w:snapToGrid w:val="0"/>
        </w:rPr>
        <w:tab/>
        <w:t>ProtocolIE-ContainerList{},</w:t>
      </w:r>
    </w:p>
    <w:p w:rsidR="009F50A5" w:rsidRPr="00C37D2B" w:rsidRDefault="009F50A5" w:rsidP="009F50A5">
      <w:pPr>
        <w:pStyle w:val="PL"/>
        <w:spacing w:line="0" w:lineRule="atLeast"/>
        <w:rPr>
          <w:noProof w:val="0"/>
          <w:snapToGrid w:val="0"/>
        </w:rPr>
      </w:pPr>
      <w:r w:rsidRPr="00C37D2B">
        <w:rPr>
          <w:noProof w:val="0"/>
          <w:snapToGrid w:val="0"/>
        </w:rPr>
        <w:tab/>
        <w:t>ProtocolIE-ContainerPair{},</w:t>
      </w:r>
    </w:p>
    <w:p w:rsidR="009F50A5" w:rsidRPr="00C37D2B" w:rsidRDefault="009F50A5" w:rsidP="009F50A5">
      <w:pPr>
        <w:pStyle w:val="PL"/>
        <w:spacing w:line="0" w:lineRule="atLeast"/>
        <w:rPr>
          <w:noProof w:val="0"/>
          <w:snapToGrid w:val="0"/>
        </w:rPr>
      </w:pPr>
      <w:r w:rsidRPr="00C37D2B">
        <w:rPr>
          <w:noProof w:val="0"/>
          <w:snapToGrid w:val="0"/>
        </w:rPr>
        <w:tab/>
        <w:t>ProtocolIE-ContainerPairList{},</w:t>
      </w:r>
    </w:p>
    <w:p w:rsidR="009F50A5" w:rsidRPr="00C37D2B" w:rsidRDefault="009F50A5" w:rsidP="009F50A5">
      <w:pPr>
        <w:pStyle w:val="PL"/>
        <w:spacing w:line="0" w:lineRule="atLeast"/>
        <w:rPr>
          <w:noProof w:val="0"/>
          <w:snapToGrid w:val="0"/>
        </w:rPr>
      </w:pPr>
      <w:r w:rsidRPr="00C37D2B">
        <w:rPr>
          <w:noProof w:val="0"/>
          <w:snapToGrid w:val="0"/>
        </w:rPr>
        <w:tab/>
        <w:t>ProtocolIE-Single-Container{},</w:t>
      </w:r>
    </w:p>
    <w:p w:rsidR="009F50A5" w:rsidRPr="00C37D2B" w:rsidRDefault="009F50A5" w:rsidP="009F50A5">
      <w:pPr>
        <w:pStyle w:val="PL"/>
        <w:spacing w:line="0" w:lineRule="atLeast"/>
        <w:rPr>
          <w:noProof w:val="0"/>
          <w:snapToGrid w:val="0"/>
        </w:rPr>
      </w:pPr>
      <w:r w:rsidRPr="00C37D2B">
        <w:rPr>
          <w:noProof w:val="0"/>
          <w:snapToGrid w:val="0"/>
        </w:rPr>
        <w:tab/>
        <w:t>X2AP-PRIVATE-IES,</w:t>
      </w:r>
    </w:p>
    <w:p w:rsidR="009F50A5" w:rsidRPr="00C37D2B" w:rsidRDefault="009F50A5" w:rsidP="009F50A5">
      <w:pPr>
        <w:pStyle w:val="PL"/>
        <w:spacing w:line="0" w:lineRule="atLeast"/>
        <w:rPr>
          <w:noProof w:val="0"/>
          <w:snapToGrid w:val="0"/>
        </w:rPr>
      </w:pPr>
      <w:r w:rsidRPr="00C37D2B">
        <w:rPr>
          <w:noProof w:val="0"/>
          <w:snapToGrid w:val="0"/>
        </w:rPr>
        <w:tab/>
        <w:t>X2AP-PROTOCOL-EXTENSION,</w:t>
      </w:r>
    </w:p>
    <w:p w:rsidR="009F50A5" w:rsidRPr="00C37D2B" w:rsidRDefault="009F50A5" w:rsidP="009F50A5">
      <w:pPr>
        <w:pStyle w:val="PL"/>
        <w:spacing w:line="0" w:lineRule="atLeast"/>
        <w:rPr>
          <w:noProof w:val="0"/>
          <w:snapToGrid w:val="0"/>
        </w:rPr>
      </w:pPr>
      <w:r w:rsidRPr="00C37D2B">
        <w:rPr>
          <w:noProof w:val="0"/>
          <w:snapToGrid w:val="0"/>
        </w:rPr>
        <w:tab/>
        <w:t>X2AP-PROTOCOL-IES,</w:t>
      </w:r>
    </w:p>
    <w:p w:rsidR="009F50A5" w:rsidRPr="00C37D2B" w:rsidRDefault="009F50A5" w:rsidP="009F50A5">
      <w:pPr>
        <w:pStyle w:val="PL"/>
        <w:spacing w:line="0" w:lineRule="atLeast"/>
        <w:rPr>
          <w:noProof w:val="0"/>
          <w:snapToGrid w:val="0"/>
        </w:rPr>
      </w:pPr>
      <w:r w:rsidRPr="00C37D2B">
        <w:rPr>
          <w:noProof w:val="0"/>
          <w:snapToGrid w:val="0"/>
        </w:rPr>
        <w:tab/>
        <w:t>X2AP-PROTOCOL-IES-PAIR</w:t>
      </w:r>
    </w:p>
    <w:p w:rsidR="009F50A5" w:rsidRPr="00C37D2B" w:rsidRDefault="009F50A5" w:rsidP="009F50A5">
      <w:pPr>
        <w:pStyle w:val="PL"/>
        <w:spacing w:line="0" w:lineRule="atLeast"/>
        <w:rPr>
          <w:noProof w:val="0"/>
          <w:snapToGrid w:val="0"/>
        </w:rPr>
      </w:pPr>
      <w:r w:rsidRPr="00C37D2B">
        <w:rPr>
          <w:noProof w:val="0"/>
          <w:snapToGrid w:val="0"/>
        </w:rPr>
        <w:t>FROM X2AP-Containers</w:t>
      </w:r>
    </w:p>
    <w:p w:rsidR="009F50A5" w:rsidRPr="00C37D2B" w:rsidRDefault="009F50A5" w:rsidP="009F50A5">
      <w:pPr>
        <w:pStyle w:val="PL"/>
        <w:spacing w:line="0" w:lineRule="atLeast"/>
        <w:rPr>
          <w:noProof w:val="0"/>
          <w:snapToGrid w:val="0"/>
        </w:rPr>
      </w:pPr>
    </w:p>
    <w:p w:rsidR="009F50A5" w:rsidRPr="00C37D2B" w:rsidRDefault="009F50A5" w:rsidP="009F50A5">
      <w:pPr>
        <w:pStyle w:val="PL"/>
        <w:spacing w:line="0" w:lineRule="atLeast"/>
        <w:rPr>
          <w:noProof w:val="0"/>
          <w:snapToGrid w:val="0"/>
        </w:rPr>
      </w:pPr>
      <w:r w:rsidRPr="00C37D2B">
        <w:rPr>
          <w:noProof w:val="0"/>
          <w:snapToGrid w:val="0"/>
        </w:rPr>
        <w:tab/>
        <w:t>id-ABSInformation,</w:t>
      </w:r>
    </w:p>
    <w:p w:rsidR="009F50A5" w:rsidRPr="00C37D2B" w:rsidRDefault="009F50A5" w:rsidP="009F50A5">
      <w:pPr>
        <w:pStyle w:val="PL"/>
        <w:spacing w:line="0" w:lineRule="atLeast"/>
        <w:rPr>
          <w:noProof w:val="0"/>
          <w:snapToGrid w:val="0"/>
        </w:rPr>
      </w:pPr>
      <w:r w:rsidRPr="00C37D2B">
        <w:rPr>
          <w:noProof w:val="0"/>
          <w:snapToGrid w:val="0"/>
        </w:rPr>
        <w:tab/>
        <w:t>id-ActivatedCellList,</w:t>
      </w:r>
    </w:p>
    <w:p w:rsidR="009F50A5" w:rsidRPr="00C37D2B" w:rsidRDefault="009F50A5" w:rsidP="009F50A5">
      <w:pPr>
        <w:pStyle w:val="PL"/>
        <w:spacing w:line="0" w:lineRule="atLeast"/>
        <w:rPr>
          <w:noProof w:val="0"/>
          <w:snapToGrid w:val="0"/>
        </w:rPr>
      </w:pPr>
      <w:r w:rsidRPr="00C37D2B">
        <w:rPr>
          <w:noProof w:val="0"/>
          <w:snapToGrid w:val="0"/>
        </w:rPr>
        <w:tab/>
        <w:t>id-BearerType,</w:t>
      </w:r>
    </w:p>
    <w:p w:rsidR="009F50A5" w:rsidRPr="00C37D2B" w:rsidRDefault="009F50A5" w:rsidP="009F50A5">
      <w:pPr>
        <w:pStyle w:val="PL"/>
        <w:spacing w:line="0" w:lineRule="atLeast"/>
        <w:rPr>
          <w:noProof w:val="0"/>
          <w:snapToGrid w:val="0"/>
        </w:rPr>
      </w:pPr>
      <w:r w:rsidRPr="00C37D2B">
        <w:rPr>
          <w:noProof w:val="0"/>
          <w:snapToGrid w:val="0"/>
        </w:rPr>
        <w:tab/>
        <w:t>id-Cause,</w:t>
      </w:r>
    </w:p>
    <w:p w:rsidR="009F50A5" w:rsidRPr="00C37D2B" w:rsidRDefault="009F50A5" w:rsidP="009F50A5">
      <w:pPr>
        <w:pStyle w:val="PL"/>
        <w:spacing w:line="0" w:lineRule="atLeast"/>
        <w:rPr>
          <w:noProof w:val="0"/>
          <w:snapToGrid w:val="0"/>
        </w:rPr>
      </w:pPr>
      <w:r w:rsidRPr="00C37D2B">
        <w:rPr>
          <w:noProof w:val="0"/>
          <w:snapToGrid w:val="0"/>
        </w:rPr>
        <w:tab/>
        <w:t>id-CellInformation,</w:t>
      </w:r>
    </w:p>
    <w:p w:rsidR="009F50A5" w:rsidRPr="00C37D2B" w:rsidRDefault="009F50A5" w:rsidP="009F50A5">
      <w:pPr>
        <w:pStyle w:val="PL"/>
        <w:spacing w:line="0" w:lineRule="atLeast"/>
        <w:rPr>
          <w:noProof w:val="0"/>
          <w:snapToGrid w:val="0"/>
        </w:rPr>
      </w:pPr>
      <w:r w:rsidRPr="00C37D2B">
        <w:rPr>
          <w:noProof w:val="0"/>
          <w:snapToGrid w:val="0"/>
        </w:rPr>
        <w:tab/>
        <w:t>id-CellInformation-Item,</w:t>
      </w:r>
    </w:p>
    <w:p w:rsidR="009F50A5" w:rsidRPr="00C37D2B" w:rsidRDefault="009F50A5" w:rsidP="009F50A5">
      <w:pPr>
        <w:pStyle w:val="PL"/>
        <w:spacing w:line="0" w:lineRule="atLeast"/>
        <w:rPr>
          <w:noProof w:val="0"/>
          <w:snapToGrid w:val="0"/>
        </w:rPr>
      </w:pPr>
      <w:r w:rsidRPr="00C37D2B">
        <w:rPr>
          <w:noProof w:val="0"/>
          <w:snapToGrid w:val="0"/>
        </w:rPr>
        <w:tab/>
        <w:t>id-CellMeasurementResult,</w:t>
      </w:r>
    </w:p>
    <w:p w:rsidR="009F50A5" w:rsidRPr="00C37D2B" w:rsidRDefault="009F50A5" w:rsidP="009F50A5">
      <w:pPr>
        <w:pStyle w:val="PL"/>
        <w:spacing w:line="0" w:lineRule="atLeast"/>
        <w:rPr>
          <w:noProof w:val="0"/>
          <w:snapToGrid w:val="0"/>
        </w:rPr>
      </w:pPr>
      <w:r w:rsidRPr="00C37D2B">
        <w:rPr>
          <w:noProof w:val="0"/>
          <w:snapToGrid w:val="0"/>
        </w:rPr>
        <w:tab/>
        <w:t>id-CellMeasurementResult-Item,</w:t>
      </w:r>
    </w:p>
    <w:p w:rsidR="009F50A5" w:rsidRPr="00C37D2B" w:rsidRDefault="009F50A5" w:rsidP="009F50A5">
      <w:pPr>
        <w:pStyle w:val="PL"/>
        <w:spacing w:line="0" w:lineRule="atLeast"/>
        <w:rPr>
          <w:noProof w:val="0"/>
          <w:snapToGrid w:val="0"/>
        </w:rPr>
      </w:pPr>
      <w:r w:rsidRPr="00C37D2B">
        <w:rPr>
          <w:noProof w:val="0"/>
          <w:snapToGrid w:val="0"/>
        </w:rPr>
        <w:tab/>
        <w:t>id-CellToReport,</w:t>
      </w:r>
    </w:p>
    <w:p w:rsidR="009F50A5" w:rsidRPr="00C37D2B" w:rsidRDefault="009F50A5" w:rsidP="009F50A5">
      <w:pPr>
        <w:pStyle w:val="PL"/>
        <w:spacing w:line="0" w:lineRule="atLeast"/>
        <w:rPr>
          <w:noProof w:val="0"/>
          <w:snapToGrid w:val="0"/>
        </w:rPr>
      </w:pPr>
      <w:r w:rsidRPr="00C37D2B">
        <w:rPr>
          <w:noProof w:val="0"/>
          <w:snapToGrid w:val="0"/>
        </w:rPr>
        <w:tab/>
        <w:t>id-CellToReport-Item,</w:t>
      </w:r>
    </w:p>
    <w:p w:rsidR="009F50A5" w:rsidRPr="00C37D2B" w:rsidRDefault="009F50A5" w:rsidP="009F50A5">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rsidR="009F50A5" w:rsidRPr="00C37D2B" w:rsidRDefault="009F50A5" w:rsidP="009F50A5">
      <w:pPr>
        <w:pStyle w:val="PL"/>
        <w:spacing w:line="0" w:lineRule="atLeast"/>
        <w:rPr>
          <w:noProof w:val="0"/>
          <w:snapToGrid w:val="0"/>
        </w:rPr>
      </w:pPr>
      <w:r w:rsidRPr="00C37D2B">
        <w:rPr>
          <w:noProof w:val="0"/>
          <w:snapToGrid w:val="0"/>
        </w:rPr>
        <w:tab/>
        <w:t>id-AerialUEsubscriptionInformation,</w:t>
      </w:r>
    </w:p>
    <w:p w:rsidR="009F50A5" w:rsidRPr="00C37D2B" w:rsidRDefault="009F50A5" w:rsidP="009F50A5">
      <w:pPr>
        <w:pStyle w:val="PL"/>
        <w:spacing w:line="0" w:lineRule="atLeast"/>
        <w:rPr>
          <w:noProof w:val="0"/>
          <w:snapToGrid w:val="0"/>
        </w:rPr>
      </w:pPr>
      <w:r w:rsidRPr="00C37D2B">
        <w:rPr>
          <w:noProof w:val="0"/>
          <w:snapToGrid w:val="0"/>
        </w:rPr>
        <w:tab/>
        <w:t>id-CriticalityDiagnostics,</w:t>
      </w:r>
    </w:p>
    <w:p w:rsidR="009F50A5" w:rsidRPr="00C37D2B" w:rsidRDefault="009F50A5" w:rsidP="009F50A5">
      <w:pPr>
        <w:pStyle w:val="PL"/>
        <w:spacing w:line="0" w:lineRule="atLeast"/>
        <w:rPr>
          <w:noProof w:val="0"/>
          <w:snapToGrid w:val="0"/>
        </w:rPr>
      </w:pPr>
      <w:r w:rsidRPr="00C37D2B">
        <w:rPr>
          <w:noProof w:val="0"/>
          <w:snapToGrid w:val="0"/>
        </w:rPr>
        <w:tab/>
        <w:t>id-DeactivationIndication,</w:t>
      </w:r>
    </w:p>
    <w:p w:rsidR="009F50A5" w:rsidRPr="00C37D2B" w:rsidRDefault="009F50A5" w:rsidP="009F50A5">
      <w:pPr>
        <w:pStyle w:val="PL"/>
        <w:rPr>
          <w:noProof w:val="0"/>
        </w:rPr>
      </w:pPr>
      <w:r w:rsidRPr="00C37D2B">
        <w:rPr>
          <w:noProof w:val="0"/>
        </w:rPr>
        <w:tab/>
        <w:t>id-DynamicDLTransmissionInformation,</w:t>
      </w:r>
    </w:p>
    <w:p w:rsidR="009F50A5" w:rsidRPr="00C37D2B" w:rsidRDefault="009F50A5" w:rsidP="009F50A5">
      <w:pPr>
        <w:pStyle w:val="PL"/>
        <w:spacing w:line="0" w:lineRule="atLeast"/>
        <w:rPr>
          <w:noProof w:val="0"/>
          <w:snapToGrid w:val="0"/>
        </w:rPr>
      </w:pPr>
      <w:r w:rsidRPr="00C37D2B">
        <w:rPr>
          <w:noProof w:val="0"/>
          <w:snapToGrid w:val="0"/>
        </w:rPr>
        <w:tab/>
        <w:t>id-E-RABs-Admitted-Item,</w:t>
      </w:r>
    </w:p>
    <w:p w:rsidR="009F50A5" w:rsidRPr="00C37D2B" w:rsidRDefault="009F50A5" w:rsidP="009F50A5">
      <w:pPr>
        <w:pStyle w:val="PL"/>
        <w:spacing w:line="0" w:lineRule="atLeast"/>
        <w:rPr>
          <w:noProof w:val="0"/>
          <w:snapToGrid w:val="0"/>
        </w:rPr>
      </w:pPr>
      <w:r w:rsidRPr="00C37D2B">
        <w:rPr>
          <w:noProof w:val="0"/>
          <w:snapToGrid w:val="0"/>
        </w:rPr>
        <w:tab/>
        <w:t>id-E-RABs-Admitted-List,</w:t>
      </w:r>
    </w:p>
    <w:p w:rsidR="009F50A5" w:rsidRPr="00C37D2B" w:rsidRDefault="009F50A5" w:rsidP="009F50A5">
      <w:pPr>
        <w:pStyle w:val="PL"/>
        <w:spacing w:line="0" w:lineRule="atLeast"/>
        <w:rPr>
          <w:noProof w:val="0"/>
          <w:snapToGrid w:val="0"/>
        </w:rPr>
      </w:pPr>
      <w:r w:rsidRPr="00C37D2B">
        <w:rPr>
          <w:noProof w:val="0"/>
          <w:snapToGrid w:val="0"/>
        </w:rPr>
        <w:tab/>
        <w:t>id-E-RABs-NotAdmitted-List,</w:t>
      </w:r>
    </w:p>
    <w:p w:rsidR="009F50A5" w:rsidRPr="00C37D2B" w:rsidRDefault="009F50A5" w:rsidP="009F50A5">
      <w:pPr>
        <w:pStyle w:val="PL"/>
        <w:spacing w:line="0" w:lineRule="atLeast"/>
        <w:rPr>
          <w:noProof w:val="0"/>
          <w:snapToGrid w:val="0"/>
        </w:rPr>
      </w:pPr>
      <w:r w:rsidRPr="00C37D2B">
        <w:rPr>
          <w:noProof w:val="0"/>
          <w:snapToGrid w:val="0"/>
        </w:rPr>
        <w:tab/>
        <w:t>id-E-RABs-SubjectToStatusTransfer-List,</w:t>
      </w:r>
    </w:p>
    <w:p w:rsidR="009F50A5" w:rsidRPr="00C37D2B" w:rsidRDefault="009F50A5" w:rsidP="009F50A5">
      <w:pPr>
        <w:pStyle w:val="PL"/>
        <w:spacing w:line="0" w:lineRule="atLeast"/>
        <w:rPr>
          <w:noProof w:val="0"/>
          <w:snapToGrid w:val="0"/>
        </w:rPr>
      </w:pPr>
      <w:r w:rsidRPr="00C37D2B">
        <w:rPr>
          <w:noProof w:val="0"/>
          <w:snapToGrid w:val="0"/>
        </w:rPr>
        <w:tab/>
        <w:t>id-E-RABs-SubjectToStatusTransfer-Item,</w:t>
      </w:r>
    </w:p>
    <w:p w:rsidR="009F50A5" w:rsidRPr="00C37D2B" w:rsidRDefault="009F50A5" w:rsidP="009F50A5">
      <w:pPr>
        <w:pStyle w:val="PL"/>
        <w:spacing w:line="0" w:lineRule="atLeast"/>
        <w:rPr>
          <w:noProof w:val="0"/>
          <w:snapToGrid w:val="0"/>
        </w:rPr>
      </w:pPr>
      <w:r w:rsidRPr="00C37D2B">
        <w:rPr>
          <w:noProof w:val="0"/>
          <w:snapToGrid w:val="0"/>
        </w:rPr>
        <w:tab/>
        <w:t>id-E-RABs-ToBeSetup-Item,</w:t>
      </w:r>
    </w:p>
    <w:p w:rsidR="009F50A5" w:rsidRPr="00C37D2B" w:rsidRDefault="009F50A5" w:rsidP="009F50A5">
      <w:pPr>
        <w:pStyle w:val="PL"/>
        <w:spacing w:line="0" w:lineRule="atLeast"/>
        <w:rPr>
          <w:noProof w:val="0"/>
          <w:snapToGrid w:val="0"/>
        </w:rPr>
      </w:pPr>
      <w:r w:rsidRPr="00C37D2B">
        <w:rPr>
          <w:noProof w:val="0"/>
          <w:snapToGrid w:val="0"/>
        </w:rPr>
        <w:tab/>
        <w:t>id-GlobalENB-ID,</w:t>
      </w:r>
    </w:p>
    <w:p w:rsidR="009F50A5" w:rsidRPr="00C37D2B" w:rsidRDefault="009F50A5" w:rsidP="009F50A5">
      <w:pPr>
        <w:pStyle w:val="PL"/>
        <w:spacing w:line="0" w:lineRule="atLeast"/>
        <w:rPr>
          <w:noProof w:val="0"/>
          <w:snapToGrid w:val="0"/>
        </w:rPr>
      </w:pPr>
      <w:r w:rsidRPr="00C37D2B">
        <w:rPr>
          <w:noProof w:val="0"/>
          <w:snapToGrid w:val="0"/>
        </w:rPr>
        <w:tab/>
        <w:t>id-GUGroupIDList,</w:t>
      </w:r>
    </w:p>
    <w:p w:rsidR="009F50A5" w:rsidRPr="00C37D2B" w:rsidRDefault="009F50A5" w:rsidP="009F50A5">
      <w:pPr>
        <w:pStyle w:val="PL"/>
        <w:spacing w:line="0" w:lineRule="atLeast"/>
        <w:rPr>
          <w:noProof w:val="0"/>
          <w:snapToGrid w:val="0"/>
        </w:rPr>
      </w:pPr>
      <w:r w:rsidRPr="00C37D2B">
        <w:rPr>
          <w:noProof w:val="0"/>
          <w:snapToGrid w:val="0"/>
        </w:rPr>
        <w:tab/>
        <w:t>id-GUGroupIDToAddList,</w:t>
      </w:r>
    </w:p>
    <w:p w:rsidR="009F50A5" w:rsidRPr="00C37D2B" w:rsidRDefault="009F50A5" w:rsidP="009F50A5">
      <w:pPr>
        <w:pStyle w:val="PL"/>
        <w:spacing w:line="0" w:lineRule="atLeast"/>
        <w:rPr>
          <w:noProof w:val="0"/>
          <w:snapToGrid w:val="0"/>
        </w:rPr>
      </w:pPr>
      <w:r w:rsidRPr="00C37D2B">
        <w:rPr>
          <w:noProof w:val="0"/>
          <w:snapToGrid w:val="0"/>
        </w:rPr>
        <w:tab/>
        <w:t>id-GUGroupIDToDeleteList,</w:t>
      </w:r>
    </w:p>
    <w:p w:rsidR="009F50A5" w:rsidRPr="00C37D2B" w:rsidRDefault="009F50A5" w:rsidP="009F50A5">
      <w:pPr>
        <w:pStyle w:val="PL"/>
        <w:spacing w:line="0" w:lineRule="atLeast"/>
        <w:rPr>
          <w:noProof w:val="0"/>
          <w:snapToGrid w:val="0"/>
        </w:rPr>
      </w:pPr>
      <w:r w:rsidRPr="00C37D2B">
        <w:rPr>
          <w:noProof w:val="0"/>
          <w:snapToGrid w:val="0"/>
        </w:rPr>
        <w:tab/>
        <w:t>id-GUMMEI-ID,</w:t>
      </w:r>
    </w:p>
    <w:p w:rsidR="009F50A5" w:rsidRPr="00C37D2B" w:rsidRDefault="009F50A5" w:rsidP="009F50A5">
      <w:pPr>
        <w:pStyle w:val="PL"/>
        <w:spacing w:line="0" w:lineRule="atLeast"/>
        <w:rPr>
          <w:noProof w:val="0"/>
          <w:snapToGrid w:val="0"/>
        </w:rPr>
      </w:pPr>
      <w:r w:rsidRPr="00C37D2B">
        <w:rPr>
          <w:noProof w:val="0"/>
          <w:snapToGrid w:val="0"/>
        </w:rPr>
        <w:tab/>
        <w:t>id-Masked-IMEISV,</w:t>
      </w:r>
    </w:p>
    <w:p w:rsidR="009F50A5" w:rsidRPr="00C37D2B" w:rsidRDefault="009F50A5" w:rsidP="009F50A5">
      <w:pPr>
        <w:pStyle w:val="PL"/>
        <w:spacing w:line="0" w:lineRule="atLeast"/>
        <w:rPr>
          <w:noProof w:val="0"/>
          <w:snapToGrid w:val="0"/>
        </w:rPr>
      </w:pPr>
      <w:r w:rsidRPr="00C37D2B">
        <w:rPr>
          <w:noProof w:val="0"/>
          <w:snapToGrid w:val="0"/>
        </w:rPr>
        <w:tab/>
        <w:t>id-InvokeIndication,</w:t>
      </w:r>
    </w:p>
    <w:p w:rsidR="009F50A5" w:rsidRPr="00C37D2B" w:rsidRDefault="009F50A5" w:rsidP="009F50A5">
      <w:pPr>
        <w:pStyle w:val="PL"/>
        <w:spacing w:line="0" w:lineRule="atLeast"/>
        <w:rPr>
          <w:noProof w:val="0"/>
          <w:snapToGrid w:val="0"/>
        </w:rPr>
      </w:pPr>
      <w:r w:rsidRPr="00C37D2B">
        <w:rPr>
          <w:noProof w:val="0"/>
          <w:snapToGrid w:val="0"/>
        </w:rPr>
        <w:tab/>
        <w:t>id-New-eNB-UE-X2AP-ID,</w:t>
      </w:r>
    </w:p>
    <w:p w:rsidR="009F50A5" w:rsidRPr="00C37D2B" w:rsidRDefault="009F50A5" w:rsidP="009F50A5">
      <w:pPr>
        <w:pStyle w:val="PL"/>
        <w:spacing w:line="0" w:lineRule="atLeast"/>
        <w:rPr>
          <w:noProof w:val="0"/>
          <w:snapToGrid w:val="0"/>
        </w:rPr>
      </w:pPr>
      <w:r w:rsidRPr="00C37D2B">
        <w:rPr>
          <w:noProof w:val="0"/>
          <w:snapToGrid w:val="0"/>
        </w:rPr>
        <w:tab/>
        <w:t>id-Old-eNB-UE-X2AP-ID,</w:t>
      </w:r>
    </w:p>
    <w:p w:rsidR="009F50A5" w:rsidRPr="00C37D2B" w:rsidRDefault="009F50A5" w:rsidP="009F50A5">
      <w:pPr>
        <w:pStyle w:val="PL"/>
        <w:spacing w:line="0" w:lineRule="atLeast"/>
        <w:rPr>
          <w:noProof w:val="0"/>
          <w:snapToGrid w:val="0"/>
        </w:rPr>
      </w:pPr>
      <w:r w:rsidRPr="00C37D2B">
        <w:rPr>
          <w:noProof w:val="0"/>
          <w:snapToGrid w:val="0"/>
        </w:rPr>
        <w:tab/>
        <w:t>id-Registration-Request,</w:t>
      </w:r>
    </w:p>
    <w:p w:rsidR="009F50A5" w:rsidRPr="00C37D2B" w:rsidRDefault="009F50A5" w:rsidP="009F50A5">
      <w:pPr>
        <w:pStyle w:val="PL"/>
        <w:spacing w:line="0" w:lineRule="atLeast"/>
        <w:rPr>
          <w:noProof w:val="0"/>
          <w:snapToGrid w:val="0"/>
        </w:rPr>
      </w:pPr>
      <w:r w:rsidRPr="00C37D2B">
        <w:rPr>
          <w:noProof w:val="0"/>
          <w:snapToGrid w:val="0"/>
        </w:rPr>
        <w:tab/>
        <w:t>id-ReportingPeriodicity,</w:t>
      </w:r>
    </w:p>
    <w:p w:rsidR="009F50A5" w:rsidRPr="00C37D2B" w:rsidRDefault="009F50A5" w:rsidP="009F50A5">
      <w:pPr>
        <w:pStyle w:val="PL"/>
        <w:spacing w:line="0" w:lineRule="atLeast"/>
        <w:rPr>
          <w:snapToGrid w:val="0"/>
        </w:rPr>
      </w:pPr>
      <w:r w:rsidRPr="00C37D2B">
        <w:rPr>
          <w:snapToGrid w:val="0"/>
        </w:rPr>
        <w:tab/>
        <w:t>id-RLC-Status,</w:t>
      </w:r>
    </w:p>
    <w:p w:rsidR="009F50A5" w:rsidRPr="00C37D2B" w:rsidRDefault="009F50A5" w:rsidP="009F50A5">
      <w:pPr>
        <w:pStyle w:val="PL"/>
        <w:spacing w:line="0" w:lineRule="atLeast"/>
        <w:rPr>
          <w:noProof w:val="0"/>
          <w:snapToGrid w:val="0"/>
        </w:rPr>
      </w:pPr>
      <w:r w:rsidRPr="00C37D2B">
        <w:rPr>
          <w:noProof w:val="0"/>
          <w:snapToGrid w:val="0"/>
        </w:rPr>
        <w:tab/>
        <w:t>id-ServedCells,</w:t>
      </w:r>
    </w:p>
    <w:p w:rsidR="009F50A5" w:rsidRPr="00C37D2B" w:rsidRDefault="009F50A5" w:rsidP="009F50A5">
      <w:pPr>
        <w:pStyle w:val="PL"/>
        <w:spacing w:line="0" w:lineRule="atLeast"/>
        <w:rPr>
          <w:noProof w:val="0"/>
          <w:snapToGrid w:val="0"/>
        </w:rPr>
      </w:pPr>
      <w:r w:rsidRPr="00C37D2B">
        <w:rPr>
          <w:noProof w:val="0"/>
          <w:snapToGrid w:val="0"/>
        </w:rPr>
        <w:tab/>
        <w:t>id-ServedCellsToActivate,</w:t>
      </w:r>
    </w:p>
    <w:p w:rsidR="009F50A5" w:rsidRPr="00C37D2B" w:rsidRDefault="009F50A5" w:rsidP="009F50A5">
      <w:pPr>
        <w:pStyle w:val="PL"/>
        <w:spacing w:line="0" w:lineRule="atLeast"/>
        <w:rPr>
          <w:noProof w:val="0"/>
          <w:snapToGrid w:val="0"/>
        </w:rPr>
      </w:pPr>
      <w:r w:rsidRPr="00C37D2B">
        <w:rPr>
          <w:noProof w:val="0"/>
          <w:snapToGrid w:val="0"/>
        </w:rPr>
        <w:tab/>
        <w:t>id-ServedCellsToAdd,</w:t>
      </w:r>
    </w:p>
    <w:p w:rsidR="009F50A5" w:rsidRPr="00C37D2B" w:rsidRDefault="009F50A5" w:rsidP="009F50A5">
      <w:pPr>
        <w:pStyle w:val="PL"/>
        <w:spacing w:line="0" w:lineRule="atLeast"/>
        <w:rPr>
          <w:noProof w:val="0"/>
          <w:snapToGrid w:val="0"/>
        </w:rPr>
      </w:pPr>
      <w:r w:rsidRPr="00C37D2B">
        <w:rPr>
          <w:noProof w:val="0"/>
          <w:snapToGrid w:val="0"/>
        </w:rPr>
        <w:tab/>
        <w:t>id-ServedCellsToModify,</w:t>
      </w:r>
    </w:p>
    <w:p w:rsidR="009F50A5" w:rsidRPr="00C37D2B" w:rsidRDefault="009F50A5" w:rsidP="009F50A5">
      <w:pPr>
        <w:pStyle w:val="PL"/>
        <w:spacing w:line="0" w:lineRule="atLeast"/>
        <w:rPr>
          <w:noProof w:val="0"/>
          <w:snapToGrid w:val="0"/>
        </w:rPr>
      </w:pPr>
      <w:r w:rsidRPr="00C37D2B">
        <w:rPr>
          <w:noProof w:val="0"/>
          <w:snapToGrid w:val="0"/>
        </w:rPr>
        <w:tab/>
        <w:t>id-ServedCellsToDelete,</w:t>
      </w:r>
    </w:p>
    <w:p w:rsidR="009F50A5" w:rsidRPr="00C37D2B" w:rsidRDefault="009F50A5" w:rsidP="009F50A5">
      <w:pPr>
        <w:pStyle w:val="PL"/>
        <w:spacing w:line="0" w:lineRule="atLeast"/>
        <w:rPr>
          <w:noProof w:val="0"/>
          <w:snapToGrid w:val="0"/>
        </w:rPr>
      </w:pPr>
      <w:r w:rsidRPr="00C37D2B">
        <w:rPr>
          <w:noProof w:val="0"/>
          <w:snapToGrid w:val="0"/>
        </w:rPr>
        <w:tab/>
        <w:t>id-SRVCCOperationPossible,</w:t>
      </w:r>
    </w:p>
    <w:p w:rsidR="009F50A5" w:rsidRPr="00C37D2B" w:rsidRDefault="009F50A5" w:rsidP="009F50A5">
      <w:pPr>
        <w:pStyle w:val="PL"/>
        <w:spacing w:line="0" w:lineRule="atLeast"/>
        <w:rPr>
          <w:noProof w:val="0"/>
          <w:snapToGrid w:val="0"/>
        </w:rPr>
      </w:pPr>
      <w:r w:rsidRPr="00C37D2B">
        <w:rPr>
          <w:noProof w:val="0"/>
          <w:snapToGrid w:val="0"/>
        </w:rPr>
        <w:tab/>
        <w:t>id-TargetCell-ID,</w:t>
      </w:r>
    </w:p>
    <w:p w:rsidR="009F50A5" w:rsidRPr="00C37D2B" w:rsidRDefault="009F50A5" w:rsidP="009F50A5">
      <w:pPr>
        <w:pStyle w:val="PL"/>
        <w:spacing w:line="0" w:lineRule="atLeast"/>
        <w:rPr>
          <w:noProof w:val="0"/>
          <w:snapToGrid w:val="0"/>
        </w:rPr>
      </w:pPr>
      <w:r w:rsidRPr="00C37D2B">
        <w:rPr>
          <w:noProof w:val="0"/>
          <w:snapToGrid w:val="0"/>
        </w:rPr>
        <w:tab/>
        <w:t>id-TargeteNBtoSource-eNBTransparentContainer,</w:t>
      </w:r>
    </w:p>
    <w:p w:rsidR="009F50A5" w:rsidRPr="00C37D2B" w:rsidRDefault="009F50A5" w:rsidP="009F50A5">
      <w:pPr>
        <w:pStyle w:val="PL"/>
        <w:spacing w:line="0" w:lineRule="atLeast"/>
        <w:rPr>
          <w:noProof w:val="0"/>
          <w:snapToGrid w:val="0"/>
        </w:rPr>
      </w:pPr>
      <w:r w:rsidRPr="00C37D2B">
        <w:rPr>
          <w:noProof w:val="0"/>
          <w:snapToGrid w:val="0"/>
        </w:rPr>
        <w:lastRenderedPageBreak/>
        <w:tab/>
        <w:t>id-TimeToWait,</w:t>
      </w:r>
    </w:p>
    <w:p w:rsidR="009F50A5" w:rsidRPr="00C37D2B" w:rsidRDefault="009F50A5" w:rsidP="009F50A5">
      <w:pPr>
        <w:pStyle w:val="PL"/>
        <w:spacing w:line="0" w:lineRule="atLeast"/>
        <w:rPr>
          <w:noProof w:val="0"/>
          <w:snapToGrid w:val="0"/>
        </w:rPr>
      </w:pPr>
      <w:r w:rsidRPr="00C37D2B">
        <w:rPr>
          <w:noProof w:val="0"/>
          <w:snapToGrid w:val="0"/>
        </w:rPr>
        <w:tab/>
        <w:t>id-TraceActivation,</w:t>
      </w:r>
    </w:p>
    <w:p w:rsidR="009F50A5" w:rsidRPr="00C37D2B" w:rsidRDefault="009F50A5" w:rsidP="009F50A5">
      <w:pPr>
        <w:pStyle w:val="PL"/>
        <w:spacing w:line="0" w:lineRule="atLeast"/>
        <w:rPr>
          <w:noProof w:val="0"/>
          <w:snapToGrid w:val="0"/>
        </w:rPr>
      </w:pPr>
      <w:r w:rsidRPr="00C37D2B">
        <w:rPr>
          <w:noProof w:val="0"/>
          <w:snapToGrid w:val="0"/>
        </w:rPr>
        <w:tab/>
        <w:t>id-UE-ContextInformation,</w:t>
      </w:r>
    </w:p>
    <w:p w:rsidR="009F50A5" w:rsidRPr="00C37D2B" w:rsidRDefault="009F50A5" w:rsidP="009F50A5">
      <w:pPr>
        <w:pStyle w:val="PL"/>
        <w:spacing w:line="0" w:lineRule="atLeast"/>
        <w:rPr>
          <w:noProof w:val="0"/>
          <w:snapToGrid w:val="0"/>
        </w:rPr>
      </w:pPr>
      <w:r w:rsidRPr="00C37D2B">
        <w:rPr>
          <w:noProof w:val="0"/>
          <w:snapToGrid w:val="0"/>
        </w:rPr>
        <w:tab/>
        <w:t>id-UE-HistoryInformation,</w:t>
      </w:r>
    </w:p>
    <w:p w:rsidR="009F50A5" w:rsidRPr="00C37D2B" w:rsidRDefault="009F50A5" w:rsidP="009F50A5">
      <w:pPr>
        <w:pStyle w:val="PL"/>
        <w:spacing w:line="0" w:lineRule="atLeast"/>
        <w:rPr>
          <w:noProof w:val="0"/>
          <w:snapToGrid w:val="0"/>
        </w:rPr>
      </w:pPr>
      <w:r w:rsidRPr="00C37D2B">
        <w:rPr>
          <w:noProof w:val="0"/>
          <w:snapToGrid w:val="0"/>
        </w:rPr>
        <w:tab/>
        <w:t>id-UE-X2AP-ID,</w:t>
      </w:r>
    </w:p>
    <w:p w:rsidR="009F50A5" w:rsidRPr="00C37D2B" w:rsidRDefault="009F50A5" w:rsidP="009F50A5">
      <w:pPr>
        <w:pStyle w:val="PL"/>
        <w:tabs>
          <w:tab w:val="left" w:pos="11100"/>
        </w:tabs>
        <w:rPr>
          <w:noProof w:val="0"/>
        </w:rPr>
      </w:pPr>
      <w:r w:rsidRPr="00C37D2B">
        <w:rPr>
          <w:noProof w:val="0"/>
        </w:rPr>
        <w:tab/>
        <w:t>id-Measurement-ID,</w:t>
      </w:r>
    </w:p>
    <w:p w:rsidR="009F50A5" w:rsidRPr="00C37D2B" w:rsidRDefault="009F50A5" w:rsidP="009F50A5">
      <w:pPr>
        <w:pStyle w:val="PL"/>
        <w:tabs>
          <w:tab w:val="left" w:pos="11100"/>
        </w:tabs>
        <w:rPr>
          <w:noProof w:val="0"/>
          <w:snapToGrid w:val="0"/>
        </w:rPr>
      </w:pPr>
      <w:r w:rsidRPr="00C37D2B">
        <w:rPr>
          <w:noProof w:val="0"/>
          <w:snapToGrid w:val="0"/>
        </w:rPr>
        <w:tab/>
        <w:t>id-ReportCharacteristics,</w:t>
      </w:r>
    </w:p>
    <w:p w:rsidR="009F50A5" w:rsidRPr="00C37D2B" w:rsidRDefault="009F50A5" w:rsidP="009F50A5">
      <w:pPr>
        <w:pStyle w:val="PL"/>
        <w:spacing w:line="0" w:lineRule="atLeast"/>
        <w:rPr>
          <w:noProof w:val="0"/>
          <w:snapToGrid w:val="0"/>
        </w:rPr>
      </w:pPr>
      <w:r w:rsidRPr="00C37D2B">
        <w:rPr>
          <w:noProof w:val="0"/>
          <w:snapToGrid w:val="0"/>
        </w:rPr>
        <w:tab/>
        <w:t>id-ENB1-Measurement-ID,</w:t>
      </w:r>
    </w:p>
    <w:p w:rsidR="009F50A5" w:rsidRPr="00C37D2B" w:rsidRDefault="009F50A5" w:rsidP="009F50A5">
      <w:pPr>
        <w:pStyle w:val="PL"/>
        <w:rPr>
          <w:snapToGrid w:val="0"/>
        </w:rPr>
      </w:pPr>
      <w:r w:rsidRPr="00C37D2B">
        <w:rPr>
          <w:snapToGrid w:val="0"/>
        </w:rPr>
        <w:tab/>
        <w:t>id-ENB2-Measurement-ID,</w:t>
      </w:r>
    </w:p>
    <w:p w:rsidR="009F50A5" w:rsidRPr="00C37D2B" w:rsidRDefault="009F50A5" w:rsidP="009F50A5">
      <w:pPr>
        <w:pStyle w:val="PL"/>
        <w:rPr>
          <w:snapToGrid w:val="0"/>
        </w:rPr>
      </w:pPr>
      <w:r w:rsidRPr="00C37D2B">
        <w:rPr>
          <w:snapToGrid w:val="0"/>
        </w:rPr>
        <w:tab/>
        <w:t>id-ENB1-Cell-ID,</w:t>
      </w:r>
    </w:p>
    <w:p w:rsidR="009F50A5" w:rsidRPr="00C37D2B" w:rsidRDefault="009F50A5" w:rsidP="009F50A5">
      <w:pPr>
        <w:pStyle w:val="PL"/>
        <w:rPr>
          <w:snapToGrid w:val="0"/>
        </w:rPr>
      </w:pPr>
      <w:r w:rsidRPr="00C37D2B">
        <w:rPr>
          <w:snapToGrid w:val="0"/>
        </w:rPr>
        <w:tab/>
        <w:t>id-ENB2-Cell-ID,</w:t>
      </w:r>
    </w:p>
    <w:p w:rsidR="009F50A5" w:rsidRPr="00C37D2B" w:rsidRDefault="009F50A5" w:rsidP="009F50A5">
      <w:pPr>
        <w:pStyle w:val="PL"/>
        <w:rPr>
          <w:snapToGrid w:val="0"/>
        </w:rPr>
      </w:pPr>
      <w:r w:rsidRPr="00C37D2B">
        <w:rPr>
          <w:snapToGrid w:val="0"/>
        </w:rPr>
        <w:tab/>
        <w:t>id-ENB2-Proposed-Mobility-Parameters,</w:t>
      </w:r>
    </w:p>
    <w:p w:rsidR="009F50A5" w:rsidRPr="00C37D2B" w:rsidRDefault="009F50A5" w:rsidP="009F50A5">
      <w:pPr>
        <w:pStyle w:val="PL"/>
        <w:rPr>
          <w:snapToGrid w:val="0"/>
        </w:rPr>
      </w:pPr>
      <w:r w:rsidRPr="00C37D2B">
        <w:rPr>
          <w:snapToGrid w:val="0"/>
        </w:rPr>
        <w:tab/>
        <w:t>id-ENB1-Mobility-Parameters,</w:t>
      </w:r>
    </w:p>
    <w:p w:rsidR="009F50A5" w:rsidRPr="00C37D2B" w:rsidRDefault="009F50A5" w:rsidP="009F50A5">
      <w:pPr>
        <w:pStyle w:val="PL"/>
        <w:spacing w:line="0" w:lineRule="atLeast"/>
        <w:rPr>
          <w:noProof w:val="0"/>
          <w:snapToGrid w:val="0"/>
        </w:rPr>
      </w:pPr>
      <w:r w:rsidRPr="00C37D2B">
        <w:rPr>
          <w:snapToGrid w:val="0"/>
        </w:rPr>
        <w:tab/>
        <w:t>id-ENB2-Mobility-Parameters-Modification-Range,</w:t>
      </w:r>
    </w:p>
    <w:p w:rsidR="009F50A5" w:rsidRPr="00C37D2B" w:rsidRDefault="009F50A5" w:rsidP="009F50A5">
      <w:pPr>
        <w:pStyle w:val="PL"/>
        <w:spacing w:line="0" w:lineRule="atLeast"/>
        <w:rPr>
          <w:noProof w:val="0"/>
          <w:snapToGrid w:val="0"/>
        </w:rPr>
      </w:pPr>
      <w:r w:rsidRPr="00C37D2B">
        <w:rPr>
          <w:noProof w:val="0"/>
          <w:snapToGrid w:val="0"/>
        </w:rPr>
        <w:tab/>
        <w:t>id-FailureCellPCI,</w:t>
      </w:r>
    </w:p>
    <w:p w:rsidR="009F50A5" w:rsidRPr="00C37D2B" w:rsidRDefault="009F50A5" w:rsidP="009F50A5">
      <w:pPr>
        <w:pStyle w:val="PL"/>
        <w:spacing w:line="0" w:lineRule="atLeast"/>
        <w:rPr>
          <w:noProof w:val="0"/>
          <w:snapToGrid w:val="0"/>
        </w:rPr>
      </w:pPr>
      <w:r w:rsidRPr="00C37D2B">
        <w:rPr>
          <w:noProof w:val="0"/>
          <w:snapToGrid w:val="0"/>
        </w:rPr>
        <w:tab/>
        <w:t>id-Re-establishmentCellECGI,</w:t>
      </w:r>
    </w:p>
    <w:p w:rsidR="009F50A5" w:rsidRPr="00C37D2B" w:rsidRDefault="009F50A5" w:rsidP="009F50A5">
      <w:pPr>
        <w:pStyle w:val="PL"/>
        <w:spacing w:line="0" w:lineRule="atLeast"/>
        <w:rPr>
          <w:noProof w:val="0"/>
          <w:snapToGrid w:val="0"/>
        </w:rPr>
      </w:pPr>
      <w:r w:rsidRPr="00C37D2B">
        <w:rPr>
          <w:noProof w:val="0"/>
          <w:snapToGrid w:val="0"/>
        </w:rPr>
        <w:tab/>
        <w:t>id-FailureCellCRNTI,</w:t>
      </w:r>
    </w:p>
    <w:p w:rsidR="009F50A5" w:rsidRPr="00C37D2B" w:rsidRDefault="009F50A5" w:rsidP="009F50A5">
      <w:pPr>
        <w:pStyle w:val="PL"/>
        <w:spacing w:line="0" w:lineRule="atLeast"/>
        <w:rPr>
          <w:noProof w:val="0"/>
          <w:snapToGrid w:val="0"/>
        </w:rPr>
      </w:pPr>
      <w:r w:rsidRPr="00C37D2B">
        <w:rPr>
          <w:noProof w:val="0"/>
          <w:snapToGrid w:val="0"/>
        </w:rPr>
        <w:tab/>
        <w:t>id-ShortMAC-I,</w:t>
      </w:r>
    </w:p>
    <w:p w:rsidR="009F50A5" w:rsidRPr="00C37D2B" w:rsidRDefault="009F50A5" w:rsidP="009F50A5">
      <w:pPr>
        <w:pStyle w:val="PL"/>
        <w:spacing w:line="0" w:lineRule="atLeast"/>
        <w:rPr>
          <w:noProof w:val="0"/>
          <w:snapToGrid w:val="0"/>
        </w:rPr>
      </w:pPr>
      <w:r w:rsidRPr="00C37D2B">
        <w:rPr>
          <w:noProof w:val="0"/>
          <w:snapToGrid w:val="0"/>
        </w:rPr>
        <w:tab/>
        <w:t>id-SourceCellECGI,</w:t>
      </w:r>
    </w:p>
    <w:p w:rsidR="009F50A5" w:rsidRPr="00C37D2B" w:rsidRDefault="009F50A5" w:rsidP="009F50A5">
      <w:pPr>
        <w:pStyle w:val="PL"/>
        <w:spacing w:line="0" w:lineRule="atLeast"/>
        <w:rPr>
          <w:noProof w:val="0"/>
          <w:snapToGrid w:val="0"/>
        </w:rPr>
      </w:pPr>
      <w:r w:rsidRPr="00C37D2B">
        <w:rPr>
          <w:noProof w:val="0"/>
          <w:snapToGrid w:val="0"/>
        </w:rPr>
        <w:tab/>
        <w:t>id-FailureCellECGI,</w:t>
      </w:r>
    </w:p>
    <w:p w:rsidR="009F50A5" w:rsidRPr="00C37D2B" w:rsidRDefault="009F50A5" w:rsidP="009F50A5">
      <w:pPr>
        <w:pStyle w:val="PL"/>
        <w:tabs>
          <w:tab w:val="left" w:pos="11100"/>
        </w:tabs>
        <w:rPr>
          <w:noProof w:val="0"/>
          <w:snapToGrid w:val="0"/>
        </w:rPr>
      </w:pPr>
      <w:r w:rsidRPr="00C37D2B">
        <w:rPr>
          <w:noProof w:val="0"/>
          <w:snapToGrid w:val="0"/>
        </w:rPr>
        <w:tab/>
        <w:t>id-HandoverReportType,</w:t>
      </w:r>
    </w:p>
    <w:p w:rsidR="009F50A5" w:rsidRPr="00C37D2B" w:rsidRDefault="009F50A5" w:rsidP="009F50A5">
      <w:pPr>
        <w:pStyle w:val="PL"/>
        <w:rPr>
          <w:noProof w:val="0"/>
          <w:snapToGrid w:val="0"/>
        </w:rPr>
      </w:pPr>
      <w:r w:rsidRPr="00C37D2B">
        <w:rPr>
          <w:noProof w:val="0"/>
          <w:snapToGrid w:val="0"/>
        </w:rPr>
        <w:tab/>
        <w:t>id-UE-RLF-Report-Container,</w:t>
      </w:r>
    </w:p>
    <w:p w:rsidR="009F50A5" w:rsidRPr="00C37D2B" w:rsidRDefault="009F50A5" w:rsidP="009F50A5">
      <w:pPr>
        <w:pStyle w:val="PL"/>
        <w:spacing w:line="0" w:lineRule="atLeast"/>
        <w:rPr>
          <w:noProof w:val="0"/>
          <w:snapToGrid w:val="0"/>
        </w:rPr>
      </w:pPr>
      <w:r w:rsidRPr="00C37D2B">
        <w:rPr>
          <w:noProof w:val="0"/>
          <w:snapToGrid w:val="0"/>
        </w:rPr>
        <w:tab/>
        <w:t>id-PartialSuccessIndicator,</w:t>
      </w:r>
    </w:p>
    <w:p w:rsidR="009F50A5" w:rsidRPr="00C37D2B" w:rsidRDefault="009F50A5" w:rsidP="009F50A5">
      <w:pPr>
        <w:pStyle w:val="PL"/>
        <w:spacing w:line="0" w:lineRule="atLeast"/>
        <w:rPr>
          <w:noProof w:val="0"/>
          <w:snapToGrid w:val="0"/>
        </w:rPr>
      </w:pPr>
      <w:r w:rsidRPr="00C37D2B">
        <w:rPr>
          <w:noProof w:val="0"/>
          <w:snapToGrid w:val="0"/>
        </w:rPr>
        <w:tab/>
        <w:t>id-MeasurementInitiationResult-List,</w:t>
      </w:r>
    </w:p>
    <w:p w:rsidR="009F50A5" w:rsidRPr="00C37D2B" w:rsidRDefault="009F50A5" w:rsidP="009F50A5">
      <w:pPr>
        <w:pStyle w:val="PL"/>
        <w:spacing w:line="0" w:lineRule="atLeast"/>
        <w:rPr>
          <w:noProof w:val="0"/>
          <w:snapToGrid w:val="0"/>
        </w:rPr>
      </w:pPr>
      <w:r w:rsidRPr="00C37D2B">
        <w:rPr>
          <w:noProof w:val="0"/>
          <w:snapToGrid w:val="0"/>
        </w:rPr>
        <w:tab/>
        <w:t>id-MeasurementInitiationResult-Item,</w:t>
      </w:r>
    </w:p>
    <w:p w:rsidR="009F50A5" w:rsidRPr="00C37D2B" w:rsidRDefault="009F50A5" w:rsidP="009F50A5">
      <w:pPr>
        <w:pStyle w:val="PL"/>
        <w:spacing w:line="0" w:lineRule="atLeast"/>
        <w:rPr>
          <w:noProof w:val="0"/>
          <w:snapToGrid w:val="0"/>
        </w:rPr>
      </w:pPr>
      <w:r w:rsidRPr="00C37D2B">
        <w:rPr>
          <w:noProof w:val="0"/>
          <w:snapToGrid w:val="0"/>
        </w:rPr>
        <w:tab/>
        <w:t>id-MeasurementFailureCause-Item,</w:t>
      </w:r>
    </w:p>
    <w:p w:rsidR="009F50A5" w:rsidRPr="00C37D2B" w:rsidRDefault="009F50A5" w:rsidP="009F50A5">
      <w:pPr>
        <w:pStyle w:val="PL"/>
        <w:spacing w:line="0" w:lineRule="atLeast"/>
        <w:rPr>
          <w:noProof w:val="0"/>
          <w:snapToGrid w:val="0"/>
        </w:rPr>
      </w:pPr>
      <w:r w:rsidRPr="00C37D2B">
        <w:rPr>
          <w:noProof w:val="0"/>
          <w:snapToGrid w:val="0"/>
        </w:rPr>
        <w:tab/>
        <w:t>id-CompleteFailureCauseInformation-List,</w:t>
      </w:r>
    </w:p>
    <w:p w:rsidR="009F50A5" w:rsidRPr="00C37D2B" w:rsidRDefault="009F50A5" w:rsidP="009F50A5">
      <w:pPr>
        <w:pStyle w:val="PL"/>
        <w:spacing w:line="0" w:lineRule="atLeast"/>
        <w:rPr>
          <w:noProof w:val="0"/>
          <w:snapToGrid w:val="0"/>
        </w:rPr>
      </w:pPr>
      <w:r w:rsidRPr="00C37D2B">
        <w:rPr>
          <w:noProof w:val="0"/>
          <w:snapToGrid w:val="0"/>
        </w:rPr>
        <w:tab/>
        <w:t>id-CompleteFailureCauseInformation-Item,</w:t>
      </w:r>
    </w:p>
    <w:p w:rsidR="009F50A5" w:rsidRPr="00C37D2B" w:rsidRDefault="009F50A5" w:rsidP="009F50A5">
      <w:pPr>
        <w:pStyle w:val="PL"/>
        <w:tabs>
          <w:tab w:val="left" w:pos="11100"/>
        </w:tabs>
        <w:rPr>
          <w:noProof w:val="0"/>
          <w:snapToGrid w:val="0"/>
        </w:rPr>
      </w:pPr>
      <w:r w:rsidRPr="00C37D2B">
        <w:rPr>
          <w:noProof w:val="0"/>
          <w:snapToGrid w:val="0"/>
        </w:rPr>
        <w:tab/>
        <w:t>id-CSGMembershipStatus,</w:t>
      </w:r>
    </w:p>
    <w:p w:rsidR="009F50A5" w:rsidRPr="00C37D2B" w:rsidRDefault="009F50A5" w:rsidP="009F50A5">
      <w:pPr>
        <w:pStyle w:val="PL"/>
        <w:tabs>
          <w:tab w:val="left" w:pos="11100"/>
        </w:tabs>
        <w:rPr>
          <w:noProof w:val="0"/>
          <w:snapToGrid w:val="0"/>
        </w:rPr>
      </w:pPr>
      <w:r w:rsidRPr="00C37D2B">
        <w:rPr>
          <w:noProof w:val="0"/>
          <w:snapToGrid w:val="0"/>
        </w:rPr>
        <w:tab/>
        <w:t>id-CSG-Id,</w:t>
      </w:r>
    </w:p>
    <w:p w:rsidR="009F50A5" w:rsidRPr="00C37D2B" w:rsidRDefault="009F50A5" w:rsidP="009F50A5">
      <w:pPr>
        <w:pStyle w:val="PL"/>
        <w:tabs>
          <w:tab w:val="left" w:pos="11100"/>
        </w:tabs>
        <w:rPr>
          <w:noProof w:val="0"/>
          <w:snapToGrid w:val="0"/>
        </w:rPr>
      </w:pPr>
      <w:r w:rsidRPr="00C37D2B">
        <w:rPr>
          <w:noProof w:val="0"/>
          <w:snapToGrid w:val="0"/>
        </w:rPr>
        <w:tab/>
        <w:t>id-MDTConfiguration,</w:t>
      </w:r>
    </w:p>
    <w:p w:rsidR="009F50A5" w:rsidRPr="00C37D2B" w:rsidRDefault="009F50A5" w:rsidP="009F50A5">
      <w:pPr>
        <w:pStyle w:val="PL"/>
        <w:tabs>
          <w:tab w:val="left" w:pos="11100"/>
        </w:tabs>
        <w:rPr>
          <w:noProof w:val="0"/>
          <w:snapToGrid w:val="0"/>
        </w:rPr>
      </w:pPr>
      <w:r w:rsidRPr="00C37D2B">
        <w:rPr>
          <w:noProof w:val="0"/>
          <w:snapToGrid w:val="0"/>
        </w:rPr>
        <w:tab/>
        <w:t>id-ManagementBasedMDTallowed,</w:t>
      </w:r>
    </w:p>
    <w:p w:rsidR="009F50A5" w:rsidRPr="00C37D2B" w:rsidRDefault="009F50A5" w:rsidP="009F50A5">
      <w:pPr>
        <w:pStyle w:val="PL"/>
        <w:tabs>
          <w:tab w:val="left" w:pos="11100"/>
        </w:tabs>
        <w:rPr>
          <w:noProof w:val="0"/>
          <w:snapToGrid w:val="0"/>
          <w:lang w:eastAsia="zh-CN"/>
        </w:rPr>
      </w:pPr>
      <w:r w:rsidRPr="00C37D2B">
        <w:rPr>
          <w:noProof w:val="0"/>
          <w:snapToGrid w:val="0"/>
        </w:rPr>
        <w:tab/>
        <w:t>id-ABS-Status,</w:t>
      </w:r>
    </w:p>
    <w:p w:rsidR="009F50A5" w:rsidRPr="00C37D2B" w:rsidRDefault="009F50A5" w:rsidP="009F50A5">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9F50A5" w:rsidRPr="00C37D2B" w:rsidRDefault="009F50A5" w:rsidP="009F50A5">
      <w:pPr>
        <w:pStyle w:val="PL"/>
        <w:tabs>
          <w:tab w:val="left" w:pos="11100"/>
        </w:tabs>
        <w:rPr>
          <w:noProof w:val="0"/>
          <w:snapToGrid w:val="0"/>
        </w:rPr>
      </w:pPr>
      <w:r w:rsidRPr="00C37D2B">
        <w:rPr>
          <w:noProof w:val="0"/>
          <w:snapToGrid w:val="0"/>
        </w:rPr>
        <w:tab/>
        <w:t>id-RRCConnReestabIndicator,</w:t>
      </w:r>
    </w:p>
    <w:p w:rsidR="009F50A5" w:rsidRPr="00C37D2B" w:rsidRDefault="009F50A5" w:rsidP="009F50A5">
      <w:pPr>
        <w:pStyle w:val="PL"/>
        <w:tabs>
          <w:tab w:val="left" w:pos="11100"/>
        </w:tabs>
      </w:pPr>
      <w:r w:rsidRPr="00C37D2B">
        <w:rPr>
          <w:noProof w:val="0"/>
          <w:snapToGrid w:val="0"/>
        </w:rPr>
        <w:tab/>
        <w:t>id-TargetCellInUTRAN,</w:t>
      </w:r>
    </w:p>
    <w:p w:rsidR="009F50A5" w:rsidRPr="00C37D2B" w:rsidRDefault="009F50A5" w:rsidP="009F50A5">
      <w:pPr>
        <w:pStyle w:val="PL"/>
        <w:tabs>
          <w:tab w:val="left" w:pos="11100"/>
        </w:tabs>
        <w:rPr>
          <w:noProof w:val="0"/>
          <w:snapToGrid w:val="0"/>
        </w:rPr>
      </w:pPr>
      <w:r w:rsidRPr="00C37D2B">
        <w:rPr>
          <w:noProof w:val="0"/>
          <w:snapToGrid w:val="0"/>
        </w:rPr>
        <w:tab/>
        <w:t>id-MobilityInformation,</w:t>
      </w:r>
    </w:p>
    <w:p w:rsidR="009F50A5" w:rsidRPr="00C37D2B" w:rsidRDefault="009F50A5" w:rsidP="009F50A5">
      <w:pPr>
        <w:pStyle w:val="PL"/>
        <w:tabs>
          <w:tab w:val="left" w:pos="11100"/>
        </w:tabs>
        <w:rPr>
          <w:noProof w:val="0"/>
          <w:snapToGrid w:val="0"/>
        </w:rPr>
      </w:pPr>
      <w:r w:rsidRPr="00C37D2B">
        <w:rPr>
          <w:noProof w:val="0"/>
          <w:snapToGrid w:val="0"/>
        </w:rPr>
        <w:tab/>
        <w:t>id-SourceCellCRNTI,</w:t>
      </w:r>
    </w:p>
    <w:p w:rsidR="009F50A5" w:rsidRPr="00C37D2B" w:rsidRDefault="009F50A5" w:rsidP="009F50A5">
      <w:pPr>
        <w:pStyle w:val="PL"/>
        <w:tabs>
          <w:tab w:val="left" w:pos="11100"/>
        </w:tabs>
        <w:rPr>
          <w:noProof w:val="0"/>
          <w:snapToGrid w:val="0"/>
        </w:rPr>
      </w:pPr>
      <w:r w:rsidRPr="00C37D2B">
        <w:rPr>
          <w:noProof w:val="0"/>
          <w:snapToGrid w:val="0"/>
        </w:rPr>
        <w:tab/>
        <w:t>id-ManagementBasedMDTPLMNList,</w:t>
      </w:r>
    </w:p>
    <w:p w:rsidR="009F50A5" w:rsidRPr="00C37D2B" w:rsidRDefault="009F50A5" w:rsidP="009F50A5">
      <w:pPr>
        <w:pStyle w:val="PL"/>
        <w:tabs>
          <w:tab w:val="left" w:pos="11100"/>
        </w:tabs>
        <w:rPr>
          <w:noProof w:val="0"/>
          <w:snapToGrid w:val="0"/>
        </w:rPr>
      </w:pPr>
      <w:r w:rsidRPr="00C37D2B">
        <w:rPr>
          <w:noProof w:val="0"/>
          <w:snapToGrid w:val="0"/>
        </w:rPr>
        <w:tab/>
        <w:t>id-ReceiveStatusOfULPDCPSDUsExtended,</w:t>
      </w:r>
    </w:p>
    <w:p w:rsidR="009F50A5" w:rsidRPr="00C37D2B" w:rsidRDefault="009F50A5" w:rsidP="009F50A5">
      <w:pPr>
        <w:pStyle w:val="PL"/>
        <w:tabs>
          <w:tab w:val="left" w:pos="11100"/>
        </w:tabs>
        <w:rPr>
          <w:noProof w:val="0"/>
          <w:snapToGrid w:val="0"/>
        </w:rPr>
      </w:pPr>
      <w:r w:rsidRPr="00C37D2B">
        <w:rPr>
          <w:noProof w:val="0"/>
          <w:snapToGrid w:val="0"/>
        </w:rPr>
        <w:tab/>
        <w:t>id-ULCOUNTValueExtended,</w:t>
      </w:r>
    </w:p>
    <w:p w:rsidR="009F50A5" w:rsidRPr="00C37D2B" w:rsidRDefault="009F50A5" w:rsidP="009F50A5">
      <w:pPr>
        <w:pStyle w:val="PL"/>
        <w:tabs>
          <w:tab w:val="left" w:pos="11100"/>
        </w:tabs>
        <w:rPr>
          <w:noProof w:val="0"/>
          <w:snapToGrid w:val="0"/>
        </w:rPr>
      </w:pPr>
      <w:r w:rsidRPr="00C37D2B">
        <w:rPr>
          <w:noProof w:val="0"/>
          <w:snapToGrid w:val="0"/>
        </w:rPr>
        <w:tab/>
        <w:t>id-DLCOUNTValueExtended,</w:t>
      </w:r>
    </w:p>
    <w:p w:rsidR="009F50A5" w:rsidRPr="00C37D2B" w:rsidRDefault="009F50A5" w:rsidP="009F50A5">
      <w:pPr>
        <w:pStyle w:val="PL"/>
        <w:tabs>
          <w:tab w:val="left" w:pos="11100"/>
        </w:tabs>
        <w:rPr>
          <w:noProof w:val="0"/>
          <w:snapToGrid w:val="0"/>
        </w:rPr>
      </w:pPr>
      <w:r w:rsidRPr="00C37D2B">
        <w:rPr>
          <w:noProof w:val="0"/>
          <w:snapToGrid w:val="0"/>
        </w:rPr>
        <w:tab/>
        <w:t>id-IntendedULDLConfiguration,</w:t>
      </w:r>
    </w:p>
    <w:p w:rsidR="009F50A5" w:rsidRPr="00C37D2B" w:rsidRDefault="009F50A5" w:rsidP="009F50A5">
      <w:pPr>
        <w:pStyle w:val="PL"/>
        <w:tabs>
          <w:tab w:val="left" w:pos="11100"/>
        </w:tabs>
        <w:rPr>
          <w:noProof w:val="0"/>
          <w:snapToGrid w:val="0"/>
        </w:rPr>
      </w:pPr>
      <w:r w:rsidRPr="00C37D2B">
        <w:rPr>
          <w:noProof w:val="0"/>
          <w:snapToGrid w:val="0"/>
        </w:rPr>
        <w:tab/>
        <w:t>id-ExtendedULInterferenceOverloadInfo,</w:t>
      </w:r>
    </w:p>
    <w:p w:rsidR="009F50A5" w:rsidRPr="00C37D2B" w:rsidRDefault="009F50A5" w:rsidP="009F50A5">
      <w:pPr>
        <w:pStyle w:val="PL"/>
        <w:tabs>
          <w:tab w:val="left" w:pos="11100"/>
        </w:tabs>
        <w:rPr>
          <w:noProof w:val="0"/>
          <w:snapToGrid w:val="0"/>
        </w:rPr>
      </w:pPr>
      <w:r w:rsidRPr="00C37D2B">
        <w:rPr>
          <w:noProof w:val="0"/>
          <w:snapToGrid w:val="0"/>
        </w:rPr>
        <w:tab/>
        <w:t>id-RNL-Header,</w:t>
      </w:r>
    </w:p>
    <w:p w:rsidR="009F50A5" w:rsidRPr="00C37D2B" w:rsidRDefault="009F50A5" w:rsidP="009F50A5">
      <w:pPr>
        <w:pStyle w:val="PL"/>
        <w:tabs>
          <w:tab w:val="left" w:pos="11100"/>
        </w:tabs>
        <w:rPr>
          <w:noProof w:val="0"/>
          <w:snapToGrid w:val="0"/>
        </w:rPr>
      </w:pPr>
      <w:r w:rsidRPr="00C37D2B">
        <w:rPr>
          <w:noProof w:val="0"/>
          <w:snapToGrid w:val="0"/>
        </w:rPr>
        <w:tab/>
        <w:t>id-x2APMessage,</w:t>
      </w:r>
    </w:p>
    <w:p w:rsidR="009F50A5" w:rsidRPr="00C37D2B" w:rsidRDefault="009F50A5" w:rsidP="009F50A5">
      <w:pPr>
        <w:pStyle w:val="PL"/>
        <w:tabs>
          <w:tab w:val="left" w:pos="11100"/>
        </w:tabs>
        <w:rPr>
          <w:noProof w:val="0"/>
          <w:snapToGrid w:val="0"/>
        </w:rPr>
      </w:pPr>
      <w:r w:rsidRPr="00C37D2B">
        <w:rPr>
          <w:noProof w:val="0"/>
          <w:snapToGrid w:val="0"/>
        </w:rPr>
        <w:tab/>
        <w:t>id-UE-HistoryInformationFromTheUE,</w:t>
      </w:r>
    </w:p>
    <w:p w:rsidR="009F50A5" w:rsidRPr="00C37D2B" w:rsidRDefault="009F50A5" w:rsidP="009F50A5">
      <w:pPr>
        <w:pStyle w:val="PL"/>
        <w:tabs>
          <w:tab w:val="left" w:pos="11100"/>
        </w:tabs>
        <w:rPr>
          <w:noProof w:val="0"/>
          <w:snapToGrid w:val="0"/>
        </w:rPr>
      </w:pPr>
      <w:r w:rsidRPr="00C37D2B">
        <w:rPr>
          <w:noProof w:val="0"/>
          <w:snapToGrid w:val="0"/>
        </w:rPr>
        <w:tab/>
        <w:t>id-ExpectedUEBehaviour,</w:t>
      </w:r>
    </w:p>
    <w:p w:rsidR="009F50A5" w:rsidRPr="00C37D2B" w:rsidRDefault="009F50A5" w:rsidP="009F50A5">
      <w:pPr>
        <w:pStyle w:val="PL"/>
        <w:tabs>
          <w:tab w:val="left" w:pos="11100"/>
        </w:tabs>
        <w:rPr>
          <w:noProof w:val="0"/>
          <w:snapToGrid w:val="0"/>
        </w:rPr>
      </w:pPr>
      <w:r w:rsidRPr="00C37D2B">
        <w:rPr>
          <w:noProof w:val="0"/>
          <w:snapToGrid w:val="0"/>
        </w:rPr>
        <w:tab/>
        <w:t>id-MeNB-UE-X2AP-ID,</w:t>
      </w:r>
    </w:p>
    <w:p w:rsidR="009F50A5" w:rsidRPr="00C37D2B" w:rsidRDefault="009F50A5" w:rsidP="009F50A5">
      <w:pPr>
        <w:pStyle w:val="PL"/>
        <w:tabs>
          <w:tab w:val="left" w:pos="11100"/>
        </w:tabs>
        <w:rPr>
          <w:noProof w:val="0"/>
          <w:snapToGrid w:val="0"/>
        </w:rPr>
      </w:pPr>
      <w:r w:rsidRPr="00C37D2B">
        <w:rPr>
          <w:noProof w:val="0"/>
          <w:snapToGrid w:val="0"/>
        </w:rPr>
        <w:tab/>
        <w:t>id-SeNB-UE-X2AP-ID,</w:t>
      </w:r>
    </w:p>
    <w:p w:rsidR="009F50A5" w:rsidRPr="00C37D2B" w:rsidRDefault="009F50A5" w:rsidP="009F50A5">
      <w:pPr>
        <w:pStyle w:val="PL"/>
        <w:tabs>
          <w:tab w:val="left" w:pos="11100"/>
        </w:tabs>
        <w:rPr>
          <w:noProof w:val="0"/>
          <w:snapToGrid w:val="0"/>
        </w:rPr>
      </w:pPr>
      <w:r w:rsidRPr="00C37D2B">
        <w:rPr>
          <w:noProof w:val="0"/>
          <w:snapToGrid w:val="0"/>
        </w:rPr>
        <w:tab/>
        <w:t>id-UE-SecurityCapabilities,</w:t>
      </w:r>
    </w:p>
    <w:p w:rsidR="009F50A5" w:rsidRPr="00C37D2B" w:rsidRDefault="009F50A5" w:rsidP="009F50A5">
      <w:pPr>
        <w:pStyle w:val="PL"/>
        <w:tabs>
          <w:tab w:val="left" w:pos="11100"/>
        </w:tabs>
        <w:rPr>
          <w:noProof w:val="0"/>
          <w:snapToGrid w:val="0"/>
        </w:rPr>
      </w:pPr>
      <w:r w:rsidRPr="00C37D2B">
        <w:rPr>
          <w:noProof w:val="0"/>
          <w:snapToGrid w:val="0"/>
        </w:rPr>
        <w:tab/>
        <w:t>id-SeNBSecurityKey,</w:t>
      </w:r>
    </w:p>
    <w:p w:rsidR="009F50A5" w:rsidRPr="00C37D2B" w:rsidRDefault="009F50A5" w:rsidP="009F50A5">
      <w:pPr>
        <w:pStyle w:val="PL"/>
        <w:tabs>
          <w:tab w:val="left" w:pos="11100"/>
        </w:tabs>
        <w:rPr>
          <w:noProof w:val="0"/>
          <w:snapToGrid w:val="0"/>
        </w:rPr>
      </w:pPr>
      <w:r w:rsidRPr="00C37D2B">
        <w:rPr>
          <w:noProof w:val="0"/>
          <w:snapToGrid w:val="0"/>
        </w:rPr>
        <w:tab/>
        <w:t>id-SeNBUEAggregateMaximumBitRate,</w:t>
      </w:r>
    </w:p>
    <w:p w:rsidR="009F50A5" w:rsidRPr="00C37D2B" w:rsidRDefault="009F50A5" w:rsidP="009F50A5">
      <w:pPr>
        <w:pStyle w:val="PL"/>
        <w:tabs>
          <w:tab w:val="left" w:pos="11100"/>
        </w:tabs>
        <w:rPr>
          <w:noProof w:val="0"/>
          <w:snapToGrid w:val="0"/>
        </w:rPr>
      </w:pPr>
      <w:r w:rsidRPr="00C37D2B">
        <w:rPr>
          <w:noProof w:val="0"/>
          <w:snapToGrid w:val="0"/>
        </w:rPr>
        <w:lastRenderedPageBreak/>
        <w:tab/>
        <w:t>id-ServingPLMN,</w:t>
      </w:r>
    </w:p>
    <w:p w:rsidR="009F50A5" w:rsidRPr="00C37D2B" w:rsidRDefault="009F50A5" w:rsidP="009F50A5">
      <w:pPr>
        <w:pStyle w:val="PL"/>
        <w:tabs>
          <w:tab w:val="left" w:pos="11100"/>
        </w:tabs>
        <w:rPr>
          <w:noProof w:val="0"/>
          <w:snapToGrid w:val="0"/>
        </w:rPr>
      </w:pPr>
      <w:r w:rsidRPr="00C37D2B">
        <w:rPr>
          <w:noProof w:val="0"/>
          <w:snapToGrid w:val="0"/>
        </w:rPr>
        <w:tab/>
        <w:t>id-E-RABs-ToBeAdded-List,</w:t>
      </w:r>
    </w:p>
    <w:p w:rsidR="009F50A5" w:rsidRPr="00C37D2B" w:rsidRDefault="009F50A5" w:rsidP="009F50A5">
      <w:pPr>
        <w:pStyle w:val="PL"/>
        <w:tabs>
          <w:tab w:val="left" w:pos="11100"/>
        </w:tabs>
        <w:rPr>
          <w:noProof w:val="0"/>
          <w:snapToGrid w:val="0"/>
        </w:rPr>
      </w:pPr>
      <w:r w:rsidRPr="00C37D2B">
        <w:rPr>
          <w:noProof w:val="0"/>
          <w:snapToGrid w:val="0"/>
        </w:rPr>
        <w:tab/>
        <w:t>id-E-RABs-ToBeAdded-Item,</w:t>
      </w:r>
    </w:p>
    <w:p w:rsidR="009F50A5" w:rsidRPr="00C37D2B" w:rsidRDefault="009F50A5" w:rsidP="009F50A5">
      <w:pPr>
        <w:pStyle w:val="PL"/>
        <w:tabs>
          <w:tab w:val="left" w:pos="11100"/>
        </w:tabs>
        <w:rPr>
          <w:noProof w:val="0"/>
          <w:snapToGrid w:val="0"/>
        </w:rPr>
      </w:pPr>
      <w:r w:rsidRPr="00C37D2B">
        <w:rPr>
          <w:noProof w:val="0"/>
          <w:snapToGrid w:val="0"/>
        </w:rPr>
        <w:tab/>
        <w:t>id-MeNBtoSeNBContainer,</w:t>
      </w:r>
    </w:p>
    <w:p w:rsidR="009F50A5" w:rsidRPr="00C37D2B" w:rsidRDefault="009F50A5" w:rsidP="009F50A5">
      <w:pPr>
        <w:pStyle w:val="PL"/>
        <w:tabs>
          <w:tab w:val="left" w:pos="11100"/>
        </w:tabs>
        <w:rPr>
          <w:noProof w:val="0"/>
          <w:snapToGrid w:val="0"/>
        </w:rPr>
      </w:pPr>
      <w:r w:rsidRPr="00C37D2B">
        <w:rPr>
          <w:noProof w:val="0"/>
          <w:snapToGrid w:val="0"/>
        </w:rPr>
        <w:tab/>
        <w:t>id-E-RABs-Admitted-ToBeAdded-List,</w:t>
      </w:r>
    </w:p>
    <w:p w:rsidR="009F50A5" w:rsidRPr="00C37D2B" w:rsidRDefault="009F50A5" w:rsidP="009F50A5">
      <w:pPr>
        <w:pStyle w:val="PL"/>
        <w:tabs>
          <w:tab w:val="left" w:pos="11100"/>
        </w:tabs>
        <w:rPr>
          <w:noProof w:val="0"/>
          <w:snapToGrid w:val="0"/>
        </w:rPr>
      </w:pPr>
      <w:r w:rsidRPr="00C37D2B">
        <w:rPr>
          <w:noProof w:val="0"/>
          <w:snapToGrid w:val="0"/>
        </w:rPr>
        <w:tab/>
        <w:t>id-E-RABs-Admitted-ToBeAdded-Item,</w:t>
      </w:r>
    </w:p>
    <w:p w:rsidR="009F50A5" w:rsidRPr="00C37D2B" w:rsidRDefault="009F50A5" w:rsidP="009F50A5">
      <w:pPr>
        <w:pStyle w:val="PL"/>
        <w:tabs>
          <w:tab w:val="left" w:pos="11100"/>
        </w:tabs>
        <w:rPr>
          <w:noProof w:val="0"/>
          <w:snapToGrid w:val="0"/>
        </w:rPr>
      </w:pPr>
      <w:r w:rsidRPr="00C37D2B">
        <w:rPr>
          <w:noProof w:val="0"/>
          <w:snapToGrid w:val="0"/>
        </w:rPr>
        <w:tab/>
        <w:t>id-SeNBtoMeNBContainer,</w:t>
      </w:r>
    </w:p>
    <w:p w:rsidR="009F50A5" w:rsidRPr="00C37D2B" w:rsidRDefault="009F50A5" w:rsidP="009F50A5">
      <w:pPr>
        <w:pStyle w:val="PL"/>
        <w:tabs>
          <w:tab w:val="left" w:pos="11100"/>
        </w:tabs>
        <w:rPr>
          <w:noProof w:val="0"/>
          <w:snapToGrid w:val="0"/>
        </w:rPr>
      </w:pPr>
      <w:r w:rsidRPr="00C37D2B">
        <w:rPr>
          <w:noProof w:val="0"/>
          <w:snapToGrid w:val="0"/>
        </w:rPr>
        <w:tab/>
        <w:t>id-ResponseInformationSeNBReconfComp,</w:t>
      </w:r>
    </w:p>
    <w:p w:rsidR="009F50A5" w:rsidRPr="00C37D2B" w:rsidRDefault="009F50A5" w:rsidP="009F50A5">
      <w:pPr>
        <w:pStyle w:val="PL"/>
        <w:tabs>
          <w:tab w:val="left" w:pos="11100"/>
        </w:tabs>
        <w:rPr>
          <w:noProof w:val="0"/>
          <w:snapToGrid w:val="0"/>
        </w:rPr>
      </w:pPr>
      <w:r w:rsidRPr="00C37D2B">
        <w:rPr>
          <w:noProof w:val="0"/>
          <w:snapToGrid w:val="0"/>
        </w:rPr>
        <w:tab/>
        <w:t>id-UE-ContextInformationSeNBModReq,</w:t>
      </w:r>
    </w:p>
    <w:p w:rsidR="009F50A5" w:rsidRPr="00C37D2B" w:rsidRDefault="009F50A5" w:rsidP="009F50A5">
      <w:pPr>
        <w:pStyle w:val="PL"/>
        <w:tabs>
          <w:tab w:val="left" w:pos="11100"/>
        </w:tabs>
        <w:rPr>
          <w:noProof w:val="0"/>
          <w:snapToGrid w:val="0"/>
        </w:rPr>
      </w:pPr>
      <w:r w:rsidRPr="00C37D2B">
        <w:rPr>
          <w:noProof w:val="0"/>
          <w:snapToGrid w:val="0"/>
        </w:rPr>
        <w:tab/>
        <w:t>id-E-RABs-ToBeAdded-ModReqItem,</w:t>
      </w:r>
    </w:p>
    <w:p w:rsidR="009F50A5" w:rsidRPr="00C37D2B" w:rsidRDefault="009F50A5" w:rsidP="009F50A5">
      <w:pPr>
        <w:pStyle w:val="PL"/>
        <w:tabs>
          <w:tab w:val="left" w:pos="11100"/>
        </w:tabs>
        <w:rPr>
          <w:noProof w:val="0"/>
          <w:snapToGrid w:val="0"/>
        </w:rPr>
      </w:pPr>
      <w:r w:rsidRPr="00C37D2B">
        <w:rPr>
          <w:noProof w:val="0"/>
          <w:snapToGrid w:val="0"/>
        </w:rPr>
        <w:tab/>
        <w:t>id-E-RABs-ToBeModified-ModReqItem,</w:t>
      </w:r>
    </w:p>
    <w:p w:rsidR="009F50A5" w:rsidRPr="00C37D2B" w:rsidRDefault="009F50A5" w:rsidP="009F50A5">
      <w:pPr>
        <w:pStyle w:val="PL"/>
        <w:tabs>
          <w:tab w:val="left" w:pos="11100"/>
        </w:tabs>
        <w:rPr>
          <w:noProof w:val="0"/>
          <w:snapToGrid w:val="0"/>
        </w:rPr>
      </w:pPr>
      <w:r w:rsidRPr="00C37D2B">
        <w:rPr>
          <w:noProof w:val="0"/>
          <w:snapToGrid w:val="0"/>
        </w:rPr>
        <w:tab/>
        <w:t>id-E-RABs-ToBeReleased-ModReqItem,</w:t>
      </w:r>
    </w:p>
    <w:p w:rsidR="009F50A5" w:rsidRPr="00C37D2B" w:rsidRDefault="009F50A5" w:rsidP="009F50A5">
      <w:pPr>
        <w:pStyle w:val="PL"/>
        <w:tabs>
          <w:tab w:val="left" w:pos="11100"/>
        </w:tabs>
        <w:rPr>
          <w:noProof w:val="0"/>
          <w:snapToGrid w:val="0"/>
        </w:rPr>
      </w:pPr>
      <w:r w:rsidRPr="00C37D2B">
        <w:rPr>
          <w:noProof w:val="0"/>
          <w:snapToGrid w:val="0"/>
        </w:rPr>
        <w:tab/>
        <w:t>id-E-RABs-Admitted-ToBeAdded-ModAckList,</w:t>
      </w:r>
    </w:p>
    <w:p w:rsidR="009F50A5" w:rsidRPr="00C37D2B" w:rsidRDefault="009F50A5" w:rsidP="009F50A5">
      <w:pPr>
        <w:pStyle w:val="PL"/>
        <w:tabs>
          <w:tab w:val="left" w:pos="11100"/>
        </w:tabs>
        <w:rPr>
          <w:noProof w:val="0"/>
          <w:snapToGrid w:val="0"/>
        </w:rPr>
      </w:pPr>
      <w:r w:rsidRPr="00C37D2B">
        <w:rPr>
          <w:noProof w:val="0"/>
          <w:snapToGrid w:val="0"/>
        </w:rPr>
        <w:tab/>
        <w:t>id-E-RABs-Admitted-ToBeModified-ModAckList,</w:t>
      </w:r>
    </w:p>
    <w:p w:rsidR="009F50A5" w:rsidRPr="00C37D2B" w:rsidRDefault="009F50A5" w:rsidP="009F50A5">
      <w:pPr>
        <w:pStyle w:val="PL"/>
        <w:tabs>
          <w:tab w:val="left" w:pos="11100"/>
        </w:tabs>
        <w:rPr>
          <w:noProof w:val="0"/>
          <w:snapToGrid w:val="0"/>
        </w:rPr>
      </w:pPr>
      <w:r w:rsidRPr="00C37D2B">
        <w:rPr>
          <w:noProof w:val="0"/>
          <w:snapToGrid w:val="0"/>
        </w:rPr>
        <w:tab/>
        <w:t>id-E-RABs-Admitted-ToBeReleased-ModAckList,</w:t>
      </w:r>
    </w:p>
    <w:p w:rsidR="009F50A5" w:rsidRPr="00C37D2B" w:rsidRDefault="009F50A5" w:rsidP="009F50A5">
      <w:pPr>
        <w:pStyle w:val="PL"/>
        <w:tabs>
          <w:tab w:val="left" w:pos="11100"/>
        </w:tabs>
        <w:rPr>
          <w:noProof w:val="0"/>
          <w:snapToGrid w:val="0"/>
        </w:rPr>
      </w:pPr>
      <w:r w:rsidRPr="00C37D2B">
        <w:rPr>
          <w:noProof w:val="0"/>
          <w:snapToGrid w:val="0"/>
        </w:rPr>
        <w:tab/>
        <w:t>id-E-RABs-Admitted-ToBeAdded-ModAckItem,</w:t>
      </w:r>
    </w:p>
    <w:p w:rsidR="009F50A5" w:rsidRPr="00C37D2B" w:rsidRDefault="009F50A5" w:rsidP="009F50A5">
      <w:pPr>
        <w:pStyle w:val="PL"/>
        <w:tabs>
          <w:tab w:val="left" w:pos="11100"/>
        </w:tabs>
        <w:rPr>
          <w:noProof w:val="0"/>
          <w:snapToGrid w:val="0"/>
        </w:rPr>
      </w:pPr>
      <w:r w:rsidRPr="00C37D2B">
        <w:rPr>
          <w:noProof w:val="0"/>
          <w:snapToGrid w:val="0"/>
        </w:rPr>
        <w:tab/>
        <w:t>id-E-RABs-Admitted-ToBeModified-ModAckItem,</w:t>
      </w:r>
    </w:p>
    <w:p w:rsidR="009F50A5" w:rsidRPr="00C37D2B" w:rsidRDefault="009F50A5" w:rsidP="009F50A5">
      <w:pPr>
        <w:pStyle w:val="PL"/>
        <w:tabs>
          <w:tab w:val="left" w:pos="11100"/>
        </w:tabs>
        <w:rPr>
          <w:noProof w:val="0"/>
          <w:snapToGrid w:val="0"/>
        </w:rPr>
      </w:pPr>
      <w:r w:rsidRPr="00C37D2B">
        <w:rPr>
          <w:noProof w:val="0"/>
          <w:snapToGrid w:val="0"/>
        </w:rPr>
        <w:tab/>
        <w:t>id-E-RABs-Admitted-ToBeReleased-ModAckItem,</w:t>
      </w:r>
    </w:p>
    <w:p w:rsidR="009F50A5" w:rsidRPr="00C37D2B" w:rsidRDefault="009F50A5" w:rsidP="009F50A5">
      <w:pPr>
        <w:pStyle w:val="PL"/>
        <w:tabs>
          <w:tab w:val="left" w:pos="11100"/>
        </w:tabs>
        <w:rPr>
          <w:noProof w:val="0"/>
          <w:snapToGrid w:val="0"/>
        </w:rPr>
      </w:pPr>
      <w:r w:rsidRPr="00C37D2B">
        <w:rPr>
          <w:noProof w:val="0"/>
          <w:snapToGrid w:val="0"/>
        </w:rPr>
        <w:tab/>
        <w:t>id-SCGChangeIndication,</w:t>
      </w:r>
    </w:p>
    <w:p w:rsidR="009F50A5" w:rsidRPr="00C37D2B" w:rsidRDefault="009F50A5" w:rsidP="009F50A5">
      <w:pPr>
        <w:pStyle w:val="PL"/>
        <w:tabs>
          <w:tab w:val="left" w:pos="11100"/>
        </w:tabs>
        <w:rPr>
          <w:noProof w:val="0"/>
          <w:snapToGrid w:val="0"/>
        </w:rPr>
      </w:pPr>
      <w:r w:rsidRPr="00C37D2B">
        <w:rPr>
          <w:noProof w:val="0"/>
          <w:snapToGrid w:val="0"/>
        </w:rPr>
        <w:tab/>
        <w:t>id-E-RABs-ToBeReleased-ModReqd,</w:t>
      </w:r>
    </w:p>
    <w:p w:rsidR="009F50A5" w:rsidRPr="00C37D2B" w:rsidRDefault="009F50A5" w:rsidP="009F50A5">
      <w:pPr>
        <w:pStyle w:val="PL"/>
        <w:tabs>
          <w:tab w:val="left" w:pos="11100"/>
        </w:tabs>
        <w:rPr>
          <w:noProof w:val="0"/>
          <w:snapToGrid w:val="0"/>
        </w:rPr>
      </w:pPr>
      <w:r w:rsidRPr="00C37D2B">
        <w:rPr>
          <w:noProof w:val="0"/>
          <w:snapToGrid w:val="0"/>
        </w:rPr>
        <w:tab/>
        <w:t>id-E-RABs-ToBeReleased-ModReqdItem,</w:t>
      </w:r>
    </w:p>
    <w:p w:rsidR="009F50A5" w:rsidRPr="00C37D2B" w:rsidRDefault="009F50A5" w:rsidP="009F50A5">
      <w:pPr>
        <w:pStyle w:val="PL"/>
        <w:tabs>
          <w:tab w:val="left" w:pos="11100"/>
        </w:tabs>
        <w:rPr>
          <w:noProof w:val="0"/>
          <w:snapToGrid w:val="0"/>
        </w:rPr>
      </w:pPr>
      <w:r w:rsidRPr="00C37D2B">
        <w:rPr>
          <w:noProof w:val="0"/>
          <w:snapToGrid w:val="0"/>
        </w:rPr>
        <w:tab/>
        <w:t>id-E-RABs-ToBeReleased-List-RelReq,</w:t>
      </w:r>
    </w:p>
    <w:p w:rsidR="009F50A5" w:rsidRPr="00C37D2B" w:rsidRDefault="009F50A5" w:rsidP="009F50A5">
      <w:pPr>
        <w:pStyle w:val="PL"/>
        <w:tabs>
          <w:tab w:val="left" w:pos="11100"/>
        </w:tabs>
        <w:rPr>
          <w:noProof w:val="0"/>
          <w:snapToGrid w:val="0"/>
        </w:rPr>
      </w:pPr>
      <w:r w:rsidRPr="00C37D2B">
        <w:rPr>
          <w:noProof w:val="0"/>
          <w:snapToGrid w:val="0"/>
        </w:rPr>
        <w:tab/>
        <w:t>id-E-RABs-ToBeReleased-RelReqItem,</w:t>
      </w:r>
    </w:p>
    <w:p w:rsidR="009F50A5" w:rsidRPr="00C37D2B" w:rsidRDefault="009F50A5" w:rsidP="009F50A5">
      <w:pPr>
        <w:pStyle w:val="PL"/>
        <w:tabs>
          <w:tab w:val="left" w:pos="11100"/>
        </w:tabs>
        <w:rPr>
          <w:noProof w:val="0"/>
          <w:snapToGrid w:val="0"/>
        </w:rPr>
      </w:pPr>
      <w:r w:rsidRPr="00C37D2B">
        <w:rPr>
          <w:noProof w:val="0"/>
          <w:snapToGrid w:val="0"/>
        </w:rPr>
        <w:tab/>
        <w:t>id-E-RABs-ToBeReleased-List-RelConf,</w:t>
      </w:r>
    </w:p>
    <w:p w:rsidR="009F50A5" w:rsidRPr="00C37D2B" w:rsidRDefault="009F50A5" w:rsidP="009F50A5">
      <w:pPr>
        <w:pStyle w:val="PL"/>
        <w:tabs>
          <w:tab w:val="left" w:pos="11100"/>
        </w:tabs>
        <w:rPr>
          <w:noProof w:val="0"/>
          <w:snapToGrid w:val="0"/>
        </w:rPr>
      </w:pPr>
      <w:r w:rsidRPr="00C37D2B">
        <w:rPr>
          <w:noProof w:val="0"/>
          <w:snapToGrid w:val="0"/>
        </w:rPr>
        <w:tab/>
        <w:t>id-E-RABs-ToBeReleased-RelConfItem,</w:t>
      </w:r>
    </w:p>
    <w:p w:rsidR="009F50A5" w:rsidRPr="00C37D2B" w:rsidRDefault="009F50A5" w:rsidP="009F50A5">
      <w:pPr>
        <w:pStyle w:val="PL"/>
        <w:tabs>
          <w:tab w:val="left" w:pos="11100"/>
        </w:tabs>
        <w:rPr>
          <w:noProof w:val="0"/>
          <w:snapToGrid w:val="0"/>
        </w:rPr>
      </w:pPr>
      <w:r w:rsidRPr="00C37D2B">
        <w:rPr>
          <w:noProof w:val="0"/>
          <w:snapToGrid w:val="0"/>
        </w:rPr>
        <w:tab/>
        <w:t>id-E-RABs-SubjectToCounterCheck-List,</w:t>
      </w:r>
    </w:p>
    <w:p w:rsidR="009F50A5" w:rsidRPr="00C37D2B" w:rsidRDefault="009F50A5" w:rsidP="009F50A5">
      <w:pPr>
        <w:pStyle w:val="PL"/>
        <w:tabs>
          <w:tab w:val="left" w:pos="11100"/>
        </w:tabs>
        <w:rPr>
          <w:noProof w:val="0"/>
          <w:snapToGrid w:val="0"/>
        </w:rPr>
      </w:pPr>
      <w:r w:rsidRPr="00C37D2B">
        <w:rPr>
          <w:noProof w:val="0"/>
          <w:snapToGrid w:val="0"/>
        </w:rPr>
        <w:tab/>
        <w:t>id-E-RABs-SubjectToCounterCheckItem,</w:t>
      </w:r>
    </w:p>
    <w:p w:rsidR="009F50A5" w:rsidRPr="00C37D2B" w:rsidRDefault="009F50A5" w:rsidP="009F50A5">
      <w:pPr>
        <w:pStyle w:val="PL"/>
        <w:tabs>
          <w:tab w:val="left" w:pos="11100"/>
        </w:tabs>
        <w:rPr>
          <w:noProof w:val="0"/>
          <w:snapToGrid w:val="0"/>
        </w:rPr>
      </w:pPr>
      <w:r w:rsidRPr="00C37D2B">
        <w:rPr>
          <w:noProof w:val="0"/>
          <w:snapToGrid w:val="0"/>
        </w:rPr>
        <w:tab/>
        <w:t>id-CoMPInformation,</w:t>
      </w:r>
    </w:p>
    <w:p w:rsidR="009F50A5" w:rsidRPr="00C37D2B" w:rsidRDefault="009F50A5" w:rsidP="009F50A5">
      <w:pPr>
        <w:pStyle w:val="PL"/>
        <w:tabs>
          <w:tab w:val="left" w:pos="11100"/>
        </w:tabs>
        <w:rPr>
          <w:noProof w:val="0"/>
          <w:snapToGrid w:val="0"/>
        </w:rPr>
      </w:pPr>
      <w:r w:rsidRPr="00C37D2B">
        <w:rPr>
          <w:noProof w:val="0"/>
          <w:snapToGrid w:val="0"/>
        </w:rPr>
        <w:tab/>
        <w:t>id-ReportingPeriodicityRSRPMR,</w:t>
      </w:r>
    </w:p>
    <w:p w:rsidR="009F50A5" w:rsidRPr="00C37D2B" w:rsidRDefault="009F50A5" w:rsidP="009F50A5">
      <w:pPr>
        <w:pStyle w:val="PL"/>
        <w:tabs>
          <w:tab w:val="left" w:pos="11100"/>
        </w:tabs>
        <w:rPr>
          <w:noProof w:val="0"/>
          <w:snapToGrid w:val="0"/>
        </w:rPr>
      </w:pPr>
      <w:r w:rsidRPr="00C37D2B">
        <w:rPr>
          <w:noProof w:val="0"/>
          <w:snapToGrid w:val="0"/>
        </w:rPr>
        <w:tab/>
        <w:t>id-RSRPMRList,</w:t>
      </w:r>
    </w:p>
    <w:p w:rsidR="009F50A5" w:rsidRPr="00C37D2B" w:rsidRDefault="009F50A5" w:rsidP="009F50A5">
      <w:pPr>
        <w:pStyle w:val="PL"/>
        <w:tabs>
          <w:tab w:val="left" w:pos="11100"/>
        </w:tabs>
        <w:rPr>
          <w:noProof w:val="0"/>
          <w:snapToGrid w:val="0"/>
        </w:rPr>
      </w:pPr>
      <w:r w:rsidRPr="00C37D2B">
        <w:rPr>
          <w:noProof w:val="0"/>
          <w:snapToGrid w:val="0"/>
        </w:rPr>
        <w:tab/>
        <w:t>id-UE-RLF-Report-Container-for-extended-bands,</w:t>
      </w:r>
    </w:p>
    <w:p w:rsidR="009F50A5" w:rsidRPr="00C37D2B" w:rsidRDefault="009F50A5" w:rsidP="009F50A5">
      <w:pPr>
        <w:pStyle w:val="PL"/>
        <w:tabs>
          <w:tab w:val="left" w:pos="11100"/>
        </w:tabs>
        <w:rPr>
          <w:noProof w:val="0"/>
          <w:snapToGrid w:val="0"/>
        </w:rPr>
      </w:pPr>
      <w:r w:rsidRPr="00C37D2B">
        <w:rPr>
          <w:noProof w:val="0"/>
          <w:snapToGrid w:val="0"/>
        </w:rPr>
        <w:tab/>
        <w:t>id-ProSeAuthorized,</w:t>
      </w:r>
    </w:p>
    <w:p w:rsidR="009F50A5" w:rsidRPr="00C37D2B" w:rsidRDefault="009F50A5" w:rsidP="009F50A5">
      <w:pPr>
        <w:pStyle w:val="PL"/>
        <w:tabs>
          <w:tab w:val="left" w:pos="11100"/>
        </w:tabs>
        <w:rPr>
          <w:noProof w:val="0"/>
          <w:snapToGrid w:val="0"/>
        </w:rPr>
      </w:pPr>
      <w:r w:rsidRPr="00C37D2B">
        <w:rPr>
          <w:noProof w:val="0"/>
          <w:snapToGrid w:val="0"/>
        </w:rPr>
        <w:tab/>
        <w:t>id-CoverageModificationList,</w:t>
      </w:r>
    </w:p>
    <w:p w:rsidR="009F50A5" w:rsidRPr="00C37D2B" w:rsidRDefault="009F50A5" w:rsidP="009F50A5">
      <w:pPr>
        <w:pStyle w:val="PL"/>
        <w:tabs>
          <w:tab w:val="left" w:pos="11100"/>
        </w:tabs>
        <w:rPr>
          <w:noProof w:val="0"/>
          <w:snapToGrid w:val="0"/>
        </w:rPr>
      </w:pPr>
      <w:r w:rsidRPr="00C37D2B">
        <w:rPr>
          <w:noProof w:val="0"/>
          <w:snapToGrid w:val="0"/>
        </w:rPr>
        <w:tab/>
        <w:t>id-ReportingPeriodicityCSIR,</w:t>
      </w:r>
    </w:p>
    <w:p w:rsidR="009F50A5" w:rsidRPr="00C37D2B" w:rsidRDefault="009F50A5" w:rsidP="009F50A5">
      <w:pPr>
        <w:pStyle w:val="PL"/>
        <w:tabs>
          <w:tab w:val="left" w:pos="11100"/>
        </w:tabs>
        <w:rPr>
          <w:noProof w:val="0"/>
          <w:snapToGrid w:val="0"/>
        </w:rPr>
      </w:pPr>
      <w:r w:rsidRPr="00C37D2B">
        <w:rPr>
          <w:noProof w:val="0"/>
          <w:snapToGrid w:val="0"/>
        </w:rPr>
        <w:tab/>
        <w:t>id-CSIReportList,</w:t>
      </w:r>
    </w:p>
    <w:p w:rsidR="009F50A5" w:rsidRPr="00C37D2B" w:rsidRDefault="009F50A5" w:rsidP="009F50A5">
      <w:pPr>
        <w:pStyle w:val="PL"/>
        <w:tabs>
          <w:tab w:val="left" w:pos="11100"/>
        </w:tabs>
        <w:rPr>
          <w:noProof w:val="0"/>
          <w:snapToGrid w:val="0"/>
        </w:rPr>
      </w:pPr>
      <w:r w:rsidRPr="00C37D2B">
        <w:rPr>
          <w:noProof w:val="0"/>
          <w:snapToGrid w:val="0"/>
        </w:rPr>
        <w:tab/>
        <w:t>id-ReceiveStatusOfULPDCPSDUsPDCP-SNlength18,</w:t>
      </w:r>
    </w:p>
    <w:p w:rsidR="009F50A5" w:rsidRPr="00C37D2B" w:rsidRDefault="009F50A5" w:rsidP="009F50A5">
      <w:pPr>
        <w:pStyle w:val="PL"/>
        <w:tabs>
          <w:tab w:val="left" w:pos="11100"/>
        </w:tabs>
        <w:rPr>
          <w:noProof w:val="0"/>
          <w:snapToGrid w:val="0"/>
        </w:rPr>
      </w:pPr>
      <w:r w:rsidRPr="00C37D2B">
        <w:rPr>
          <w:noProof w:val="0"/>
          <w:snapToGrid w:val="0"/>
        </w:rPr>
        <w:tab/>
        <w:t>id-ULCOUNTValuePDCP-SNlength18,</w:t>
      </w:r>
    </w:p>
    <w:p w:rsidR="009F50A5" w:rsidRPr="00C37D2B" w:rsidRDefault="009F50A5" w:rsidP="009F50A5">
      <w:pPr>
        <w:pStyle w:val="PL"/>
        <w:tabs>
          <w:tab w:val="left" w:pos="11100"/>
        </w:tabs>
        <w:rPr>
          <w:noProof w:val="0"/>
          <w:snapToGrid w:val="0"/>
        </w:rPr>
      </w:pPr>
      <w:r w:rsidRPr="00C37D2B">
        <w:rPr>
          <w:noProof w:val="0"/>
          <w:snapToGrid w:val="0"/>
        </w:rPr>
        <w:tab/>
        <w:t>id-DLCOUNTValuePDCP-SNlength18,</w:t>
      </w:r>
    </w:p>
    <w:p w:rsidR="009F50A5" w:rsidRPr="00C37D2B" w:rsidRDefault="009F50A5" w:rsidP="009F50A5">
      <w:pPr>
        <w:pStyle w:val="PL"/>
        <w:tabs>
          <w:tab w:val="left" w:pos="11100"/>
        </w:tabs>
        <w:rPr>
          <w:noProof w:val="0"/>
          <w:snapToGrid w:val="0"/>
        </w:rPr>
      </w:pPr>
      <w:r w:rsidRPr="00C37D2B">
        <w:rPr>
          <w:noProof w:val="0"/>
          <w:snapToGrid w:val="0"/>
        </w:rPr>
        <w:tab/>
        <w:t>id-LHN-ID,</w:t>
      </w:r>
    </w:p>
    <w:p w:rsidR="009F50A5" w:rsidRPr="00C37D2B" w:rsidRDefault="009F50A5" w:rsidP="009F50A5">
      <w:pPr>
        <w:pStyle w:val="PL"/>
        <w:tabs>
          <w:tab w:val="left" w:pos="11100"/>
        </w:tabs>
        <w:rPr>
          <w:noProof w:val="0"/>
          <w:snapToGrid w:val="0"/>
        </w:rPr>
      </w:pPr>
      <w:r w:rsidRPr="00C37D2B">
        <w:rPr>
          <w:noProof w:val="0"/>
          <w:snapToGrid w:val="0"/>
        </w:rPr>
        <w:tab/>
        <w:t>id-Correlation-ID,</w:t>
      </w:r>
    </w:p>
    <w:p w:rsidR="009F50A5" w:rsidRPr="00C37D2B" w:rsidRDefault="009F50A5" w:rsidP="009F50A5">
      <w:pPr>
        <w:pStyle w:val="PL"/>
        <w:tabs>
          <w:tab w:val="left" w:pos="11100"/>
        </w:tabs>
        <w:rPr>
          <w:noProof w:val="0"/>
          <w:snapToGrid w:val="0"/>
        </w:rPr>
      </w:pPr>
      <w:r w:rsidRPr="00C37D2B">
        <w:rPr>
          <w:noProof w:val="0"/>
          <w:snapToGrid w:val="0"/>
        </w:rPr>
        <w:tab/>
        <w:t>id-SIPTO-Correlation-ID,</w:t>
      </w:r>
    </w:p>
    <w:p w:rsidR="009F50A5" w:rsidRPr="00C37D2B" w:rsidRDefault="009F50A5" w:rsidP="009F50A5">
      <w:pPr>
        <w:pStyle w:val="PL"/>
        <w:tabs>
          <w:tab w:val="left" w:pos="11100"/>
        </w:tabs>
        <w:rPr>
          <w:noProof w:val="0"/>
          <w:snapToGrid w:val="0"/>
        </w:rPr>
      </w:pPr>
      <w:r w:rsidRPr="00C37D2B">
        <w:rPr>
          <w:noProof w:val="0"/>
          <w:snapToGrid w:val="0"/>
        </w:rPr>
        <w:tab/>
        <w:t>id-UE-ContextReferenceAtSeNB,</w:t>
      </w:r>
    </w:p>
    <w:p w:rsidR="009F50A5" w:rsidRPr="00C37D2B" w:rsidRDefault="009F50A5" w:rsidP="009F50A5">
      <w:pPr>
        <w:pStyle w:val="PL"/>
        <w:tabs>
          <w:tab w:val="left" w:pos="11100"/>
        </w:tabs>
        <w:rPr>
          <w:noProof w:val="0"/>
          <w:snapToGrid w:val="0"/>
        </w:rPr>
      </w:pPr>
      <w:r w:rsidRPr="00C37D2B">
        <w:rPr>
          <w:noProof w:val="0"/>
          <w:snapToGrid w:val="0"/>
        </w:rPr>
        <w:tab/>
        <w:t>id-UE-ContextReferenceAtWT,</w:t>
      </w:r>
    </w:p>
    <w:p w:rsidR="009F50A5" w:rsidRPr="00C37D2B" w:rsidRDefault="009F50A5" w:rsidP="009F50A5">
      <w:pPr>
        <w:pStyle w:val="PL"/>
        <w:tabs>
          <w:tab w:val="left" w:pos="11100"/>
        </w:tabs>
        <w:rPr>
          <w:noProof w:val="0"/>
          <w:snapToGrid w:val="0"/>
        </w:rPr>
      </w:pPr>
      <w:r w:rsidRPr="00C37D2B">
        <w:rPr>
          <w:noProof w:val="0"/>
          <w:snapToGrid w:val="0"/>
        </w:rPr>
        <w:tab/>
        <w:t>id-UE-ContextKeptIndicator,</w:t>
      </w:r>
    </w:p>
    <w:p w:rsidR="009F50A5" w:rsidRPr="00C37D2B" w:rsidRDefault="009F50A5" w:rsidP="009F50A5">
      <w:pPr>
        <w:pStyle w:val="PL"/>
        <w:tabs>
          <w:tab w:val="left" w:pos="11100"/>
        </w:tabs>
        <w:rPr>
          <w:noProof w:val="0"/>
          <w:snapToGrid w:val="0"/>
        </w:rPr>
      </w:pPr>
      <w:r w:rsidRPr="00C37D2B">
        <w:rPr>
          <w:noProof w:val="0"/>
          <w:snapToGrid w:val="0"/>
        </w:rPr>
        <w:tab/>
        <w:t>id-UEs-ToBeReset,</w:t>
      </w:r>
    </w:p>
    <w:p w:rsidR="009F50A5" w:rsidRPr="00C37D2B" w:rsidRDefault="009F50A5" w:rsidP="009F50A5">
      <w:pPr>
        <w:pStyle w:val="PL"/>
        <w:tabs>
          <w:tab w:val="left" w:pos="11100"/>
        </w:tabs>
        <w:rPr>
          <w:noProof w:val="0"/>
          <w:snapToGrid w:val="0"/>
        </w:rPr>
      </w:pPr>
      <w:r w:rsidRPr="00C37D2B">
        <w:rPr>
          <w:noProof w:val="0"/>
          <w:snapToGrid w:val="0"/>
        </w:rPr>
        <w:tab/>
        <w:t>id-UEs-Admitted-ToBeReset,</w:t>
      </w:r>
    </w:p>
    <w:p w:rsidR="009F50A5" w:rsidRPr="00C37D2B" w:rsidRDefault="009F50A5" w:rsidP="009F50A5">
      <w:pPr>
        <w:pStyle w:val="PL"/>
        <w:tabs>
          <w:tab w:val="left" w:pos="11100"/>
        </w:tabs>
        <w:rPr>
          <w:noProof w:val="0"/>
          <w:snapToGrid w:val="0"/>
        </w:rPr>
      </w:pPr>
      <w:r w:rsidRPr="00C37D2B">
        <w:rPr>
          <w:noProof w:val="0"/>
          <w:snapToGrid w:val="0"/>
        </w:rPr>
        <w:tab/>
        <w:t>id-WT-UE-ContextKeptIndicator,</w:t>
      </w:r>
    </w:p>
    <w:p w:rsidR="009F50A5" w:rsidRPr="00C37D2B" w:rsidRDefault="009F50A5" w:rsidP="009F50A5">
      <w:pPr>
        <w:pStyle w:val="PL"/>
        <w:tabs>
          <w:tab w:val="left" w:pos="11100"/>
        </w:tabs>
        <w:rPr>
          <w:noProof w:val="0"/>
          <w:snapToGrid w:val="0"/>
        </w:rPr>
      </w:pPr>
      <w:r w:rsidRPr="00C37D2B">
        <w:rPr>
          <w:noProof w:val="0"/>
          <w:snapToGrid w:val="0"/>
        </w:rPr>
        <w:tab/>
        <w:t>id-New-eNB-UE-X2AP-ID-Extension,</w:t>
      </w:r>
    </w:p>
    <w:p w:rsidR="009F50A5" w:rsidRPr="00C37D2B" w:rsidRDefault="009F50A5" w:rsidP="009F50A5">
      <w:pPr>
        <w:pStyle w:val="PL"/>
        <w:tabs>
          <w:tab w:val="left" w:pos="11100"/>
        </w:tabs>
        <w:rPr>
          <w:noProof w:val="0"/>
          <w:snapToGrid w:val="0"/>
        </w:rPr>
      </w:pPr>
      <w:r w:rsidRPr="00C37D2B">
        <w:rPr>
          <w:noProof w:val="0"/>
          <w:snapToGrid w:val="0"/>
        </w:rPr>
        <w:tab/>
        <w:t>id-Old-eNB-UE-X2AP-ID-Extension,</w:t>
      </w:r>
    </w:p>
    <w:p w:rsidR="009F50A5" w:rsidRPr="00C37D2B" w:rsidRDefault="009F50A5" w:rsidP="009F50A5">
      <w:pPr>
        <w:pStyle w:val="PL"/>
        <w:tabs>
          <w:tab w:val="left" w:pos="11100"/>
        </w:tabs>
        <w:rPr>
          <w:noProof w:val="0"/>
          <w:snapToGrid w:val="0"/>
        </w:rPr>
      </w:pPr>
      <w:r w:rsidRPr="00C37D2B">
        <w:rPr>
          <w:noProof w:val="0"/>
          <w:snapToGrid w:val="0"/>
        </w:rPr>
        <w:tab/>
        <w:t>id-MeNB-UE-X2AP-ID-Extension,</w:t>
      </w:r>
    </w:p>
    <w:p w:rsidR="009F50A5" w:rsidRPr="00C37D2B" w:rsidRDefault="009F50A5" w:rsidP="009F50A5">
      <w:pPr>
        <w:pStyle w:val="PL"/>
        <w:tabs>
          <w:tab w:val="left" w:pos="11100"/>
        </w:tabs>
        <w:rPr>
          <w:noProof w:val="0"/>
          <w:snapToGrid w:val="0"/>
        </w:rPr>
      </w:pPr>
      <w:r w:rsidRPr="00C37D2B">
        <w:rPr>
          <w:noProof w:val="0"/>
          <w:snapToGrid w:val="0"/>
        </w:rPr>
        <w:tab/>
        <w:t>id-SeNB-UE-X2AP-ID-Extension,</w:t>
      </w:r>
    </w:p>
    <w:p w:rsidR="009F50A5" w:rsidRPr="00C37D2B" w:rsidRDefault="009F50A5" w:rsidP="009F50A5">
      <w:pPr>
        <w:pStyle w:val="PL"/>
        <w:tabs>
          <w:tab w:val="left" w:pos="11100"/>
        </w:tabs>
        <w:rPr>
          <w:noProof w:val="0"/>
          <w:snapToGrid w:val="0"/>
        </w:rPr>
      </w:pPr>
      <w:r w:rsidRPr="00C37D2B">
        <w:rPr>
          <w:noProof w:val="0"/>
          <w:snapToGrid w:val="0"/>
        </w:rPr>
        <w:tab/>
        <w:t>id-SIPTO-BearerDeactivationIndication,</w:t>
      </w:r>
    </w:p>
    <w:p w:rsidR="009F50A5" w:rsidRPr="00C37D2B" w:rsidRDefault="009F50A5" w:rsidP="009F50A5">
      <w:pPr>
        <w:pStyle w:val="PL"/>
        <w:tabs>
          <w:tab w:val="left" w:pos="11100"/>
        </w:tabs>
        <w:rPr>
          <w:noProof w:val="0"/>
          <w:snapToGrid w:val="0"/>
        </w:rPr>
      </w:pPr>
      <w:r w:rsidRPr="00C37D2B">
        <w:rPr>
          <w:noProof w:val="0"/>
          <w:snapToGrid w:val="0"/>
        </w:rPr>
        <w:tab/>
        <w:t>id-Tunnel-Information-for-BBF,</w:t>
      </w:r>
    </w:p>
    <w:p w:rsidR="009F50A5" w:rsidRPr="00C37D2B" w:rsidRDefault="009F50A5" w:rsidP="009F50A5">
      <w:pPr>
        <w:pStyle w:val="PL"/>
        <w:tabs>
          <w:tab w:val="left" w:pos="11100"/>
        </w:tabs>
      </w:pPr>
      <w:r w:rsidRPr="00C37D2B">
        <w:lastRenderedPageBreak/>
        <w:tab/>
        <w:t>id-SIPTO-L-GW-TransportLayerAddress,</w:t>
      </w:r>
    </w:p>
    <w:p w:rsidR="009F50A5" w:rsidRPr="00C37D2B" w:rsidRDefault="009F50A5" w:rsidP="009F50A5">
      <w:pPr>
        <w:pStyle w:val="PL"/>
        <w:tabs>
          <w:tab w:val="left" w:pos="11100"/>
        </w:tabs>
      </w:pPr>
      <w:r w:rsidRPr="00C37D2B">
        <w:tab/>
        <w:t>id-GW-TransportLayerAddress,</w:t>
      </w:r>
    </w:p>
    <w:p w:rsidR="009F50A5" w:rsidRPr="00C37D2B" w:rsidRDefault="009F50A5" w:rsidP="009F50A5">
      <w:pPr>
        <w:pStyle w:val="PL"/>
        <w:tabs>
          <w:tab w:val="left" w:pos="11100"/>
        </w:tabs>
      </w:pPr>
      <w:r w:rsidRPr="00C37D2B">
        <w:tab/>
        <w:t>id-X2RemovalThreshold,</w:t>
      </w:r>
    </w:p>
    <w:p w:rsidR="009F50A5" w:rsidRPr="00C37D2B" w:rsidRDefault="009F50A5" w:rsidP="009F50A5">
      <w:pPr>
        <w:pStyle w:val="PL"/>
        <w:tabs>
          <w:tab w:val="left" w:pos="11100"/>
        </w:tabs>
      </w:pPr>
      <w:r w:rsidRPr="00C37D2B">
        <w:tab/>
        <w:t>id-CellReportingIndicator,</w:t>
      </w:r>
    </w:p>
    <w:p w:rsidR="009F50A5" w:rsidRPr="00C37D2B" w:rsidRDefault="009F50A5" w:rsidP="009F50A5">
      <w:pPr>
        <w:pStyle w:val="PL"/>
        <w:tabs>
          <w:tab w:val="left" w:pos="11100"/>
        </w:tabs>
      </w:pPr>
      <w:r w:rsidRPr="00C37D2B">
        <w:tab/>
        <w:t>id-V2XServicesAuthorized,</w:t>
      </w:r>
    </w:p>
    <w:p w:rsidR="009F50A5" w:rsidRPr="00C37D2B" w:rsidRDefault="009F50A5" w:rsidP="009F50A5">
      <w:pPr>
        <w:pStyle w:val="PL"/>
        <w:tabs>
          <w:tab w:val="left" w:pos="11100"/>
        </w:tabs>
      </w:pPr>
      <w:r w:rsidRPr="00C37D2B">
        <w:tab/>
        <w:t>id-resumeID,</w:t>
      </w:r>
    </w:p>
    <w:p w:rsidR="009F50A5" w:rsidRPr="00C37D2B" w:rsidRDefault="009F50A5" w:rsidP="009F50A5">
      <w:pPr>
        <w:pStyle w:val="PL"/>
        <w:tabs>
          <w:tab w:val="left" w:pos="11100"/>
        </w:tabs>
      </w:pPr>
      <w:r w:rsidRPr="00C37D2B">
        <w:tab/>
        <w:t>id-UE-ContextInformationRetrieve,</w:t>
      </w:r>
    </w:p>
    <w:p w:rsidR="009F50A5" w:rsidRPr="00C37D2B" w:rsidRDefault="009F50A5" w:rsidP="009F50A5">
      <w:pPr>
        <w:pStyle w:val="PL"/>
        <w:tabs>
          <w:tab w:val="left" w:pos="11100"/>
        </w:tabs>
      </w:pPr>
      <w:r w:rsidRPr="00C37D2B">
        <w:tab/>
        <w:t>id-E-RABs-ToBeSetupRetrieve-Item,</w:t>
      </w:r>
    </w:p>
    <w:p w:rsidR="009F50A5" w:rsidRPr="00C37D2B" w:rsidRDefault="009F50A5" w:rsidP="009F50A5">
      <w:pPr>
        <w:pStyle w:val="PL"/>
        <w:tabs>
          <w:tab w:val="left" w:pos="11100"/>
        </w:tabs>
        <w:rPr>
          <w:lang w:eastAsia="zh-CN"/>
        </w:rPr>
      </w:pPr>
      <w:r w:rsidRPr="00C37D2B">
        <w:tab/>
        <w:t>id-NewEUTRANCellIdentifier,</w:t>
      </w:r>
    </w:p>
    <w:p w:rsidR="009F50A5" w:rsidRPr="00C37D2B" w:rsidRDefault="009F50A5" w:rsidP="009F50A5">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rsidR="009F50A5" w:rsidRPr="00C37D2B" w:rsidRDefault="009F50A5" w:rsidP="009F50A5">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rsidR="009F50A5" w:rsidRPr="00C37D2B" w:rsidRDefault="009F50A5" w:rsidP="009F50A5">
      <w:pPr>
        <w:pStyle w:val="PL"/>
        <w:tabs>
          <w:tab w:val="left" w:pos="11100"/>
        </w:tabs>
        <w:rPr>
          <w:noProof w:val="0"/>
        </w:rPr>
      </w:pPr>
      <w:r w:rsidRPr="00C37D2B">
        <w:rPr>
          <w:noProof w:val="0"/>
          <w:snapToGrid w:val="0"/>
        </w:rPr>
        <w:tab/>
        <w:t>id-</w:t>
      </w:r>
      <w:r w:rsidRPr="00C37D2B">
        <w:rPr>
          <w:noProof w:val="0"/>
        </w:rPr>
        <w:t>uL-GTPtunnelEndpoint,</w:t>
      </w:r>
    </w:p>
    <w:p w:rsidR="009F50A5" w:rsidRPr="00C37D2B" w:rsidRDefault="009F50A5" w:rsidP="009F50A5">
      <w:pPr>
        <w:pStyle w:val="PL"/>
        <w:tabs>
          <w:tab w:val="left" w:pos="11100"/>
        </w:tabs>
      </w:pPr>
      <w:r w:rsidRPr="00C37D2B">
        <w:tab/>
        <w:t>id-SgNBSecurityKey,</w:t>
      </w:r>
    </w:p>
    <w:p w:rsidR="009F50A5" w:rsidRPr="00C37D2B" w:rsidRDefault="009F50A5" w:rsidP="009F50A5">
      <w:pPr>
        <w:pStyle w:val="PL"/>
        <w:tabs>
          <w:tab w:val="left" w:pos="11100"/>
        </w:tabs>
      </w:pPr>
      <w:r w:rsidRPr="00C37D2B">
        <w:tab/>
        <w:t>id-SgNBUEAggregateMaximumBitRate,</w:t>
      </w:r>
    </w:p>
    <w:p w:rsidR="009F50A5" w:rsidRPr="00C37D2B" w:rsidRDefault="009F50A5" w:rsidP="009F50A5">
      <w:pPr>
        <w:pStyle w:val="PL"/>
        <w:tabs>
          <w:tab w:val="left" w:pos="11100"/>
        </w:tabs>
      </w:pPr>
      <w:r w:rsidRPr="00C37D2B">
        <w:tab/>
        <w:t>id-E-RABs-ToBeAdded-SgNBAddReqList,</w:t>
      </w:r>
    </w:p>
    <w:p w:rsidR="009F50A5" w:rsidRPr="00C37D2B" w:rsidRDefault="009F50A5" w:rsidP="009F50A5">
      <w:pPr>
        <w:pStyle w:val="PL"/>
        <w:tabs>
          <w:tab w:val="left" w:pos="11100"/>
        </w:tabs>
      </w:pPr>
      <w:r w:rsidRPr="00C37D2B">
        <w:tab/>
        <w:t>id-MeNBtoSgNBContainer,</w:t>
      </w:r>
    </w:p>
    <w:p w:rsidR="009F50A5" w:rsidRPr="00C37D2B" w:rsidRDefault="009F50A5" w:rsidP="009F50A5">
      <w:pPr>
        <w:pStyle w:val="PL"/>
        <w:tabs>
          <w:tab w:val="left" w:pos="11100"/>
        </w:tabs>
      </w:pPr>
      <w:r w:rsidRPr="00C37D2B">
        <w:tab/>
        <w:t>id-SgNB-UE-X2AP-ID,</w:t>
      </w:r>
    </w:p>
    <w:p w:rsidR="009F50A5" w:rsidRPr="00C37D2B" w:rsidRDefault="009F50A5" w:rsidP="009F50A5">
      <w:pPr>
        <w:pStyle w:val="PL"/>
        <w:tabs>
          <w:tab w:val="left" w:pos="11100"/>
        </w:tabs>
      </w:pPr>
      <w:r w:rsidRPr="00C37D2B">
        <w:tab/>
        <w:t>id-RequestedSplitSRBs,</w:t>
      </w:r>
    </w:p>
    <w:p w:rsidR="009F50A5" w:rsidRPr="00C37D2B" w:rsidRDefault="009F50A5" w:rsidP="009F50A5">
      <w:pPr>
        <w:pStyle w:val="PL"/>
        <w:tabs>
          <w:tab w:val="left" w:pos="11100"/>
        </w:tabs>
      </w:pPr>
      <w:r w:rsidRPr="00C37D2B">
        <w:tab/>
        <w:t>id-E-RABs-ToBeAdded-SgNBAddReq-Item,</w:t>
      </w:r>
    </w:p>
    <w:p w:rsidR="009F50A5" w:rsidRPr="00C37D2B" w:rsidRDefault="009F50A5" w:rsidP="009F50A5">
      <w:pPr>
        <w:pStyle w:val="PL"/>
        <w:tabs>
          <w:tab w:val="left" w:pos="11100"/>
        </w:tabs>
      </w:pPr>
      <w:r w:rsidRPr="00C37D2B">
        <w:tab/>
        <w:t>id-E-RABs-Admitted-ToBeAdded-SgNBAddReqAckList,</w:t>
      </w:r>
    </w:p>
    <w:p w:rsidR="009F50A5" w:rsidRPr="00C37D2B" w:rsidRDefault="009F50A5" w:rsidP="009F50A5">
      <w:pPr>
        <w:pStyle w:val="PL"/>
        <w:tabs>
          <w:tab w:val="left" w:pos="11100"/>
        </w:tabs>
      </w:pPr>
      <w:r w:rsidRPr="00C37D2B">
        <w:tab/>
        <w:t>id-SgNBtoMeNBContainer,</w:t>
      </w:r>
    </w:p>
    <w:p w:rsidR="009F50A5" w:rsidRPr="00C37D2B" w:rsidRDefault="009F50A5" w:rsidP="009F50A5">
      <w:pPr>
        <w:pStyle w:val="PL"/>
        <w:tabs>
          <w:tab w:val="left" w:pos="11100"/>
        </w:tabs>
      </w:pPr>
      <w:r w:rsidRPr="00C37D2B">
        <w:tab/>
        <w:t>id-AdmittedSplitSRBs,</w:t>
      </w:r>
    </w:p>
    <w:p w:rsidR="009F50A5" w:rsidRPr="00C37D2B" w:rsidRDefault="009F50A5" w:rsidP="009F50A5">
      <w:pPr>
        <w:pStyle w:val="PL"/>
        <w:tabs>
          <w:tab w:val="left" w:pos="11100"/>
        </w:tabs>
      </w:pPr>
      <w:r w:rsidRPr="00C37D2B">
        <w:tab/>
        <w:t>id-E-RABs-Admitted-ToBeAdded-SgNBAddReqAck-Item,</w:t>
      </w:r>
    </w:p>
    <w:p w:rsidR="009F50A5" w:rsidRPr="00C37D2B" w:rsidRDefault="009F50A5" w:rsidP="009F50A5">
      <w:pPr>
        <w:pStyle w:val="PL"/>
        <w:tabs>
          <w:tab w:val="left" w:pos="11100"/>
        </w:tabs>
      </w:pPr>
      <w:r w:rsidRPr="00C37D2B">
        <w:tab/>
        <w:t>id-ResponseInformationSgNBReconfComp,</w:t>
      </w:r>
    </w:p>
    <w:p w:rsidR="009F50A5" w:rsidRPr="00C37D2B" w:rsidRDefault="009F50A5" w:rsidP="009F50A5">
      <w:pPr>
        <w:pStyle w:val="PL"/>
        <w:tabs>
          <w:tab w:val="left" w:pos="11100"/>
        </w:tabs>
      </w:pPr>
      <w:r w:rsidRPr="00C37D2B">
        <w:tab/>
        <w:t>id-UE-ContextInformation-SgNBModReq,</w:t>
      </w:r>
    </w:p>
    <w:p w:rsidR="009F50A5" w:rsidRPr="00C37D2B" w:rsidRDefault="009F50A5" w:rsidP="009F50A5">
      <w:pPr>
        <w:pStyle w:val="PL"/>
        <w:tabs>
          <w:tab w:val="left" w:pos="11100"/>
        </w:tabs>
      </w:pPr>
      <w:r w:rsidRPr="00C37D2B">
        <w:tab/>
        <w:t>id-E-RABs-ToBeAdded-SgNBModReq-Item,</w:t>
      </w:r>
    </w:p>
    <w:p w:rsidR="009F50A5" w:rsidRPr="00C37D2B" w:rsidRDefault="009F50A5" w:rsidP="009F50A5">
      <w:pPr>
        <w:pStyle w:val="PL"/>
        <w:tabs>
          <w:tab w:val="left" w:pos="11100"/>
        </w:tabs>
      </w:pPr>
      <w:r w:rsidRPr="00C37D2B">
        <w:tab/>
        <w:t>id-E-RABs-ToBeModified-SgNBModReq-Item,</w:t>
      </w:r>
    </w:p>
    <w:p w:rsidR="009F50A5" w:rsidRPr="00C37D2B" w:rsidRDefault="009F50A5" w:rsidP="009F50A5">
      <w:pPr>
        <w:pStyle w:val="PL"/>
        <w:tabs>
          <w:tab w:val="left" w:pos="11100"/>
        </w:tabs>
      </w:pPr>
      <w:r w:rsidRPr="00C37D2B">
        <w:tab/>
        <w:t>id-E-RABs-ToBeReleased-SgNBModReq-Item,</w:t>
      </w:r>
    </w:p>
    <w:p w:rsidR="009F50A5" w:rsidRPr="00C37D2B" w:rsidRDefault="009F50A5" w:rsidP="009F50A5">
      <w:pPr>
        <w:pStyle w:val="PL"/>
        <w:tabs>
          <w:tab w:val="left" w:pos="11100"/>
        </w:tabs>
      </w:pPr>
      <w:r w:rsidRPr="00C37D2B">
        <w:tab/>
        <w:t>id-E-RABs-Admitted-ToBeAdded-SgNBModAckList,</w:t>
      </w:r>
    </w:p>
    <w:p w:rsidR="009F50A5" w:rsidRPr="00C37D2B" w:rsidRDefault="009F50A5" w:rsidP="009F50A5">
      <w:pPr>
        <w:pStyle w:val="PL"/>
        <w:tabs>
          <w:tab w:val="left" w:pos="11100"/>
        </w:tabs>
      </w:pPr>
      <w:r w:rsidRPr="00C37D2B">
        <w:tab/>
        <w:t>id-E-RABs-Admitted-ToBeModified-SgNBModAckList,</w:t>
      </w:r>
    </w:p>
    <w:p w:rsidR="009F50A5" w:rsidRPr="00C37D2B" w:rsidRDefault="009F50A5" w:rsidP="009F50A5">
      <w:pPr>
        <w:pStyle w:val="PL"/>
        <w:tabs>
          <w:tab w:val="left" w:pos="11100"/>
        </w:tabs>
      </w:pPr>
      <w:r w:rsidRPr="00C37D2B">
        <w:tab/>
        <w:t>id-E-RABs-Admitted-ToBeReleased-SgNBModAckList,</w:t>
      </w:r>
    </w:p>
    <w:p w:rsidR="009F50A5" w:rsidRPr="00C37D2B" w:rsidRDefault="009F50A5" w:rsidP="009F50A5">
      <w:pPr>
        <w:pStyle w:val="PL"/>
        <w:tabs>
          <w:tab w:val="left" w:pos="11100"/>
        </w:tabs>
      </w:pPr>
      <w:r w:rsidRPr="00C37D2B">
        <w:tab/>
        <w:t>id-E-RABs-Admitted-ToBeAdded-SgNBModAck-Item,</w:t>
      </w:r>
    </w:p>
    <w:p w:rsidR="009F50A5" w:rsidRPr="00C37D2B" w:rsidRDefault="009F50A5" w:rsidP="009F50A5">
      <w:pPr>
        <w:pStyle w:val="PL"/>
        <w:tabs>
          <w:tab w:val="left" w:pos="11100"/>
        </w:tabs>
      </w:pPr>
      <w:r w:rsidRPr="00C37D2B">
        <w:tab/>
        <w:t>id-E-RABs-Admitted-ToBeModified-SgNBModAck-Item,</w:t>
      </w:r>
    </w:p>
    <w:p w:rsidR="009F50A5" w:rsidRPr="00C37D2B" w:rsidRDefault="009F50A5" w:rsidP="009F50A5">
      <w:pPr>
        <w:pStyle w:val="PL"/>
        <w:tabs>
          <w:tab w:val="left" w:pos="11100"/>
        </w:tabs>
      </w:pPr>
      <w:r w:rsidRPr="00C37D2B">
        <w:tab/>
        <w:t>id-E-RABs-Admitted-ToBeReleased-SgNBModAck-Item,</w:t>
      </w:r>
    </w:p>
    <w:p w:rsidR="009F50A5" w:rsidRPr="00C37D2B" w:rsidRDefault="009F50A5" w:rsidP="009F50A5">
      <w:pPr>
        <w:pStyle w:val="PL"/>
        <w:tabs>
          <w:tab w:val="left" w:pos="11100"/>
        </w:tabs>
      </w:pPr>
      <w:r w:rsidRPr="00C37D2B">
        <w:tab/>
        <w:t>id-E-RABs-</w:t>
      </w:r>
      <w:r w:rsidRPr="00C37D2B">
        <w:rPr>
          <w:rFonts w:eastAsia="等线"/>
          <w:snapToGrid w:val="0"/>
          <w:lang w:eastAsia="zh-CN"/>
        </w:rPr>
        <w:t>Admitted-</w:t>
      </w:r>
      <w:r w:rsidRPr="00C37D2B">
        <w:t>ToBeReleased-SgNBRelReqAckList,</w:t>
      </w:r>
    </w:p>
    <w:p w:rsidR="009F50A5" w:rsidRPr="00C37D2B" w:rsidRDefault="009F50A5" w:rsidP="009F50A5">
      <w:pPr>
        <w:pStyle w:val="PL"/>
        <w:tabs>
          <w:tab w:val="left" w:pos="11100"/>
        </w:tabs>
      </w:pPr>
      <w:r w:rsidRPr="00C37D2B">
        <w:tab/>
        <w:t>id-E-RABs-</w:t>
      </w:r>
      <w:r w:rsidRPr="00C37D2B">
        <w:rPr>
          <w:rFonts w:eastAsia="等线"/>
          <w:snapToGrid w:val="0"/>
          <w:lang w:eastAsia="zh-CN"/>
        </w:rPr>
        <w:t>Admitted-</w:t>
      </w:r>
      <w:r w:rsidRPr="00C37D2B">
        <w:t>ToBeReleased-SgNBRelReqAck-Item,</w:t>
      </w:r>
    </w:p>
    <w:p w:rsidR="009F50A5" w:rsidRPr="00C37D2B" w:rsidRDefault="009F50A5" w:rsidP="009F50A5">
      <w:pPr>
        <w:pStyle w:val="PL"/>
        <w:tabs>
          <w:tab w:val="left" w:pos="11100"/>
        </w:tabs>
      </w:pPr>
      <w:r w:rsidRPr="00C37D2B">
        <w:tab/>
        <w:t>id-E-RABs-ToBeReleased-SgNBModReqdList,</w:t>
      </w:r>
    </w:p>
    <w:p w:rsidR="009F50A5" w:rsidRPr="00C37D2B" w:rsidRDefault="009F50A5" w:rsidP="009F50A5">
      <w:pPr>
        <w:pStyle w:val="PL"/>
        <w:tabs>
          <w:tab w:val="left" w:pos="11100"/>
        </w:tabs>
      </w:pPr>
      <w:r w:rsidRPr="00C37D2B">
        <w:tab/>
        <w:t>id-E-RABs-ToBeModified-SgNBModReqdList,</w:t>
      </w:r>
    </w:p>
    <w:p w:rsidR="009F50A5" w:rsidRPr="00C37D2B" w:rsidRDefault="009F50A5" w:rsidP="009F50A5">
      <w:pPr>
        <w:pStyle w:val="PL"/>
        <w:tabs>
          <w:tab w:val="left" w:pos="11100"/>
        </w:tabs>
      </w:pPr>
      <w:r w:rsidRPr="00C37D2B">
        <w:tab/>
        <w:t>id-E-RABs-ToBeReleased-SgNBModReqd-Item,</w:t>
      </w:r>
    </w:p>
    <w:p w:rsidR="009F50A5" w:rsidRPr="00C37D2B" w:rsidRDefault="009F50A5" w:rsidP="009F50A5">
      <w:pPr>
        <w:pStyle w:val="PL"/>
        <w:tabs>
          <w:tab w:val="left" w:pos="11100"/>
        </w:tabs>
      </w:pPr>
      <w:r w:rsidRPr="00C37D2B">
        <w:tab/>
        <w:t>id-E-RABs-ToBeModified-SgNBModReqd-Item,</w:t>
      </w:r>
    </w:p>
    <w:p w:rsidR="009F50A5" w:rsidRPr="00C37D2B" w:rsidRDefault="009F50A5" w:rsidP="009F50A5">
      <w:pPr>
        <w:pStyle w:val="PL"/>
        <w:tabs>
          <w:tab w:val="left" w:pos="11100"/>
        </w:tabs>
      </w:pPr>
      <w:r w:rsidRPr="00C37D2B">
        <w:tab/>
        <w:t>id-E-RABs-ToBeReleased-SgNBChaConfList,</w:t>
      </w:r>
    </w:p>
    <w:p w:rsidR="009F50A5" w:rsidRPr="00C37D2B" w:rsidRDefault="009F50A5" w:rsidP="009F50A5">
      <w:pPr>
        <w:pStyle w:val="PL"/>
        <w:tabs>
          <w:tab w:val="left" w:pos="11100"/>
        </w:tabs>
      </w:pPr>
      <w:r w:rsidRPr="00C37D2B">
        <w:tab/>
        <w:t>id-E-RABs-ToBeReleased-SgNBChaConf-Item,</w:t>
      </w:r>
    </w:p>
    <w:p w:rsidR="009F50A5" w:rsidRPr="00C37D2B" w:rsidRDefault="009F50A5" w:rsidP="009F50A5">
      <w:pPr>
        <w:pStyle w:val="PL"/>
        <w:tabs>
          <w:tab w:val="left" w:pos="11100"/>
        </w:tabs>
      </w:pPr>
      <w:r w:rsidRPr="00C37D2B">
        <w:tab/>
        <w:t>id-E-RABs-ToBeReleased-SgNBRelReqList,</w:t>
      </w:r>
    </w:p>
    <w:p w:rsidR="009F50A5" w:rsidRPr="00C37D2B" w:rsidRDefault="009F50A5" w:rsidP="009F50A5">
      <w:pPr>
        <w:pStyle w:val="PL"/>
        <w:tabs>
          <w:tab w:val="left" w:pos="11100"/>
        </w:tabs>
      </w:pPr>
      <w:r w:rsidRPr="00C37D2B">
        <w:tab/>
        <w:t>id-E-RABs-ToBeReleased-SgNBRelReq-Item,</w:t>
      </w:r>
    </w:p>
    <w:p w:rsidR="009F50A5" w:rsidRPr="00C37D2B" w:rsidRDefault="009F50A5" w:rsidP="009F50A5">
      <w:pPr>
        <w:pStyle w:val="PL"/>
        <w:tabs>
          <w:tab w:val="left" w:pos="11100"/>
        </w:tabs>
      </w:pPr>
      <w:r w:rsidRPr="00C37D2B">
        <w:tab/>
        <w:t>id-E-RABs-ToBeReleased-SgNBRelConfList,</w:t>
      </w:r>
    </w:p>
    <w:p w:rsidR="009F50A5" w:rsidRPr="00C37D2B" w:rsidRDefault="009F50A5" w:rsidP="009F50A5">
      <w:pPr>
        <w:pStyle w:val="PL"/>
        <w:tabs>
          <w:tab w:val="left" w:pos="11100"/>
        </w:tabs>
      </w:pPr>
      <w:r w:rsidRPr="00C37D2B">
        <w:tab/>
        <w:t>id-E-RABs-ToBeReleased-SgNBRelConf-Item,</w:t>
      </w:r>
    </w:p>
    <w:p w:rsidR="009F50A5" w:rsidRPr="00C37D2B" w:rsidRDefault="009F50A5" w:rsidP="009F50A5">
      <w:pPr>
        <w:pStyle w:val="PL"/>
        <w:tabs>
          <w:tab w:val="left" w:pos="11100"/>
        </w:tabs>
      </w:pPr>
      <w:r w:rsidRPr="00C37D2B">
        <w:tab/>
        <w:t>id-E-RABs-ToBeReleased-SgNBRelReqdList,</w:t>
      </w:r>
    </w:p>
    <w:p w:rsidR="009F50A5" w:rsidRPr="00C37D2B" w:rsidRDefault="009F50A5" w:rsidP="009F50A5">
      <w:pPr>
        <w:pStyle w:val="PL"/>
        <w:tabs>
          <w:tab w:val="left" w:pos="11100"/>
        </w:tabs>
      </w:pPr>
      <w:r w:rsidRPr="00C37D2B">
        <w:tab/>
        <w:t>id-E-RABs-ToBeReleased-SgNBRelReqd-Item,</w:t>
      </w:r>
    </w:p>
    <w:p w:rsidR="009F50A5" w:rsidRPr="00C37D2B" w:rsidRDefault="009F50A5" w:rsidP="009F50A5">
      <w:pPr>
        <w:pStyle w:val="PL"/>
        <w:tabs>
          <w:tab w:val="left" w:pos="11100"/>
        </w:tabs>
      </w:pPr>
      <w:r w:rsidRPr="00C37D2B">
        <w:tab/>
        <w:t>id-E-RABs-SubjectToSgNBCounterCheck-List,</w:t>
      </w:r>
    </w:p>
    <w:p w:rsidR="009F50A5" w:rsidRPr="00C37D2B" w:rsidRDefault="009F50A5" w:rsidP="009F50A5">
      <w:pPr>
        <w:pStyle w:val="PL"/>
        <w:tabs>
          <w:tab w:val="left" w:pos="11100"/>
        </w:tabs>
      </w:pPr>
      <w:r w:rsidRPr="00C37D2B">
        <w:tab/>
        <w:t>id-E-RABs-SubjectToSgNBCounterCheck-Item,</w:t>
      </w:r>
    </w:p>
    <w:p w:rsidR="009F50A5" w:rsidRPr="00C37D2B" w:rsidRDefault="009F50A5" w:rsidP="009F50A5">
      <w:pPr>
        <w:pStyle w:val="PL"/>
        <w:tabs>
          <w:tab w:val="left" w:pos="11100"/>
        </w:tabs>
      </w:pPr>
      <w:r w:rsidRPr="00C37D2B">
        <w:tab/>
        <w:t>id-Target-SgNB-ID,</w:t>
      </w:r>
    </w:p>
    <w:p w:rsidR="009F50A5" w:rsidRPr="00C37D2B" w:rsidRDefault="009F50A5" w:rsidP="009F50A5">
      <w:pPr>
        <w:pStyle w:val="PL"/>
        <w:tabs>
          <w:tab w:val="left" w:pos="11100"/>
        </w:tabs>
      </w:pPr>
      <w:r w:rsidRPr="00C37D2B">
        <w:tab/>
        <w:t>id-RRCContainer,</w:t>
      </w:r>
    </w:p>
    <w:p w:rsidR="009F50A5" w:rsidRPr="00C37D2B" w:rsidRDefault="009F50A5" w:rsidP="009F50A5">
      <w:pPr>
        <w:pStyle w:val="PL"/>
        <w:tabs>
          <w:tab w:val="left" w:pos="11100"/>
        </w:tabs>
      </w:pPr>
      <w:r w:rsidRPr="00C37D2B">
        <w:tab/>
        <w:t>id-SRBType,</w:t>
      </w:r>
    </w:p>
    <w:p w:rsidR="009F50A5" w:rsidRPr="00C37D2B" w:rsidRDefault="009F50A5" w:rsidP="009F50A5">
      <w:pPr>
        <w:pStyle w:val="PL"/>
        <w:tabs>
          <w:tab w:val="left" w:pos="11100"/>
        </w:tabs>
      </w:pPr>
      <w:r w:rsidRPr="00C37D2B">
        <w:lastRenderedPageBreak/>
        <w:tab/>
        <w:t>id-HandoverRestrictionList,</w:t>
      </w:r>
    </w:p>
    <w:p w:rsidR="009F50A5" w:rsidRPr="00C37D2B" w:rsidRDefault="009F50A5" w:rsidP="009F50A5">
      <w:pPr>
        <w:pStyle w:val="PL"/>
        <w:tabs>
          <w:tab w:val="left" w:pos="11100"/>
        </w:tabs>
      </w:pPr>
      <w:r w:rsidRPr="00C37D2B">
        <w:tab/>
        <w:t>id-SCGConfigurationQuery,</w:t>
      </w:r>
    </w:p>
    <w:p w:rsidR="009F50A5" w:rsidRPr="00C37D2B" w:rsidRDefault="009F50A5" w:rsidP="009F50A5">
      <w:pPr>
        <w:pStyle w:val="PL"/>
        <w:tabs>
          <w:tab w:val="left" w:pos="11100"/>
        </w:tabs>
      </w:pPr>
      <w:r w:rsidRPr="00C37D2B">
        <w:tab/>
        <w:t>id-SplitSRB,</w:t>
      </w:r>
    </w:p>
    <w:p w:rsidR="009F50A5" w:rsidRPr="00C37D2B" w:rsidRDefault="009F50A5" w:rsidP="009F50A5">
      <w:pPr>
        <w:pStyle w:val="PL"/>
        <w:tabs>
          <w:tab w:val="left" w:pos="11100"/>
        </w:tabs>
      </w:pPr>
      <w:r w:rsidRPr="00C37D2B">
        <w:tab/>
        <w:t>id-NRUeReport,</w:t>
      </w:r>
    </w:p>
    <w:p w:rsidR="009F50A5" w:rsidRPr="00C37D2B" w:rsidRDefault="009F50A5" w:rsidP="009F50A5">
      <w:pPr>
        <w:pStyle w:val="PL"/>
        <w:tabs>
          <w:tab w:val="left" w:pos="11100"/>
        </w:tabs>
      </w:pPr>
      <w:r w:rsidRPr="00C37D2B">
        <w:tab/>
        <w:t>id-InitiatingNodeType-EndcX2Setup,</w:t>
      </w:r>
    </w:p>
    <w:p w:rsidR="009F50A5" w:rsidRPr="00C37D2B" w:rsidRDefault="009F50A5" w:rsidP="009F50A5">
      <w:pPr>
        <w:pStyle w:val="PL"/>
        <w:tabs>
          <w:tab w:val="left" w:pos="11100"/>
        </w:tabs>
      </w:pPr>
      <w:r w:rsidRPr="00C37D2B">
        <w:tab/>
        <w:t>id-InitiatingNodeType-EndcConfigUpdate,</w:t>
      </w:r>
    </w:p>
    <w:p w:rsidR="009F50A5" w:rsidRPr="00C37D2B" w:rsidRDefault="009F50A5" w:rsidP="009F50A5">
      <w:pPr>
        <w:pStyle w:val="PL"/>
        <w:tabs>
          <w:tab w:val="left" w:pos="11100"/>
        </w:tabs>
      </w:pPr>
      <w:r w:rsidRPr="00C37D2B">
        <w:tab/>
        <w:t>id-RespondingNodeType-EndcX2Setup,</w:t>
      </w:r>
    </w:p>
    <w:p w:rsidR="009F50A5" w:rsidRPr="00C37D2B" w:rsidRDefault="009F50A5" w:rsidP="009F50A5">
      <w:pPr>
        <w:pStyle w:val="PL"/>
        <w:tabs>
          <w:tab w:val="left" w:pos="11100"/>
        </w:tabs>
      </w:pPr>
      <w:r w:rsidRPr="00C37D2B">
        <w:tab/>
        <w:t>id-RespondingNodeType-EndcConfigUpdate,</w:t>
      </w:r>
    </w:p>
    <w:p w:rsidR="009F50A5" w:rsidRPr="00C37D2B" w:rsidRDefault="009F50A5" w:rsidP="009F50A5">
      <w:pPr>
        <w:pStyle w:val="PL"/>
        <w:tabs>
          <w:tab w:val="left" w:pos="11100"/>
        </w:tabs>
      </w:pPr>
      <w:r w:rsidRPr="00C37D2B">
        <w:tab/>
        <w:t>id-NRUESecurityCapabilities,</w:t>
      </w:r>
    </w:p>
    <w:p w:rsidR="009F50A5" w:rsidRPr="00C37D2B" w:rsidRDefault="009F50A5" w:rsidP="009F50A5">
      <w:pPr>
        <w:pStyle w:val="PL"/>
        <w:tabs>
          <w:tab w:val="left" w:pos="11100"/>
        </w:tabs>
      </w:pPr>
      <w:r w:rsidRPr="00C37D2B">
        <w:tab/>
        <w:t>id-PDCPChangeIndication,</w:t>
      </w:r>
    </w:p>
    <w:p w:rsidR="009F50A5" w:rsidRPr="00C37D2B" w:rsidRDefault="009F50A5" w:rsidP="009F50A5">
      <w:pPr>
        <w:pStyle w:val="PL"/>
        <w:tabs>
          <w:tab w:val="left" w:pos="11100"/>
        </w:tabs>
      </w:pPr>
      <w:r w:rsidRPr="00C37D2B">
        <w:tab/>
        <w:t>id-ServedEUTRAcellsENDCX2ManagementList,</w:t>
      </w:r>
    </w:p>
    <w:p w:rsidR="009F50A5" w:rsidRPr="00C37D2B" w:rsidRDefault="009F50A5" w:rsidP="009F50A5">
      <w:pPr>
        <w:pStyle w:val="PL"/>
        <w:tabs>
          <w:tab w:val="left" w:pos="11100"/>
        </w:tabs>
      </w:pPr>
      <w:r w:rsidRPr="00C37D2B">
        <w:tab/>
        <w:t>id-ServedEUTRAcellsToModifyListENDCConfUpd,</w:t>
      </w:r>
    </w:p>
    <w:p w:rsidR="009F50A5" w:rsidRPr="00C37D2B" w:rsidRDefault="009F50A5" w:rsidP="009F50A5">
      <w:pPr>
        <w:pStyle w:val="PL"/>
        <w:tabs>
          <w:tab w:val="left" w:pos="11100"/>
        </w:tabs>
      </w:pPr>
      <w:r w:rsidRPr="00C37D2B">
        <w:tab/>
        <w:t>id-ServedEUTRAcellsToDeleteListENDCConfUpd,</w:t>
      </w:r>
    </w:p>
    <w:p w:rsidR="009F50A5" w:rsidRPr="00C37D2B" w:rsidRDefault="009F50A5" w:rsidP="009F50A5">
      <w:pPr>
        <w:pStyle w:val="PL"/>
        <w:tabs>
          <w:tab w:val="left" w:pos="11100"/>
        </w:tabs>
      </w:pPr>
      <w:r w:rsidRPr="00C37D2B">
        <w:tab/>
        <w:t>id-ServedNRcellsToModifyListENDCConfUpd,</w:t>
      </w:r>
    </w:p>
    <w:p w:rsidR="009F50A5" w:rsidRPr="00C37D2B" w:rsidRDefault="009F50A5" w:rsidP="009F50A5">
      <w:pPr>
        <w:pStyle w:val="PL"/>
        <w:tabs>
          <w:tab w:val="left" w:pos="11100"/>
        </w:tabs>
      </w:pPr>
      <w:r w:rsidRPr="00C37D2B">
        <w:tab/>
        <w:t>id-ServedNRcellsToDeleteListENDCConfUpd,</w:t>
      </w:r>
    </w:p>
    <w:p w:rsidR="009F50A5" w:rsidRPr="00C37D2B" w:rsidRDefault="009F50A5" w:rsidP="009F50A5">
      <w:pPr>
        <w:pStyle w:val="PL"/>
        <w:tabs>
          <w:tab w:val="left" w:pos="11100"/>
        </w:tabs>
      </w:pPr>
      <w:r w:rsidRPr="00C37D2B">
        <w:tab/>
        <w:t>id-CellAssistanceInformation,</w:t>
      </w:r>
    </w:p>
    <w:p w:rsidR="009F50A5" w:rsidRPr="00C37D2B" w:rsidRDefault="009F50A5" w:rsidP="009F50A5">
      <w:pPr>
        <w:pStyle w:val="PL"/>
        <w:tabs>
          <w:tab w:val="left" w:pos="11100"/>
        </w:tabs>
      </w:pPr>
      <w:r w:rsidRPr="00C37D2B">
        <w:tab/>
        <w:t>id-Globalen-gNB-ID,</w:t>
      </w:r>
    </w:p>
    <w:p w:rsidR="009F50A5" w:rsidRPr="00C37D2B" w:rsidRDefault="009F50A5" w:rsidP="009F50A5">
      <w:pPr>
        <w:pStyle w:val="PL"/>
        <w:tabs>
          <w:tab w:val="left" w:pos="11100"/>
        </w:tabs>
      </w:pPr>
      <w:r w:rsidRPr="00C37D2B">
        <w:tab/>
        <w:t>id-ServedNRcellsENDCX2ManagementList,</w:t>
      </w:r>
    </w:p>
    <w:p w:rsidR="009F50A5" w:rsidRPr="00C37D2B" w:rsidRDefault="009F50A5" w:rsidP="009F50A5">
      <w:pPr>
        <w:pStyle w:val="PL"/>
        <w:tabs>
          <w:tab w:val="left" w:pos="11100"/>
        </w:tabs>
      </w:pPr>
      <w:r w:rsidRPr="00C37D2B">
        <w:tab/>
        <w:t>id-Old-SgNB-UE-X2AP-ID,</w:t>
      </w:r>
    </w:p>
    <w:p w:rsidR="009F50A5" w:rsidRPr="00C37D2B" w:rsidRDefault="009F50A5" w:rsidP="009F50A5">
      <w:pPr>
        <w:pStyle w:val="PL"/>
        <w:tabs>
          <w:tab w:val="left" w:pos="11100"/>
        </w:tabs>
      </w:pPr>
      <w:r w:rsidRPr="00C37D2B">
        <w:tab/>
        <w:t>id-UE-ContextReferenceAtSgNB,</w:t>
      </w:r>
    </w:p>
    <w:p w:rsidR="009F50A5" w:rsidRPr="00C37D2B" w:rsidRDefault="009F50A5" w:rsidP="009F50A5">
      <w:pPr>
        <w:pStyle w:val="PL"/>
        <w:tabs>
          <w:tab w:val="left" w:pos="11100"/>
        </w:tabs>
      </w:pPr>
      <w:r w:rsidRPr="00C37D2B">
        <w:tab/>
        <w:t>id-SecondaryRATUsageReportList,</w:t>
      </w:r>
    </w:p>
    <w:p w:rsidR="009F50A5" w:rsidRPr="00C37D2B" w:rsidRDefault="009F50A5" w:rsidP="009F50A5">
      <w:pPr>
        <w:pStyle w:val="PL"/>
        <w:tabs>
          <w:tab w:val="left" w:pos="11100"/>
        </w:tabs>
      </w:pPr>
      <w:r w:rsidRPr="00C37D2B">
        <w:tab/>
        <w:t>id-ActivationID,</w:t>
      </w:r>
    </w:p>
    <w:p w:rsidR="009F50A5" w:rsidRPr="00C37D2B" w:rsidRDefault="009F50A5" w:rsidP="009F50A5">
      <w:pPr>
        <w:pStyle w:val="PL"/>
        <w:tabs>
          <w:tab w:val="left" w:pos="11100"/>
        </w:tabs>
      </w:pPr>
      <w:r w:rsidRPr="00C37D2B">
        <w:tab/>
        <w:t>id-ServedNRCellsToActivate,</w:t>
      </w:r>
    </w:p>
    <w:p w:rsidR="009F50A5" w:rsidRPr="00C37D2B" w:rsidRDefault="009F50A5" w:rsidP="009F50A5">
      <w:pPr>
        <w:pStyle w:val="PL"/>
        <w:tabs>
          <w:tab w:val="left" w:pos="11100"/>
        </w:tabs>
      </w:pPr>
      <w:r w:rsidRPr="00C37D2B">
        <w:tab/>
        <w:t>id-ActivatedNRCellList,</w:t>
      </w:r>
    </w:p>
    <w:p w:rsidR="009F50A5" w:rsidRPr="00C37D2B" w:rsidRDefault="009F50A5" w:rsidP="009F50A5">
      <w:pPr>
        <w:pStyle w:val="PL"/>
        <w:tabs>
          <w:tab w:val="left" w:pos="11100"/>
        </w:tabs>
      </w:pPr>
      <w:r w:rsidRPr="00C37D2B">
        <w:tab/>
        <w:t>id-MeNBResourceCoordinationInformation,</w:t>
      </w:r>
    </w:p>
    <w:p w:rsidR="009F50A5" w:rsidRPr="00C37D2B" w:rsidRDefault="009F50A5" w:rsidP="009F50A5">
      <w:pPr>
        <w:pStyle w:val="PL"/>
        <w:tabs>
          <w:tab w:val="left" w:pos="11100"/>
        </w:tabs>
      </w:pPr>
      <w:r w:rsidRPr="00C37D2B">
        <w:tab/>
        <w:t>id-SgNBResourceCoordinationInformation,</w:t>
      </w:r>
    </w:p>
    <w:p w:rsidR="009F50A5" w:rsidRPr="00C37D2B" w:rsidRDefault="009F50A5" w:rsidP="009F50A5">
      <w:pPr>
        <w:pStyle w:val="PL"/>
        <w:tabs>
          <w:tab w:val="left" w:pos="11100"/>
        </w:tabs>
        <w:rPr>
          <w:noProof w:val="0"/>
          <w:snapToGrid w:val="0"/>
        </w:rPr>
      </w:pPr>
      <w:r w:rsidRPr="00C37D2B">
        <w:rPr>
          <w:noProof w:val="0"/>
        </w:rPr>
        <w:tab/>
      </w:r>
      <w:r w:rsidRPr="00C37D2B">
        <w:rPr>
          <w:noProof w:val="0"/>
          <w:snapToGrid w:val="0"/>
        </w:rPr>
        <w:t>id-UEAppLayerMeasConfig,</w:t>
      </w:r>
    </w:p>
    <w:p w:rsidR="009F50A5" w:rsidRPr="00C37D2B" w:rsidRDefault="009F50A5" w:rsidP="009F50A5">
      <w:pPr>
        <w:pStyle w:val="PL"/>
        <w:rPr>
          <w:noProof w:val="0"/>
          <w:snapToGrid w:val="0"/>
        </w:rPr>
      </w:pPr>
      <w:r w:rsidRPr="00C37D2B">
        <w:rPr>
          <w:noProof w:val="0"/>
          <w:snapToGrid w:val="0"/>
        </w:rPr>
        <w:tab/>
        <w:t>id-SelectedPLMN,</w:t>
      </w:r>
    </w:p>
    <w:p w:rsidR="009F50A5" w:rsidRPr="00C37D2B" w:rsidRDefault="009F50A5" w:rsidP="009F50A5">
      <w:pPr>
        <w:pStyle w:val="PL"/>
        <w:rPr>
          <w:snapToGrid w:val="0"/>
          <w:lang w:eastAsia="zh-CN"/>
        </w:rPr>
      </w:pPr>
      <w:r w:rsidRPr="00C37D2B">
        <w:rPr>
          <w:snapToGrid w:val="0"/>
        </w:rPr>
        <w:tab/>
        <w:t>id-SubscriberProfileIDforRFP</w:t>
      </w:r>
      <w:r w:rsidRPr="00C37D2B">
        <w:rPr>
          <w:snapToGrid w:val="0"/>
          <w:lang w:eastAsia="zh-CN"/>
        </w:rPr>
        <w:t>,</w:t>
      </w:r>
    </w:p>
    <w:p w:rsidR="009F50A5" w:rsidRPr="00C37D2B" w:rsidRDefault="009F50A5" w:rsidP="009F50A5">
      <w:pPr>
        <w:pStyle w:val="PL"/>
        <w:tabs>
          <w:tab w:val="left" w:pos="11100"/>
        </w:tabs>
      </w:pPr>
      <w:r w:rsidRPr="00C37D2B">
        <w:tab/>
        <w:t>id-InitiatingNodeType-EutranrCellResourceCoordination,</w:t>
      </w:r>
    </w:p>
    <w:p w:rsidR="009F50A5" w:rsidRPr="00C37D2B" w:rsidRDefault="009F50A5" w:rsidP="009F50A5">
      <w:pPr>
        <w:pStyle w:val="PL"/>
        <w:tabs>
          <w:tab w:val="left" w:pos="11100"/>
        </w:tabs>
      </w:pPr>
      <w:r w:rsidRPr="00C37D2B">
        <w:tab/>
        <w:t>id-RespondingNodeType-EutranrCellResourceCoordination,</w:t>
      </w:r>
    </w:p>
    <w:p w:rsidR="009F50A5" w:rsidRPr="00C37D2B" w:rsidRDefault="009F50A5" w:rsidP="009F50A5">
      <w:pPr>
        <w:pStyle w:val="PL"/>
        <w:tabs>
          <w:tab w:val="left" w:pos="11100"/>
        </w:tabs>
      </w:pPr>
      <w:r w:rsidRPr="00C37D2B">
        <w:tab/>
        <w:t>id-DataTrafficResourceIndication,</w:t>
      </w:r>
    </w:p>
    <w:p w:rsidR="009F50A5" w:rsidRPr="00C37D2B" w:rsidRDefault="009F50A5" w:rsidP="009F50A5">
      <w:pPr>
        <w:pStyle w:val="PL"/>
        <w:tabs>
          <w:tab w:val="left" w:pos="11100"/>
        </w:tabs>
      </w:pPr>
      <w:r w:rsidRPr="00C37D2B">
        <w:tab/>
        <w:t>id-SpectrumSharingGroupID,</w:t>
      </w:r>
    </w:p>
    <w:p w:rsidR="009F50A5" w:rsidRPr="00C37D2B" w:rsidRDefault="009F50A5" w:rsidP="009F50A5">
      <w:pPr>
        <w:pStyle w:val="PL"/>
        <w:tabs>
          <w:tab w:val="left" w:pos="11100"/>
        </w:tabs>
      </w:pPr>
      <w:r w:rsidRPr="00C37D2B">
        <w:tab/>
        <w:t>id-ListofEUTRACellsinEUTRACoordinationReq,</w:t>
      </w:r>
    </w:p>
    <w:p w:rsidR="009F50A5" w:rsidRPr="00C37D2B" w:rsidRDefault="009F50A5" w:rsidP="009F50A5">
      <w:pPr>
        <w:pStyle w:val="PL"/>
        <w:tabs>
          <w:tab w:val="left" w:pos="11100"/>
        </w:tabs>
      </w:pPr>
      <w:r w:rsidRPr="00C37D2B">
        <w:tab/>
        <w:t>id-ListofEUTRACellsinEUTRACoordinationResp,</w:t>
      </w:r>
    </w:p>
    <w:p w:rsidR="009F50A5" w:rsidRPr="00C37D2B" w:rsidRDefault="009F50A5" w:rsidP="009F50A5">
      <w:pPr>
        <w:pStyle w:val="PL"/>
        <w:tabs>
          <w:tab w:val="left" w:pos="11100"/>
        </w:tabs>
      </w:pPr>
      <w:r w:rsidRPr="00C37D2B">
        <w:tab/>
        <w:t>id-ListofEUTRACellsinNRCoordinationReq,</w:t>
      </w:r>
    </w:p>
    <w:p w:rsidR="009F50A5" w:rsidRPr="00C37D2B" w:rsidRDefault="009F50A5" w:rsidP="009F50A5">
      <w:pPr>
        <w:pStyle w:val="PL"/>
        <w:tabs>
          <w:tab w:val="left" w:pos="11100"/>
        </w:tabs>
      </w:pPr>
      <w:r w:rsidRPr="00C37D2B">
        <w:tab/>
        <w:t>id-ListofNRCellsinNRCoordinationReq,</w:t>
      </w:r>
    </w:p>
    <w:p w:rsidR="009F50A5" w:rsidRPr="00C37D2B" w:rsidRDefault="009F50A5" w:rsidP="009F50A5">
      <w:pPr>
        <w:pStyle w:val="PL"/>
      </w:pPr>
      <w:r w:rsidRPr="00C37D2B">
        <w:tab/>
        <w:t>id-ListofNRCellsinNRCoordinationResp,</w:t>
      </w:r>
    </w:p>
    <w:p w:rsidR="009F50A5" w:rsidRPr="00C37D2B" w:rsidRDefault="009F50A5" w:rsidP="009F50A5">
      <w:pPr>
        <w:pStyle w:val="PL"/>
      </w:pPr>
      <w:r w:rsidRPr="00C37D2B">
        <w:tab/>
        <w:t>id-RRCConfigIndication,</w:t>
      </w:r>
    </w:p>
    <w:p w:rsidR="009F50A5" w:rsidRPr="00C37D2B" w:rsidRDefault="009F50A5" w:rsidP="009F50A5">
      <w:pPr>
        <w:pStyle w:val="PL"/>
      </w:pPr>
      <w:r w:rsidRPr="00C37D2B">
        <w:tab/>
        <w:t>id-SGNB-Addition-Trigger-Ind,</w:t>
      </w:r>
    </w:p>
    <w:p w:rsidR="009F50A5" w:rsidRPr="00C37D2B" w:rsidRDefault="009F50A5" w:rsidP="009F50A5">
      <w:pPr>
        <w:pStyle w:val="PL"/>
        <w:tabs>
          <w:tab w:val="left" w:pos="11100"/>
        </w:tabs>
        <w:rPr>
          <w:noProof w:val="0"/>
          <w:snapToGrid w:val="0"/>
        </w:rPr>
      </w:pPr>
      <w:r w:rsidRPr="00C37D2B">
        <w:tab/>
        <w:t>id-RequestedSplitSRBsrelease,</w:t>
      </w:r>
    </w:p>
    <w:p w:rsidR="009F50A5" w:rsidRPr="00C37D2B" w:rsidRDefault="009F50A5" w:rsidP="009F50A5">
      <w:pPr>
        <w:pStyle w:val="PL"/>
      </w:pPr>
      <w:r w:rsidRPr="00C37D2B">
        <w:tab/>
        <w:t>id-AdmittedSplitSRBsrelease,</w:t>
      </w:r>
    </w:p>
    <w:p w:rsidR="009F50A5" w:rsidRPr="00C37D2B" w:rsidRDefault="009F50A5" w:rsidP="009F50A5">
      <w:pPr>
        <w:pStyle w:val="PL"/>
        <w:rPr>
          <w:noProof w:val="0"/>
          <w:snapToGrid w:val="0"/>
          <w:lang w:eastAsia="zh-CN"/>
        </w:rPr>
      </w:pPr>
      <w:r w:rsidRPr="00C37D2B">
        <w:rPr>
          <w:noProof w:val="0"/>
          <w:snapToGrid w:val="0"/>
          <w:lang w:eastAsia="zh-CN"/>
        </w:rPr>
        <w:tab/>
        <w:t>id-E-RABs-AdmittedToBeModified-SgNBModConfList,</w:t>
      </w:r>
    </w:p>
    <w:p w:rsidR="009F50A5" w:rsidRPr="00C37D2B" w:rsidRDefault="009F50A5" w:rsidP="009F50A5">
      <w:pPr>
        <w:pStyle w:val="PL"/>
        <w:rPr>
          <w:noProof w:val="0"/>
          <w:snapToGrid w:val="0"/>
          <w:lang w:eastAsia="zh-CN"/>
        </w:rPr>
      </w:pPr>
      <w:r w:rsidRPr="00C37D2B">
        <w:rPr>
          <w:noProof w:val="0"/>
          <w:snapToGrid w:val="0"/>
          <w:lang w:eastAsia="zh-CN"/>
        </w:rPr>
        <w:tab/>
        <w:t>id-E-RABs-AdmittedToBeModified-SgNBModConf-Item,</w:t>
      </w:r>
    </w:p>
    <w:p w:rsidR="009F50A5" w:rsidRPr="00C37D2B" w:rsidRDefault="009F50A5" w:rsidP="009F50A5">
      <w:pPr>
        <w:pStyle w:val="PL"/>
        <w:rPr>
          <w:noProof w:val="0"/>
          <w:snapToGrid w:val="0"/>
          <w:lang w:eastAsia="zh-CN"/>
        </w:rPr>
      </w:pPr>
      <w:r w:rsidRPr="00C37D2B">
        <w:rPr>
          <w:noProof w:val="0"/>
          <w:snapToGrid w:val="0"/>
          <w:lang w:eastAsia="zh-CN"/>
        </w:rPr>
        <w:tab/>
        <w:t>id-UEContextLevelUserPlaneActivity,</w:t>
      </w:r>
    </w:p>
    <w:p w:rsidR="009F50A5" w:rsidRPr="00C37D2B" w:rsidRDefault="009F50A5" w:rsidP="009F50A5">
      <w:pPr>
        <w:pStyle w:val="PL"/>
        <w:rPr>
          <w:noProof w:val="0"/>
          <w:snapToGrid w:val="0"/>
          <w:lang w:eastAsia="zh-CN"/>
        </w:rPr>
      </w:pPr>
      <w:r w:rsidRPr="00C37D2B">
        <w:rPr>
          <w:noProof w:val="0"/>
          <w:snapToGrid w:val="0"/>
          <w:lang w:eastAsia="zh-CN"/>
        </w:rPr>
        <w:tab/>
        <w:t>id-ERABActivityNotifyItemList,</w:t>
      </w:r>
    </w:p>
    <w:p w:rsidR="009F50A5" w:rsidRPr="00C37D2B" w:rsidRDefault="009F50A5" w:rsidP="009F50A5">
      <w:pPr>
        <w:pStyle w:val="PL"/>
        <w:rPr>
          <w:noProof w:val="0"/>
          <w:snapToGrid w:val="0"/>
          <w:lang w:eastAsia="zh-CN"/>
        </w:rPr>
      </w:pPr>
      <w:r w:rsidRPr="00C37D2B">
        <w:rPr>
          <w:noProof w:val="0"/>
          <w:snapToGrid w:val="0"/>
          <w:lang w:eastAsia="zh-CN"/>
        </w:rPr>
        <w:tab/>
        <w:t>id-MeNBCell-ID,</w:t>
      </w:r>
    </w:p>
    <w:p w:rsidR="009F50A5" w:rsidRPr="00C37D2B" w:rsidRDefault="009F50A5" w:rsidP="009F50A5">
      <w:pPr>
        <w:pStyle w:val="PL"/>
        <w:rPr>
          <w:noProof w:val="0"/>
          <w:snapToGrid w:val="0"/>
          <w:lang w:eastAsia="zh-CN"/>
        </w:rPr>
      </w:pPr>
      <w:r w:rsidRPr="00C37D2B">
        <w:rPr>
          <w:noProof w:val="0"/>
          <w:snapToGrid w:val="0"/>
          <w:lang w:eastAsia="zh-CN"/>
        </w:rPr>
        <w:tab/>
        <w:t>id-InitiatingNodeType-EndcX2Removal,</w:t>
      </w:r>
    </w:p>
    <w:p w:rsidR="009F50A5" w:rsidRPr="00C37D2B" w:rsidRDefault="009F50A5" w:rsidP="009F50A5">
      <w:pPr>
        <w:pStyle w:val="PL"/>
        <w:rPr>
          <w:noProof w:val="0"/>
          <w:snapToGrid w:val="0"/>
          <w:lang w:eastAsia="zh-CN"/>
        </w:rPr>
      </w:pPr>
      <w:r w:rsidRPr="00C37D2B">
        <w:rPr>
          <w:noProof w:val="0"/>
          <w:snapToGrid w:val="0"/>
          <w:lang w:eastAsia="zh-CN"/>
        </w:rPr>
        <w:tab/>
        <w:t>id-RespondingNodeType-EndcX2Removal,</w:t>
      </w:r>
    </w:p>
    <w:p w:rsidR="009F50A5" w:rsidRPr="00C37D2B" w:rsidRDefault="009F50A5" w:rsidP="009F50A5">
      <w:pPr>
        <w:pStyle w:val="PL"/>
        <w:rPr>
          <w:noProof w:val="0"/>
          <w:snapToGrid w:val="0"/>
          <w:lang w:eastAsia="zh-CN"/>
        </w:rPr>
      </w:pPr>
      <w:r w:rsidRPr="00C37D2B">
        <w:rPr>
          <w:noProof w:val="0"/>
          <w:snapToGrid w:val="0"/>
          <w:lang w:eastAsia="zh-CN"/>
        </w:rPr>
        <w:tab/>
        <w:t>id-uLpDCPSnLength,</w:t>
      </w:r>
    </w:p>
    <w:p w:rsidR="009F50A5" w:rsidRPr="00C37D2B" w:rsidRDefault="009F50A5" w:rsidP="009F50A5">
      <w:pPr>
        <w:pStyle w:val="PL"/>
        <w:rPr>
          <w:noProof w:val="0"/>
          <w:snapToGrid w:val="0"/>
          <w:lang w:eastAsia="zh-CN"/>
        </w:rPr>
      </w:pPr>
      <w:r w:rsidRPr="00C37D2B">
        <w:rPr>
          <w:noProof w:val="0"/>
          <w:snapToGrid w:val="0"/>
          <w:lang w:eastAsia="zh-CN"/>
        </w:rPr>
        <w:tab/>
        <w:t>id-dL-Forwarding,</w:t>
      </w:r>
    </w:p>
    <w:p w:rsidR="009F50A5" w:rsidRPr="00C37D2B" w:rsidRDefault="009F50A5" w:rsidP="009F50A5">
      <w:pPr>
        <w:pStyle w:val="PL"/>
        <w:rPr>
          <w:noProof w:val="0"/>
          <w:snapToGrid w:val="0"/>
          <w:lang w:eastAsia="zh-CN"/>
        </w:rPr>
      </w:pPr>
      <w:r w:rsidRPr="00C37D2B">
        <w:rPr>
          <w:noProof w:val="0"/>
          <w:snapToGrid w:val="0"/>
          <w:lang w:eastAsia="zh-CN"/>
        </w:rPr>
        <w:tab/>
        <w:t>id-E-RABs-DataForwardingAddress-List,</w:t>
      </w:r>
    </w:p>
    <w:p w:rsidR="009F50A5" w:rsidRPr="00C37D2B" w:rsidRDefault="009F50A5" w:rsidP="009F50A5">
      <w:pPr>
        <w:pStyle w:val="PL"/>
        <w:rPr>
          <w:noProof w:val="0"/>
          <w:snapToGrid w:val="0"/>
          <w:lang w:eastAsia="zh-CN"/>
        </w:rPr>
      </w:pPr>
      <w:r w:rsidRPr="00C37D2B">
        <w:rPr>
          <w:noProof w:val="0"/>
          <w:snapToGrid w:val="0"/>
          <w:lang w:eastAsia="zh-CN"/>
        </w:rPr>
        <w:tab/>
        <w:t>id-E-RABs-DataForwardingAddress-Item,</w:t>
      </w:r>
    </w:p>
    <w:p w:rsidR="009F50A5" w:rsidRPr="00C37D2B" w:rsidRDefault="009F50A5" w:rsidP="009F50A5">
      <w:pPr>
        <w:pStyle w:val="PL"/>
        <w:rPr>
          <w:noProof w:val="0"/>
          <w:snapToGrid w:val="0"/>
          <w:lang w:eastAsia="zh-CN"/>
        </w:rPr>
      </w:pPr>
      <w:r w:rsidRPr="00C37D2B">
        <w:rPr>
          <w:noProof w:val="0"/>
          <w:snapToGrid w:val="0"/>
          <w:lang w:eastAsia="zh-CN"/>
        </w:rPr>
        <w:lastRenderedPageBreak/>
        <w:tab/>
        <w:t>id-Subscription-Based-UE-DifferentiationInfo,</w:t>
      </w:r>
    </w:p>
    <w:p w:rsidR="009F50A5" w:rsidRPr="00C37D2B" w:rsidRDefault="009F50A5" w:rsidP="009F50A5">
      <w:pPr>
        <w:pStyle w:val="PL"/>
        <w:rPr>
          <w:noProof w:val="0"/>
          <w:snapToGrid w:val="0"/>
          <w:lang w:eastAsia="zh-CN"/>
        </w:rPr>
      </w:pPr>
      <w:r w:rsidRPr="00C37D2B">
        <w:rPr>
          <w:noProof w:val="0"/>
          <w:snapToGrid w:val="0"/>
          <w:lang w:eastAsia="zh-CN"/>
        </w:rPr>
        <w:tab/>
        <w:t>id-RLCMode-transferred,</w:t>
      </w:r>
    </w:p>
    <w:p w:rsidR="009F50A5" w:rsidRPr="00C37D2B" w:rsidRDefault="009F50A5" w:rsidP="009F50A5">
      <w:pPr>
        <w:pStyle w:val="PL"/>
        <w:rPr>
          <w:noProof w:val="0"/>
          <w:snapToGrid w:val="0"/>
          <w:lang w:eastAsia="zh-CN"/>
        </w:rPr>
      </w:pPr>
      <w:r w:rsidRPr="00C37D2B">
        <w:rPr>
          <w:noProof w:val="0"/>
          <w:snapToGrid w:val="0"/>
          <w:lang w:eastAsia="zh-CN"/>
        </w:rPr>
        <w:tab/>
        <w:t>id-dLPDCPSnLength,</w:t>
      </w:r>
    </w:p>
    <w:p w:rsidR="009F50A5" w:rsidRPr="00C37D2B" w:rsidRDefault="009F50A5" w:rsidP="009F50A5">
      <w:pPr>
        <w:pStyle w:val="PL"/>
        <w:rPr>
          <w:noProof w:val="0"/>
          <w:snapToGrid w:val="0"/>
          <w:lang w:eastAsia="zh-CN"/>
        </w:rPr>
      </w:pPr>
      <w:r w:rsidRPr="00C37D2B">
        <w:rPr>
          <w:noProof w:val="0"/>
          <w:snapToGrid w:val="0"/>
          <w:lang w:eastAsia="zh-CN"/>
        </w:rPr>
        <w:tab/>
        <w:t>id-secondarysgNBDLGTPTEIDatPDCP,</w:t>
      </w:r>
    </w:p>
    <w:p w:rsidR="009F50A5" w:rsidRPr="00C37D2B" w:rsidRDefault="009F50A5" w:rsidP="009F50A5">
      <w:pPr>
        <w:pStyle w:val="PL"/>
        <w:rPr>
          <w:noProof w:val="0"/>
          <w:snapToGrid w:val="0"/>
          <w:lang w:eastAsia="zh-CN"/>
        </w:rPr>
      </w:pPr>
      <w:r w:rsidRPr="00C37D2B">
        <w:rPr>
          <w:noProof w:val="0"/>
          <w:snapToGrid w:val="0"/>
          <w:lang w:eastAsia="zh-CN"/>
        </w:rPr>
        <w:tab/>
        <w:t>id-secondarymeNBULGTPTEIDatPDCP,</w:t>
      </w:r>
    </w:p>
    <w:p w:rsidR="009F50A5" w:rsidRPr="00C37D2B" w:rsidRDefault="009F50A5" w:rsidP="009F50A5">
      <w:pPr>
        <w:pStyle w:val="PL"/>
        <w:rPr>
          <w:noProof w:val="0"/>
          <w:snapToGrid w:val="0"/>
          <w:lang w:eastAsia="zh-CN"/>
        </w:rPr>
      </w:pPr>
      <w:r w:rsidRPr="00C37D2B">
        <w:rPr>
          <w:noProof w:val="0"/>
          <w:snapToGrid w:val="0"/>
          <w:lang w:eastAsia="zh-CN"/>
        </w:rPr>
        <w:tab/>
        <w:t>id-lCID,</w:t>
      </w:r>
    </w:p>
    <w:p w:rsidR="009F50A5" w:rsidRPr="00C37D2B" w:rsidRDefault="009F50A5" w:rsidP="009F50A5">
      <w:pPr>
        <w:pStyle w:val="PL"/>
        <w:rPr>
          <w:noProof w:val="0"/>
          <w:snapToGrid w:val="0"/>
          <w:lang w:eastAsia="zh-CN"/>
        </w:rPr>
      </w:pPr>
      <w:r w:rsidRPr="00C37D2B">
        <w:rPr>
          <w:noProof w:val="0"/>
          <w:snapToGrid w:val="0"/>
          <w:lang w:eastAsia="zh-CN"/>
        </w:rPr>
        <w:tab/>
        <w:t>id-duplicationActivation,</w:t>
      </w:r>
    </w:p>
    <w:p w:rsidR="009F50A5" w:rsidRPr="00C37D2B" w:rsidRDefault="009F50A5" w:rsidP="009F50A5">
      <w:pPr>
        <w:pStyle w:val="PL"/>
        <w:rPr>
          <w:noProof w:val="0"/>
          <w:snapToGrid w:val="0"/>
          <w:lang w:eastAsia="zh-CN"/>
        </w:rPr>
      </w:pPr>
      <w:r w:rsidRPr="00C37D2B">
        <w:rPr>
          <w:noProof w:val="0"/>
          <w:snapToGrid w:val="0"/>
          <w:lang w:eastAsia="zh-CN"/>
        </w:rPr>
        <w:tab/>
        <w:t>id-GNBOverloadInformation,</w:t>
      </w:r>
    </w:p>
    <w:p w:rsidR="009F50A5" w:rsidRPr="00C37D2B" w:rsidRDefault="009F50A5" w:rsidP="009F50A5">
      <w:pPr>
        <w:pStyle w:val="PL"/>
        <w:rPr>
          <w:noProof w:val="0"/>
          <w:snapToGrid w:val="0"/>
          <w:lang w:eastAsia="zh-CN"/>
        </w:rPr>
      </w:pPr>
      <w:r w:rsidRPr="00C37D2B">
        <w:rPr>
          <w:noProof w:val="0"/>
          <w:snapToGrid w:val="0"/>
          <w:lang w:eastAsia="zh-CN"/>
        </w:rPr>
        <w:tab/>
        <w:t>id-new-drb-ID-req,</w:t>
      </w:r>
    </w:p>
    <w:p w:rsidR="009F50A5" w:rsidRPr="00C37D2B" w:rsidRDefault="009F50A5" w:rsidP="009F50A5">
      <w:pPr>
        <w:pStyle w:val="PL"/>
        <w:rPr>
          <w:noProof w:val="0"/>
          <w:snapToGrid w:val="0"/>
          <w:lang w:eastAsia="zh-CN"/>
        </w:rPr>
      </w:pPr>
      <w:r w:rsidRPr="00C37D2B">
        <w:rPr>
          <w:noProof w:val="0"/>
          <w:snapToGrid w:val="0"/>
          <w:lang w:eastAsia="zh-CN"/>
        </w:rPr>
        <w:tab/>
        <w:t>id-NRNeighbourInfoToModify,</w:t>
      </w:r>
    </w:p>
    <w:p w:rsidR="009F50A5" w:rsidRPr="00C37D2B" w:rsidRDefault="009F50A5" w:rsidP="009F50A5">
      <w:pPr>
        <w:pStyle w:val="PL"/>
        <w:tabs>
          <w:tab w:val="left" w:pos="11100"/>
        </w:tabs>
      </w:pPr>
      <w:r w:rsidRPr="00C37D2B">
        <w:tab/>
        <w:t>id-DesiredActNotificationLevel,</w:t>
      </w:r>
    </w:p>
    <w:p w:rsidR="009F50A5" w:rsidRPr="00C37D2B" w:rsidRDefault="009F50A5" w:rsidP="009F50A5">
      <w:pPr>
        <w:pStyle w:val="PL"/>
        <w:tabs>
          <w:tab w:val="left" w:pos="11100"/>
        </w:tabs>
      </w:pPr>
      <w:r w:rsidRPr="00C37D2B">
        <w:tab/>
        <w:t>id-LocationInformationSgNB,</w:t>
      </w:r>
    </w:p>
    <w:p w:rsidR="009F50A5" w:rsidRPr="00C37D2B" w:rsidRDefault="009F50A5" w:rsidP="009F50A5">
      <w:pPr>
        <w:pStyle w:val="PL"/>
        <w:tabs>
          <w:tab w:val="left" w:pos="11100"/>
        </w:tabs>
      </w:pPr>
      <w:r w:rsidRPr="00C37D2B">
        <w:tab/>
        <w:t>id-LocationInformationSgNBReporting,</w:t>
      </w:r>
    </w:p>
    <w:p w:rsidR="009F50A5" w:rsidRPr="00C37D2B" w:rsidRDefault="009F50A5" w:rsidP="009F50A5">
      <w:pPr>
        <w:pStyle w:val="PL"/>
        <w:tabs>
          <w:tab w:val="left" w:pos="11100"/>
        </w:tabs>
      </w:pPr>
      <w:r w:rsidRPr="00C37D2B">
        <w:tab/>
        <w:t>id-endcSONConfigurationTransfer,</w:t>
      </w:r>
    </w:p>
    <w:p w:rsidR="009F50A5" w:rsidRPr="00C37D2B" w:rsidRDefault="009F50A5" w:rsidP="009F50A5">
      <w:pPr>
        <w:pStyle w:val="PL"/>
        <w:tabs>
          <w:tab w:val="left" w:pos="11100"/>
        </w:tabs>
      </w:pPr>
      <w:r w:rsidRPr="00C37D2B">
        <w:tab/>
        <w:t>id-EUTRANTraceID,</w:t>
      </w:r>
    </w:p>
    <w:p w:rsidR="009F50A5" w:rsidRPr="00C37D2B" w:rsidRDefault="009F50A5" w:rsidP="009F50A5">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rsidR="009F50A5" w:rsidRPr="00C37D2B" w:rsidRDefault="009F50A5" w:rsidP="009F50A5">
      <w:pPr>
        <w:pStyle w:val="PL"/>
        <w:tabs>
          <w:tab w:val="left" w:pos="11100"/>
        </w:tabs>
        <w:rPr>
          <w:rFonts w:eastAsia="等线"/>
          <w:snapToGrid w:val="0"/>
          <w:lang w:eastAsia="zh-CN"/>
        </w:rPr>
      </w:pPr>
      <w:r w:rsidRPr="00C37D2B">
        <w:rPr>
          <w:rFonts w:eastAsia="等线"/>
          <w:snapToGrid w:val="0"/>
          <w:lang w:eastAsia="zh-CN"/>
        </w:rPr>
        <w:tab/>
        <w:t>id-InterfaceInstanceIndication,</w:t>
      </w:r>
    </w:p>
    <w:p w:rsidR="009F50A5" w:rsidRPr="00C37D2B" w:rsidRDefault="009F50A5" w:rsidP="009F50A5">
      <w:pPr>
        <w:pStyle w:val="PL"/>
        <w:tabs>
          <w:tab w:val="left" w:pos="11100"/>
        </w:tabs>
      </w:pPr>
      <w:r w:rsidRPr="00C37D2B">
        <w:rPr>
          <w:rFonts w:eastAsia="等线"/>
          <w:snapToGrid w:val="0"/>
          <w:lang w:eastAsia="zh-CN"/>
        </w:rPr>
        <w:tab/>
        <w:t>id-BPLMN-ID-Info-NR,</w:t>
      </w:r>
    </w:p>
    <w:p w:rsidR="009F50A5" w:rsidRDefault="009F50A5" w:rsidP="009F50A5">
      <w:pPr>
        <w:pStyle w:val="PL"/>
        <w:tabs>
          <w:tab w:val="left" w:pos="11100"/>
        </w:tabs>
      </w:pPr>
      <w:r w:rsidRPr="000B3F8F">
        <w:tab/>
        <w:t>id-EPCHandoverRestrictionListContainer,</w:t>
      </w:r>
    </w:p>
    <w:p w:rsidR="009F50A5" w:rsidRPr="00C37D2B" w:rsidRDefault="009F50A5" w:rsidP="009F50A5">
      <w:pPr>
        <w:pStyle w:val="PL"/>
        <w:tabs>
          <w:tab w:val="left" w:pos="11100"/>
        </w:tabs>
        <w:rPr>
          <w:snapToGrid w:val="0"/>
        </w:rPr>
      </w:pPr>
      <w:r w:rsidRPr="00C37D2B">
        <w:tab/>
      </w:r>
      <w:r w:rsidRPr="00C37D2B">
        <w:rPr>
          <w:snapToGrid w:val="0"/>
        </w:rPr>
        <w:t>id-ERABs-transferred-to-MeNB,</w:t>
      </w:r>
    </w:p>
    <w:p w:rsidR="009F50A5" w:rsidRPr="00C37D2B" w:rsidRDefault="009F50A5" w:rsidP="009F50A5">
      <w:pPr>
        <w:pStyle w:val="PL"/>
        <w:tabs>
          <w:tab w:val="left" w:pos="11100"/>
        </w:tabs>
        <w:rPr>
          <w:rFonts w:eastAsia="等线"/>
          <w:snapToGrid w:val="0"/>
          <w:lang w:eastAsia="zh-CN"/>
        </w:rPr>
      </w:pPr>
      <w:r w:rsidRPr="00C37D2B">
        <w:tab/>
      </w:r>
      <w:r w:rsidRPr="00C37D2B">
        <w:rPr>
          <w:noProof w:val="0"/>
          <w:snapToGrid w:val="0"/>
        </w:rPr>
        <w:t>id-AdditionalRRMPriorityIndex,</w:t>
      </w:r>
    </w:p>
    <w:p w:rsidR="009F50A5" w:rsidRPr="00C37D2B" w:rsidRDefault="009F50A5" w:rsidP="009F50A5">
      <w:pPr>
        <w:pStyle w:val="PL"/>
        <w:tabs>
          <w:tab w:val="left" w:pos="11100"/>
        </w:tabs>
        <w:rPr>
          <w:bCs/>
          <w:iCs/>
          <w:lang w:eastAsia="ja-JP"/>
        </w:rPr>
      </w:pPr>
      <w:r w:rsidRPr="00C37D2B">
        <w:rPr>
          <w:rFonts w:eastAsia="等线"/>
          <w:snapToGrid w:val="0"/>
          <w:lang w:eastAsia="zh-CN"/>
        </w:rPr>
        <w:tab/>
      </w:r>
      <w:r w:rsidRPr="00C37D2B">
        <w:rPr>
          <w:noProof w:val="0"/>
          <w:snapToGrid w:val="0"/>
        </w:rPr>
        <w:t>id-</w:t>
      </w:r>
      <w:r w:rsidRPr="00C37D2B">
        <w:rPr>
          <w:bCs/>
          <w:iCs/>
          <w:lang w:eastAsia="ja-JP"/>
        </w:rPr>
        <w:t>LowerLayerPresenceStatusChange,</w:t>
      </w:r>
    </w:p>
    <w:p w:rsidR="009F50A5" w:rsidRPr="00C37D2B" w:rsidRDefault="009F50A5" w:rsidP="009F50A5">
      <w:pPr>
        <w:pStyle w:val="PL"/>
        <w:tabs>
          <w:tab w:val="left" w:pos="11100"/>
        </w:tabs>
      </w:pPr>
      <w:r w:rsidRPr="00C37D2B">
        <w:tab/>
        <w:t>id-FastMCGRecovery-SN-to-MN,</w:t>
      </w:r>
    </w:p>
    <w:p w:rsidR="009F50A5" w:rsidRPr="00C37D2B" w:rsidRDefault="009F50A5" w:rsidP="009F50A5">
      <w:pPr>
        <w:pStyle w:val="PL"/>
        <w:tabs>
          <w:tab w:val="left" w:pos="11100"/>
        </w:tabs>
      </w:pPr>
      <w:r w:rsidRPr="00C37D2B">
        <w:tab/>
        <w:t>id-FastMCGRecovery-MN-to-SN,</w:t>
      </w:r>
    </w:p>
    <w:p w:rsidR="009F50A5" w:rsidRPr="00C37D2B" w:rsidRDefault="009F50A5" w:rsidP="009F50A5">
      <w:pPr>
        <w:pStyle w:val="PL"/>
        <w:tabs>
          <w:tab w:val="left" w:pos="11100"/>
        </w:tabs>
      </w:pPr>
      <w:r w:rsidRPr="00C37D2B">
        <w:tab/>
        <w:t>id-</w:t>
      </w:r>
      <w:r>
        <w:t>R</w:t>
      </w:r>
      <w:r w:rsidRPr="00C37D2B">
        <w:t>equestedFastMCGRecoveryViaSRB3,</w:t>
      </w:r>
    </w:p>
    <w:p w:rsidR="009F50A5" w:rsidRPr="00C37D2B" w:rsidRDefault="009F50A5" w:rsidP="009F50A5">
      <w:pPr>
        <w:pStyle w:val="PL"/>
        <w:tabs>
          <w:tab w:val="left" w:pos="11100"/>
        </w:tabs>
      </w:pPr>
      <w:r w:rsidRPr="00C37D2B">
        <w:tab/>
        <w:t>id-</w:t>
      </w:r>
      <w:r>
        <w:t>Available</w:t>
      </w:r>
      <w:r w:rsidRPr="00C37D2B">
        <w:t>FastMCGRecoveryViaSRB3,</w:t>
      </w:r>
    </w:p>
    <w:p w:rsidR="009F50A5" w:rsidRPr="00C37D2B" w:rsidRDefault="009F50A5" w:rsidP="009F50A5">
      <w:pPr>
        <w:pStyle w:val="PL"/>
        <w:tabs>
          <w:tab w:val="left" w:pos="11100"/>
        </w:tabs>
      </w:pPr>
      <w:r w:rsidRPr="00C37D2B">
        <w:tab/>
        <w:t>id-</w:t>
      </w:r>
      <w:r>
        <w:t>R</w:t>
      </w:r>
      <w:r w:rsidRPr="00C37D2B">
        <w:t>equestedFastMCGRecoveryViaSRB3Release,</w:t>
      </w:r>
    </w:p>
    <w:p w:rsidR="009F50A5" w:rsidRPr="00C37D2B" w:rsidRDefault="009F50A5" w:rsidP="009F50A5">
      <w:pPr>
        <w:pStyle w:val="PL"/>
        <w:tabs>
          <w:tab w:val="left" w:pos="11100"/>
        </w:tabs>
      </w:pPr>
      <w:r w:rsidRPr="00C37D2B">
        <w:tab/>
        <w:t>id-ReleaseFastMCGRecoveryViaSRB3,</w:t>
      </w:r>
    </w:p>
    <w:p w:rsidR="009F50A5" w:rsidRPr="00C37D2B" w:rsidRDefault="009F50A5" w:rsidP="009F50A5">
      <w:pPr>
        <w:pStyle w:val="PL"/>
        <w:tabs>
          <w:tab w:val="left" w:pos="11100"/>
        </w:tabs>
      </w:pPr>
      <w:r w:rsidRPr="00C37D2B">
        <w:tab/>
        <w:t>id-PartialListIndicator,</w:t>
      </w:r>
    </w:p>
    <w:p w:rsidR="009F50A5" w:rsidRPr="00C37D2B" w:rsidRDefault="009F50A5" w:rsidP="009F50A5">
      <w:pPr>
        <w:pStyle w:val="PL"/>
        <w:tabs>
          <w:tab w:val="left" w:pos="11100"/>
        </w:tabs>
      </w:pPr>
      <w:r w:rsidRPr="00C37D2B">
        <w:tab/>
        <w:t>id-MaximumCellListSize,</w:t>
      </w:r>
    </w:p>
    <w:p w:rsidR="009F50A5" w:rsidRPr="00C37D2B" w:rsidRDefault="009F50A5" w:rsidP="009F50A5">
      <w:pPr>
        <w:pStyle w:val="PL"/>
        <w:tabs>
          <w:tab w:val="left" w:pos="11100"/>
        </w:tabs>
      </w:pPr>
      <w:r w:rsidRPr="00C37D2B">
        <w:tab/>
        <w:t>id-MessageOversizeNotification,</w:t>
      </w:r>
    </w:p>
    <w:p w:rsidR="009F50A5" w:rsidRPr="00C37D2B" w:rsidRDefault="009F50A5" w:rsidP="009F50A5">
      <w:pPr>
        <w:pStyle w:val="PL"/>
        <w:tabs>
          <w:tab w:val="left" w:pos="11100"/>
        </w:tabs>
      </w:pPr>
      <w:r w:rsidRPr="00C37D2B">
        <w:tab/>
        <w:t>id-CellandCapacityAssistInfo,</w:t>
      </w:r>
    </w:p>
    <w:p w:rsidR="009F50A5" w:rsidRPr="00C37D2B" w:rsidRDefault="009F50A5" w:rsidP="009F50A5">
      <w:pPr>
        <w:pStyle w:val="PL"/>
        <w:tabs>
          <w:tab w:val="left" w:pos="11100"/>
        </w:tabs>
      </w:pPr>
      <w:r w:rsidRPr="00C37D2B">
        <w:tab/>
        <w:t>id-TNLConfigurationInfo,</w:t>
      </w:r>
    </w:p>
    <w:p w:rsidR="009F50A5" w:rsidRDefault="009F50A5" w:rsidP="009F50A5">
      <w:pPr>
        <w:pStyle w:val="PL"/>
      </w:pPr>
      <w:r>
        <w:tab/>
        <w:t>id-TNLA-To-Add-List,</w:t>
      </w:r>
    </w:p>
    <w:p w:rsidR="009F50A5" w:rsidRDefault="009F50A5" w:rsidP="009F50A5">
      <w:pPr>
        <w:pStyle w:val="PL"/>
      </w:pPr>
      <w:r>
        <w:tab/>
        <w:t>id-TNLA-To-Update-List,</w:t>
      </w:r>
    </w:p>
    <w:p w:rsidR="009F50A5" w:rsidRDefault="009F50A5" w:rsidP="009F50A5">
      <w:pPr>
        <w:pStyle w:val="PL"/>
      </w:pPr>
      <w:r>
        <w:tab/>
        <w:t>id-TNLA-To-Remove-List,</w:t>
      </w:r>
    </w:p>
    <w:p w:rsidR="009F50A5" w:rsidRDefault="009F50A5" w:rsidP="009F50A5">
      <w:pPr>
        <w:pStyle w:val="PL"/>
      </w:pPr>
      <w:r>
        <w:tab/>
        <w:t>id-TNLA-Setup-List,</w:t>
      </w:r>
    </w:p>
    <w:p w:rsidR="009F50A5" w:rsidRDefault="009F50A5" w:rsidP="009F50A5">
      <w:pPr>
        <w:pStyle w:val="PL"/>
      </w:pPr>
      <w:r>
        <w:tab/>
        <w:t>id-TNLA-Failed-To-Setup-List,</w:t>
      </w:r>
    </w:p>
    <w:p w:rsidR="009F50A5" w:rsidRDefault="009F50A5" w:rsidP="009F50A5">
      <w:pPr>
        <w:pStyle w:val="PL"/>
      </w:pPr>
      <w:r w:rsidRPr="00835BDB">
        <w:tab/>
        <w:t>id-UEContextReferenceatSourceNGRAN,</w:t>
      </w:r>
    </w:p>
    <w:p w:rsidR="009F50A5" w:rsidRDefault="009F50A5" w:rsidP="009F50A5">
      <w:pPr>
        <w:pStyle w:val="PL"/>
        <w:rPr>
          <w:ins w:id="494" w:author="China Telecom" w:date="2020-06-05T11:21:00Z"/>
          <w:rFonts w:eastAsia="宋体"/>
          <w:snapToGrid w:val="0"/>
          <w:lang w:eastAsia="zh-CN"/>
        </w:rPr>
      </w:pPr>
      <w:ins w:id="495" w:author="China Telecom" w:date="2020-06-05T11:21:00Z">
        <w:r>
          <w:rPr>
            <w:rFonts w:eastAsia="宋体" w:hint="eastAsia"/>
            <w:snapToGrid w:val="0"/>
            <w:lang w:eastAsia="zh-CN"/>
          </w:rPr>
          <w:tab/>
        </w:r>
        <w:r w:rsidRPr="00FD0425">
          <w:rPr>
            <w:noProof w:val="0"/>
            <w:snapToGrid w:val="0"/>
            <w:lang w:eastAsia="zh-CN"/>
          </w:rPr>
          <w:t>id-</w:t>
        </w:r>
        <w:r>
          <w:rPr>
            <w:noProof w:val="0"/>
            <w:snapToGrid w:val="0"/>
            <w:lang w:eastAsia="zh-CN"/>
          </w:rPr>
          <w:t>TDD</w:t>
        </w:r>
        <w:r>
          <w:rPr>
            <w:rFonts w:hint="eastAsia"/>
            <w:noProof w:val="0"/>
            <w:snapToGrid w:val="0"/>
            <w:lang w:eastAsia="zh-CN"/>
          </w:rPr>
          <w:t>U</w:t>
        </w:r>
        <w:r>
          <w:rPr>
            <w:noProof w:val="0"/>
            <w:snapToGrid w:val="0"/>
            <w:lang w:eastAsia="zh-CN"/>
          </w:rPr>
          <w:t>L</w:t>
        </w:r>
        <w:r>
          <w:rPr>
            <w:rFonts w:hint="eastAsia"/>
            <w:noProof w:val="0"/>
            <w:snapToGrid w:val="0"/>
            <w:lang w:eastAsia="zh-CN"/>
          </w:rPr>
          <w:t>D</w:t>
        </w:r>
        <w:r>
          <w:rPr>
            <w:noProof w:val="0"/>
            <w:snapToGrid w:val="0"/>
            <w:lang w:eastAsia="zh-CN"/>
          </w:rPr>
          <w:t>LConfigurationCommon</w:t>
        </w:r>
        <w:r w:rsidRPr="00811EDD">
          <w:rPr>
            <w:noProof w:val="0"/>
            <w:snapToGrid w:val="0"/>
            <w:lang w:eastAsia="zh-CN"/>
          </w:rPr>
          <w:t>NR</w:t>
        </w:r>
        <w:r>
          <w:rPr>
            <w:rFonts w:hint="eastAsia"/>
            <w:noProof w:val="0"/>
            <w:snapToGrid w:val="0"/>
            <w:lang w:eastAsia="zh-CN"/>
          </w:rPr>
          <w:t>,</w:t>
        </w:r>
      </w:ins>
    </w:p>
    <w:p w:rsidR="009F50A5" w:rsidRDefault="009F50A5" w:rsidP="009F50A5">
      <w:pPr>
        <w:pStyle w:val="PL"/>
        <w:rPr>
          <w:ins w:id="496" w:author="China Telecom" w:date="2020-06-05T11:21:00Z"/>
          <w:snapToGrid w:val="0"/>
        </w:rPr>
      </w:pPr>
      <w:ins w:id="497" w:author="China Telecom" w:date="2020-06-05T11:21:00Z">
        <w:r w:rsidRPr="00FD0425">
          <w:rPr>
            <w:snapToGrid w:val="0"/>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ins>
    </w:p>
    <w:p w:rsidR="009F50A5" w:rsidRDefault="009F50A5" w:rsidP="009F50A5">
      <w:pPr>
        <w:pStyle w:val="PL"/>
        <w:rPr>
          <w:ins w:id="498" w:author="China Telecom" w:date="2020-06-05T11:21:00Z"/>
          <w:noProof w:val="0"/>
          <w:snapToGrid w:val="0"/>
          <w:lang w:eastAsia="zh-CN"/>
        </w:rPr>
      </w:pPr>
      <w:ins w:id="499" w:author="China Telecom" w:date="2020-06-05T11:21:00Z">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ins>
    </w:p>
    <w:p w:rsidR="009F50A5" w:rsidRPr="00FD0425" w:rsidRDefault="009F50A5" w:rsidP="009F50A5">
      <w:pPr>
        <w:pStyle w:val="PL"/>
        <w:rPr>
          <w:ins w:id="500" w:author="China Telecom" w:date="2020-06-05T11:21:00Z"/>
        </w:rPr>
      </w:pPr>
      <w:ins w:id="501" w:author="China Telecom" w:date="2020-06-05T11:21:00Z">
        <w:r>
          <w:rPr>
            <w:snapToGrid w:val="0"/>
          </w:rPr>
          <w:tab/>
        </w:r>
        <w:r w:rsidRPr="00FD0425">
          <w:rPr>
            <w:noProof w:val="0"/>
            <w:snapToGrid w:val="0"/>
            <w:lang w:eastAsia="zh-CN"/>
          </w:rPr>
          <w:t>id-</w:t>
        </w:r>
        <w:r>
          <w:rPr>
            <w:noProof w:val="0"/>
            <w:snapToGrid w:val="0"/>
            <w:lang w:eastAsia="zh-CN"/>
          </w:rPr>
          <w:t>SSB-PositionsInBurst,</w:t>
        </w:r>
      </w:ins>
    </w:p>
    <w:p w:rsidR="009F50A5" w:rsidRPr="00EA5FA7" w:rsidRDefault="009F50A5" w:rsidP="009F50A5">
      <w:pPr>
        <w:pStyle w:val="PL"/>
        <w:rPr>
          <w:ins w:id="502" w:author="China Telecom" w:date="2020-06-05T11:21:00Z"/>
          <w:rFonts w:eastAsia="宋体"/>
          <w:snapToGrid w:val="0"/>
        </w:rPr>
      </w:pPr>
      <w:ins w:id="503" w:author="China Telecom" w:date="2020-06-05T11:21:00Z">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rsidR="009F50A5" w:rsidRPr="00C37D2B" w:rsidRDefault="009F50A5" w:rsidP="009F50A5">
      <w:pPr>
        <w:pStyle w:val="PL"/>
      </w:pPr>
    </w:p>
    <w:p w:rsidR="009F50A5" w:rsidRPr="00C37D2B" w:rsidRDefault="009F50A5" w:rsidP="009F50A5">
      <w:pPr>
        <w:pStyle w:val="PL"/>
        <w:rPr>
          <w:noProof w:val="0"/>
        </w:rPr>
      </w:pPr>
      <w:r w:rsidRPr="00C37D2B">
        <w:rPr>
          <w:noProof w:val="0"/>
          <w:szCs w:val="16"/>
        </w:rPr>
        <w:tab/>
        <w:t>maxCellineNB,</w:t>
      </w:r>
    </w:p>
    <w:p w:rsidR="009F50A5" w:rsidRPr="00C37D2B" w:rsidRDefault="009F50A5" w:rsidP="009F50A5">
      <w:pPr>
        <w:pStyle w:val="PL"/>
        <w:rPr>
          <w:noProof w:val="0"/>
        </w:rPr>
      </w:pPr>
      <w:r w:rsidRPr="00C37D2B">
        <w:rPr>
          <w:noProof w:val="0"/>
        </w:rPr>
        <w:tab/>
        <w:t>maxnoofBearers,</w:t>
      </w:r>
    </w:p>
    <w:p w:rsidR="009F50A5" w:rsidRPr="00C37D2B" w:rsidRDefault="009F50A5" w:rsidP="009F50A5">
      <w:pPr>
        <w:pStyle w:val="PL"/>
        <w:rPr>
          <w:noProof w:val="0"/>
        </w:rPr>
      </w:pPr>
      <w:r w:rsidRPr="00C37D2B">
        <w:rPr>
          <w:noProof w:val="0"/>
        </w:rPr>
        <w:tab/>
      </w:r>
      <w:r w:rsidRPr="00C37D2B">
        <w:rPr>
          <w:noProof w:val="0"/>
          <w:szCs w:val="16"/>
        </w:rPr>
        <w:t>maxnoofPDCP-SN,</w:t>
      </w:r>
    </w:p>
    <w:p w:rsidR="009F50A5" w:rsidRPr="00C37D2B" w:rsidRDefault="009F50A5" w:rsidP="009F50A5">
      <w:pPr>
        <w:pStyle w:val="PL"/>
        <w:rPr>
          <w:noProof w:val="0"/>
        </w:rPr>
      </w:pPr>
      <w:r w:rsidRPr="00C37D2B">
        <w:rPr>
          <w:noProof w:val="0"/>
        </w:rPr>
        <w:tab/>
        <w:t>maxFailedMeasObjects,</w:t>
      </w:r>
    </w:p>
    <w:p w:rsidR="009F50A5" w:rsidRPr="00C37D2B" w:rsidRDefault="009F50A5" w:rsidP="009F50A5">
      <w:pPr>
        <w:pStyle w:val="PL"/>
        <w:rPr>
          <w:noProof w:val="0"/>
        </w:rPr>
      </w:pPr>
      <w:r w:rsidRPr="00C37D2B">
        <w:rPr>
          <w:noProof w:val="0"/>
        </w:rPr>
        <w:tab/>
        <w:t>maxnoofCellIDforMDT,</w:t>
      </w:r>
    </w:p>
    <w:p w:rsidR="009F50A5" w:rsidRPr="00C37D2B" w:rsidRDefault="009F50A5" w:rsidP="009F50A5">
      <w:pPr>
        <w:pStyle w:val="PL"/>
        <w:rPr>
          <w:noProof w:val="0"/>
        </w:rPr>
      </w:pPr>
      <w:r w:rsidRPr="00C37D2B">
        <w:rPr>
          <w:noProof w:val="0"/>
        </w:rPr>
        <w:tab/>
        <w:t>maxnoofTAforMDT,</w:t>
      </w:r>
    </w:p>
    <w:p w:rsidR="009F50A5" w:rsidRPr="00C37D2B" w:rsidRDefault="009F50A5" w:rsidP="009F50A5">
      <w:pPr>
        <w:pStyle w:val="PL"/>
        <w:rPr>
          <w:rFonts w:eastAsia="等线"/>
          <w:lang w:eastAsia="zh-CN"/>
        </w:rPr>
      </w:pPr>
      <w:r w:rsidRPr="00C37D2B">
        <w:rPr>
          <w:rFonts w:eastAsia="等线"/>
          <w:lang w:eastAsia="zh-CN"/>
        </w:rPr>
        <w:tab/>
        <w:t>maxCellinengNB,</w:t>
      </w:r>
    </w:p>
    <w:p w:rsidR="009F50A5" w:rsidRPr="00C37D2B" w:rsidRDefault="009F50A5" w:rsidP="009F50A5">
      <w:pPr>
        <w:pStyle w:val="PL"/>
        <w:rPr>
          <w:noProof w:val="0"/>
        </w:rPr>
      </w:pPr>
      <w:r w:rsidRPr="00C37D2B">
        <w:rPr>
          <w:noProof w:val="0"/>
        </w:rPr>
        <w:tab/>
        <w:t>maxnoofCellIDforQMC,</w:t>
      </w:r>
    </w:p>
    <w:p w:rsidR="009F50A5" w:rsidRPr="00C37D2B" w:rsidRDefault="009F50A5" w:rsidP="009F50A5">
      <w:pPr>
        <w:pStyle w:val="PL"/>
        <w:rPr>
          <w:noProof w:val="0"/>
        </w:rPr>
      </w:pPr>
      <w:r w:rsidRPr="00C37D2B">
        <w:rPr>
          <w:noProof w:val="0"/>
        </w:rPr>
        <w:lastRenderedPageBreak/>
        <w:tab/>
        <w:t>maxnoofTAforQMC,</w:t>
      </w:r>
    </w:p>
    <w:p w:rsidR="009F50A5" w:rsidRPr="00C37D2B" w:rsidRDefault="009F50A5" w:rsidP="009F50A5">
      <w:pPr>
        <w:pStyle w:val="PL"/>
        <w:tabs>
          <w:tab w:val="left" w:pos="11100"/>
        </w:tabs>
        <w:rPr>
          <w:noProof w:val="0"/>
        </w:rPr>
      </w:pPr>
      <w:r w:rsidRPr="00C37D2B">
        <w:rPr>
          <w:noProof w:val="0"/>
        </w:rPr>
        <w:tab/>
        <w:t>maxnoofPLMNforQMC,</w:t>
      </w:r>
    </w:p>
    <w:p w:rsidR="009F50A5" w:rsidRPr="00C37D2B" w:rsidRDefault="009F50A5" w:rsidP="009F50A5">
      <w:pPr>
        <w:pStyle w:val="PL"/>
        <w:tabs>
          <w:tab w:val="left" w:pos="11100"/>
        </w:tabs>
        <w:rPr>
          <w:noProof w:val="0"/>
        </w:rPr>
      </w:pPr>
      <w:r w:rsidRPr="00C37D2B">
        <w:rPr>
          <w:noProof w:val="0"/>
        </w:rPr>
        <w:tab/>
        <w:t>maxnoofProtectedResourcePatterns,</w:t>
      </w:r>
    </w:p>
    <w:p w:rsidR="009F50A5" w:rsidRPr="00C37D2B" w:rsidRDefault="009F50A5" w:rsidP="009F50A5">
      <w:pPr>
        <w:pStyle w:val="PL"/>
        <w:tabs>
          <w:tab w:val="left" w:pos="11100"/>
        </w:tabs>
        <w:rPr>
          <w:noProof w:val="0"/>
        </w:rPr>
      </w:pPr>
      <w:r w:rsidRPr="00C37D2B">
        <w:rPr>
          <w:noProof w:val="0"/>
        </w:rPr>
        <w:tab/>
        <w:t>maxnoNRcellsSpectrumSharingWithE-UTRA,</w:t>
      </w:r>
    </w:p>
    <w:p w:rsidR="009F50A5" w:rsidRPr="00C37D2B" w:rsidRDefault="009F50A5">
      <w:pPr>
        <w:pStyle w:val="PL"/>
        <w:rPr>
          <w:noProof w:val="0"/>
        </w:rPr>
        <w:pPrChange w:id="504" w:author="CATT" w:date="2020-06-05T10:57:00Z">
          <w:pPr>
            <w:pStyle w:val="PL"/>
            <w:tabs>
              <w:tab w:val="left" w:pos="11100"/>
            </w:tabs>
          </w:pPr>
        </w:pPrChange>
      </w:pPr>
      <w:r w:rsidRPr="00C37D2B">
        <w:rPr>
          <w:noProof w:val="0"/>
        </w:rPr>
        <w:tab/>
        <w:t>maxnoofNrCellBands</w:t>
      </w:r>
    </w:p>
    <w:p w:rsidR="009F50A5" w:rsidRPr="00C37D2B" w:rsidRDefault="009F50A5" w:rsidP="009F50A5">
      <w:pPr>
        <w:pStyle w:val="PL"/>
        <w:tabs>
          <w:tab w:val="left" w:pos="11100"/>
        </w:tabs>
        <w:rPr>
          <w:noProof w:val="0"/>
        </w:rPr>
      </w:pPr>
    </w:p>
    <w:p w:rsidR="009F50A5" w:rsidRPr="00C37D2B" w:rsidRDefault="009F50A5" w:rsidP="009F50A5">
      <w:pPr>
        <w:pStyle w:val="PL"/>
        <w:spacing w:line="0" w:lineRule="atLeast"/>
        <w:rPr>
          <w:noProof w:val="0"/>
          <w:snapToGrid w:val="0"/>
        </w:rPr>
      </w:pPr>
      <w:r w:rsidRPr="00C37D2B">
        <w:rPr>
          <w:noProof w:val="0"/>
          <w:snapToGrid w:val="0"/>
        </w:rPr>
        <w:t>FROM X2AP-Constants;</w:t>
      </w:r>
    </w:p>
    <w:p w:rsidR="009F50A5" w:rsidRPr="00C37D2B" w:rsidRDefault="009F50A5" w:rsidP="009F50A5">
      <w:pPr>
        <w:pStyle w:val="PL"/>
        <w:spacing w:line="0" w:lineRule="atLeast"/>
        <w:rPr>
          <w:noProof w:val="0"/>
          <w:snapToGrid w:val="0"/>
        </w:rPr>
      </w:pPr>
    </w:p>
    <w:p w:rsidR="009F50A5" w:rsidRDefault="009F50A5" w:rsidP="009F50A5">
      <w:pPr>
        <w:pStyle w:val="PL"/>
        <w:rPr>
          <w:lang w:eastAsia="zh-CN"/>
        </w:rPr>
      </w:pPr>
      <w:r>
        <w:rPr>
          <w:rFonts w:hint="eastAsia"/>
          <w:lang w:eastAsia="zh-CN"/>
        </w:rPr>
        <w:t xml:space="preserve">/////////////////////////////////////////////////////////////skip </w:t>
      </w:r>
      <w:r w:rsidR="00E7695F">
        <w:rPr>
          <w:rFonts w:hint="eastAsia"/>
          <w:lang w:eastAsia="zh-CN"/>
        </w:rPr>
        <w:t>unchanged</w:t>
      </w:r>
      <w:r>
        <w:rPr>
          <w:rFonts w:hint="eastAsia"/>
          <w:lang w:eastAsia="zh-CN"/>
        </w:rPr>
        <w:t xml:space="preserve"> codes/////////////////////////////////////////////////////////////</w:t>
      </w:r>
    </w:p>
    <w:p w:rsidR="009F50A5" w:rsidRDefault="009F50A5" w:rsidP="009F50A5">
      <w:pPr>
        <w:pStyle w:val="PL"/>
      </w:pPr>
    </w:p>
    <w:p w:rsidR="009F50A5" w:rsidRPr="00C37D2B" w:rsidRDefault="009F50A5" w:rsidP="009F50A5">
      <w:pPr>
        <w:pStyle w:val="PL"/>
        <w:rPr>
          <w:rFonts w:eastAsia="等线" w:cs="Courier New"/>
          <w:snapToGrid w:val="0"/>
          <w:lang w:eastAsia="zh-CN"/>
        </w:rPr>
      </w:pPr>
      <w:r w:rsidRPr="00C37D2B">
        <w:rPr>
          <w:rFonts w:eastAsia="等线" w:cs="Courier New"/>
          <w:snapToGrid w:val="0"/>
          <w:lang w:eastAsia="zh-CN"/>
        </w:rPr>
        <w:t>-- **************************************************************</w:t>
      </w:r>
    </w:p>
    <w:p w:rsidR="009F50A5" w:rsidRPr="00C37D2B" w:rsidRDefault="009F50A5" w:rsidP="009F50A5">
      <w:pPr>
        <w:pStyle w:val="PL"/>
        <w:rPr>
          <w:rFonts w:eastAsia="等线" w:cs="Courier New"/>
          <w:snapToGrid w:val="0"/>
          <w:lang w:eastAsia="zh-CN"/>
        </w:rPr>
      </w:pPr>
      <w:r w:rsidRPr="00C37D2B">
        <w:rPr>
          <w:rFonts w:eastAsia="等线" w:cs="Courier New"/>
          <w:snapToGrid w:val="0"/>
          <w:lang w:eastAsia="zh-CN"/>
        </w:rPr>
        <w:t>--</w:t>
      </w:r>
    </w:p>
    <w:p w:rsidR="009F50A5" w:rsidRPr="00C37D2B" w:rsidRDefault="009F50A5" w:rsidP="009F50A5">
      <w:pPr>
        <w:pStyle w:val="PL"/>
        <w:spacing w:line="0" w:lineRule="atLeast"/>
        <w:outlineLvl w:val="3"/>
        <w:rPr>
          <w:rFonts w:cs="Courier New"/>
          <w:noProof w:val="0"/>
          <w:snapToGrid w:val="0"/>
        </w:rPr>
      </w:pPr>
      <w:r w:rsidRPr="00C37D2B">
        <w:rPr>
          <w:rFonts w:cs="Courier New"/>
          <w:noProof w:val="0"/>
          <w:snapToGrid w:val="0"/>
        </w:rPr>
        <w:t xml:space="preserve">-- </w:t>
      </w:r>
      <w:bookmarkStart w:id="505" w:name="OLE_LINK36"/>
      <w:r w:rsidRPr="00C37D2B">
        <w:rPr>
          <w:rFonts w:cs="Courier New"/>
          <w:noProof w:val="0"/>
          <w:snapToGrid w:val="0"/>
        </w:rPr>
        <w:t xml:space="preserve">EN-DC </w:t>
      </w:r>
      <w:bookmarkEnd w:id="505"/>
      <w:r w:rsidRPr="00C37D2B">
        <w:rPr>
          <w:rFonts w:cs="Courier New"/>
          <w:noProof w:val="0"/>
          <w:snapToGrid w:val="0"/>
        </w:rPr>
        <w:t>X2 SETUP REQUEST</w:t>
      </w:r>
    </w:p>
    <w:p w:rsidR="009F50A5" w:rsidRPr="00C37D2B" w:rsidRDefault="009F50A5" w:rsidP="009F50A5">
      <w:pPr>
        <w:pStyle w:val="PL"/>
        <w:rPr>
          <w:rFonts w:eastAsia="等线" w:cs="Courier New"/>
          <w:snapToGrid w:val="0"/>
          <w:lang w:eastAsia="zh-CN"/>
        </w:rPr>
      </w:pPr>
      <w:r w:rsidRPr="00C37D2B">
        <w:rPr>
          <w:rFonts w:eastAsia="等线" w:cs="Courier New"/>
          <w:snapToGrid w:val="0"/>
          <w:lang w:eastAsia="zh-CN"/>
        </w:rPr>
        <w:t>--</w:t>
      </w:r>
    </w:p>
    <w:p w:rsidR="009F50A5" w:rsidRPr="00C37D2B" w:rsidRDefault="009F50A5" w:rsidP="009F50A5">
      <w:pPr>
        <w:pStyle w:val="PL"/>
        <w:rPr>
          <w:rFonts w:eastAsia="等线" w:cs="Courier New"/>
          <w:snapToGrid w:val="0"/>
          <w:lang w:eastAsia="zh-CN"/>
        </w:rPr>
      </w:pPr>
      <w:r w:rsidRPr="00C37D2B">
        <w:rPr>
          <w:rFonts w:eastAsia="等线" w:cs="Courier New"/>
          <w:snapToGrid w:val="0"/>
          <w:lang w:eastAsia="zh-CN"/>
        </w:rPr>
        <w:t>-- **************************************************************</w:t>
      </w:r>
    </w:p>
    <w:p w:rsidR="009F50A5" w:rsidRPr="00C37D2B" w:rsidRDefault="009F50A5" w:rsidP="009F50A5">
      <w:pPr>
        <w:pStyle w:val="PL"/>
        <w:rPr>
          <w:rFonts w:eastAsia="等线" w:cs="Courier New"/>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ENDCX2SetupRequest ::= SEQUENCE {</w:t>
      </w:r>
    </w:p>
    <w:p w:rsidR="009F50A5" w:rsidRPr="00C37D2B" w:rsidRDefault="009F50A5" w:rsidP="009F50A5">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{{ENDCX2SetupRequest-IEs}},</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ENDCX2SetupRequest-IEs X2AP-PROTOCOL-IES ::= {</w:t>
      </w:r>
    </w:p>
    <w:p w:rsidR="009F50A5" w:rsidRPr="00C37D2B" w:rsidRDefault="009F50A5" w:rsidP="009F50A5">
      <w:pPr>
        <w:pStyle w:val="PL"/>
        <w:rPr>
          <w:rFonts w:eastAsia="等线"/>
          <w:snapToGrid w:val="0"/>
          <w:lang w:eastAsia="zh-CN"/>
        </w:rPr>
      </w:pPr>
      <w:r w:rsidRPr="00C37D2B">
        <w:rPr>
          <w:rFonts w:eastAsia="等线"/>
          <w:snapToGrid w:val="0"/>
          <w:lang w:eastAsia="zh-CN"/>
        </w:rPr>
        <w:tab/>
        <w:t xml:space="preserve">{ ID </w:t>
      </w:r>
      <w:bookmarkStart w:id="506" w:name="OLE_LINK45"/>
      <w:r w:rsidRPr="00C37D2B">
        <w:rPr>
          <w:rFonts w:eastAsia="等线"/>
          <w:snapToGrid w:val="0"/>
          <w:lang w:eastAsia="zh-CN"/>
        </w:rPr>
        <w:t>id-</w:t>
      </w:r>
      <w:bookmarkStart w:id="507" w:name="OLE_LINK41"/>
      <w:r w:rsidRPr="00C37D2B">
        <w:rPr>
          <w:rFonts w:eastAsia="等线"/>
          <w:snapToGrid w:val="0"/>
          <w:lang w:eastAsia="zh-CN"/>
        </w:rPr>
        <w:t>InitiatingNodeType</w:t>
      </w:r>
      <w:bookmarkEnd w:id="506"/>
      <w:bookmarkEnd w:id="507"/>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508" w:name="OLE_LINK55"/>
      <w:r w:rsidRPr="00C37D2B">
        <w:rPr>
          <w:rFonts w:eastAsia="等线"/>
          <w:snapToGrid w:val="0"/>
          <w:lang w:eastAsia="zh-CN"/>
        </w:rPr>
        <w:t>InitiatingNodeType-EndcX2Setup</w:t>
      </w:r>
      <w:bookmarkEnd w:id="508"/>
      <w:r w:rsidRPr="00C37D2B">
        <w:rPr>
          <w:rFonts w:eastAsia="等线"/>
          <w:snapToGrid w:val="0"/>
          <w:lang w:eastAsia="zh-CN"/>
        </w:rPr>
        <w:tab/>
      </w:r>
      <w:r w:rsidRPr="00C37D2B">
        <w:rPr>
          <w:rFonts w:eastAsia="等线"/>
          <w:snapToGrid w:val="0"/>
          <w:lang w:eastAsia="zh-CN"/>
        </w:rPr>
        <w:tab/>
        <w:t>PRESENCE mandatory}|</w:t>
      </w:r>
    </w:p>
    <w:p w:rsidR="009F50A5" w:rsidRPr="00C37D2B" w:rsidRDefault="009F50A5" w:rsidP="009F50A5">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rsidR="009F50A5" w:rsidRPr="00C37D2B" w:rsidRDefault="009F50A5" w:rsidP="009F50A5">
      <w:pPr>
        <w:pStyle w:val="PL"/>
        <w:rPr>
          <w:rFonts w:eastAsia="等线"/>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 xml:space="preserve">InitiatingNodeType-EndcX2Setup </w:t>
      </w:r>
      <w:bookmarkStart w:id="509" w:name="OLE_LINK71"/>
      <w:r w:rsidRPr="00C37D2B">
        <w:rPr>
          <w:rFonts w:eastAsia="等线"/>
          <w:snapToGrid w:val="0"/>
          <w:lang w:eastAsia="zh-CN"/>
        </w:rPr>
        <w:t>::= CHOICE {</w:t>
      </w:r>
    </w:p>
    <w:p w:rsidR="009F50A5" w:rsidRPr="00C37D2B" w:rsidRDefault="009F50A5" w:rsidP="009F50A5">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{{ENB-ENDCX2SetupReqIEs}},</w:t>
      </w:r>
    </w:p>
    <w:p w:rsidR="009F50A5" w:rsidRPr="00C37D2B" w:rsidRDefault="009F50A5" w:rsidP="009F50A5">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510" w:name="OLE_LINK58"/>
      <w:r w:rsidRPr="00C37D2B">
        <w:rPr>
          <w:rFonts w:eastAsia="等线"/>
          <w:snapToGrid w:val="0"/>
          <w:lang w:eastAsia="zh-CN"/>
        </w:rPr>
        <w:tab/>
        <w:t>ProtocolIE-Container</w:t>
      </w:r>
      <w:r w:rsidRPr="00C37D2B">
        <w:rPr>
          <w:rFonts w:eastAsia="等线"/>
          <w:snapToGrid w:val="0"/>
          <w:lang w:eastAsia="zh-CN"/>
        </w:rPr>
        <w:tab/>
        <w:t>{{En-gNB-ENDCX2SetupReq</w:t>
      </w:r>
      <w:bookmarkEnd w:id="510"/>
      <w:r w:rsidRPr="00C37D2B">
        <w:rPr>
          <w:rFonts w:eastAsia="等线"/>
          <w:snapToGrid w:val="0"/>
          <w:lang w:eastAsia="zh-CN"/>
        </w:rPr>
        <w:t>IEs}},</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bookmarkEnd w:id="509"/>
    <w:p w:rsidR="009F50A5" w:rsidRPr="00C37D2B" w:rsidRDefault="009F50A5" w:rsidP="009F50A5">
      <w:pPr>
        <w:pStyle w:val="PL"/>
        <w:rPr>
          <w:rFonts w:eastAsia="等线" w:cs="Courier New"/>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ENB-ENDCX2SetupReqIEs X2AP-PROTOCOL-IES ::= {</w:t>
      </w:r>
    </w:p>
    <w:p w:rsidR="009F50A5" w:rsidRPr="00C37D2B" w:rsidRDefault="009F50A5" w:rsidP="009F50A5">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9F50A5" w:rsidRPr="00C37D2B" w:rsidRDefault="009F50A5" w:rsidP="009F50A5">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cs="Courier New"/>
          <w:snapToGrid w:val="0"/>
          <w:szCs w:val="16"/>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rsidR="009F50A5" w:rsidRPr="00C37D2B" w:rsidRDefault="009F50A5" w:rsidP="009F50A5">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等线"/>
          <w:snapToGrid w:val="0"/>
          <w:lang w:eastAsia="zh-CN"/>
        </w:rPr>
        <w:t>|</w:t>
      </w:r>
    </w:p>
    <w:p w:rsidR="009F50A5" w:rsidRPr="00C37D2B" w:rsidRDefault="009F50A5" w:rsidP="009F50A5">
      <w:pPr>
        <w:pStyle w:val="PL"/>
        <w:rPr>
          <w:rFonts w:eastAsia="等线"/>
          <w:snapToGrid w:val="0"/>
          <w:lang w:eastAsia="zh-CN"/>
        </w:rPr>
      </w:pPr>
      <w:r w:rsidRPr="00C37D2B">
        <w:rPr>
          <w:rFonts w:eastAsia="等线"/>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rsidR="009F50A5" w:rsidRDefault="009F50A5" w:rsidP="009F50A5">
      <w:pPr>
        <w:pStyle w:val="PL"/>
        <w:rPr>
          <w:rFonts w:eastAsia="等线"/>
          <w:snapToGrid w:val="0"/>
          <w:lang w:eastAsia="zh-CN"/>
        </w:rPr>
      </w:pPr>
      <w:r w:rsidRPr="000B3F8F">
        <w:rPr>
          <w:rFonts w:eastAsia="等线"/>
          <w:snapToGrid w:val="0"/>
          <w:lang w:eastAsia="zh-CN"/>
        </w:rPr>
        <w:tab/>
        <w:t>{ ID id-CellandCapacityAssistInfo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CRITICALITY ignore</w:t>
      </w:r>
      <w:r w:rsidRPr="000B3F8F">
        <w:rPr>
          <w:rFonts w:eastAsia="等线"/>
          <w:snapToGrid w:val="0"/>
          <w:lang w:eastAsia="zh-CN"/>
        </w:rPr>
        <w:tab/>
        <w:t>TYPE 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PRESENCE optional },</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cs="Courier New"/>
          <w:szCs w:val="16"/>
          <w:lang w:eastAsia="zh-CN"/>
        </w:rPr>
      </w:pPr>
      <w:r w:rsidRPr="00C37D2B">
        <w:rPr>
          <w:rFonts w:eastAsia="等线"/>
          <w:snapToGrid w:val="0"/>
          <w:lang w:eastAsia="zh-CN"/>
        </w:rPr>
        <w:t xml:space="preserve">ServedEUTRAcellsENDCX2ManagementList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ServedEUTRAcellsENDCX2Management</w:t>
      </w:r>
      <w:r w:rsidRPr="00C37D2B">
        <w:rPr>
          <w:rFonts w:eastAsia="等线" w:cs="Courier New"/>
          <w:snapToGrid w:val="0"/>
          <w:szCs w:val="16"/>
          <w:lang w:eastAsia="zh-CN"/>
        </w:rPr>
        <w:t>-ExtIEs} } OPTIONAL,</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w:t>
      </w:r>
    </w:p>
    <w:p w:rsidR="009F50A5" w:rsidRPr="00C37D2B" w:rsidRDefault="009F50A5" w:rsidP="009F50A5">
      <w:pPr>
        <w:pStyle w:val="PL"/>
        <w:rPr>
          <w:rFonts w:eastAsia="等线"/>
          <w:snapToGrid w:val="0"/>
          <w:szCs w:val="16"/>
          <w:lang w:eastAsia="zh-CN"/>
        </w:rPr>
      </w:pPr>
    </w:p>
    <w:p w:rsidR="009F50A5" w:rsidRPr="00C37D2B" w:rsidRDefault="009F50A5" w:rsidP="009F50A5">
      <w:pPr>
        <w:pStyle w:val="PL"/>
        <w:rPr>
          <w:rFonts w:eastAsia="等线" w:cs="Courier New"/>
          <w:snapToGrid w:val="0"/>
          <w:szCs w:val="16"/>
          <w:lang w:eastAsia="zh-CN"/>
        </w:rPr>
      </w:pPr>
      <w:r w:rsidRPr="00C37D2B">
        <w:rPr>
          <w:rFonts w:eastAsia="等线"/>
          <w:snapToGrid w:val="0"/>
          <w:lang w:eastAsia="zh-CN"/>
        </w:rPr>
        <w:t>ServedEUTRAcellsENDCX2Management</w:t>
      </w:r>
      <w:r w:rsidRPr="00C37D2B">
        <w:rPr>
          <w:rFonts w:eastAsia="等线" w:cs="Courier New"/>
          <w:snapToGrid w:val="0"/>
          <w:szCs w:val="16"/>
          <w:lang w:eastAsia="zh-CN"/>
        </w:rPr>
        <w:t>-ExtIEs X2AP-PROTOCOL-EXTENSION ::= {</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En-gNB-ENDCX2SetupReqIEs X2AP-PROTOCOL-IES ::= {</w:t>
      </w:r>
    </w:p>
    <w:p w:rsidR="009F50A5" w:rsidRPr="00C37D2B" w:rsidRDefault="009F50A5" w:rsidP="009F50A5">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9F50A5" w:rsidRDefault="009F50A5" w:rsidP="009F50A5">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rsidR="009F50A5" w:rsidRPr="00C37D2B" w:rsidRDefault="009F50A5" w:rsidP="009F50A5">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cs="Courier New"/>
          <w:szCs w:val="16"/>
          <w:lang w:eastAsia="zh-CN"/>
        </w:rPr>
      </w:pPr>
      <w:r w:rsidRPr="00C37D2B">
        <w:rPr>
          <w:rFonts w:eastAsia="等线"/>
          <w:snapToGrid w:val="0"/>
          <w:lang w:eastAsia="zh-CN"/>
        </w:rPr>
        <w:t>ServedNRcells</w:t>
      </w:r>
      <w:bookmarkStart w:id="511" w:name="OLE_LINK67"/>
      <w:r w:rsidRPr="00C37D2B">
        <w:rPr>
          <w:rFonts w:eastAsia="等线"/>
          <w:snapToGrid w:val="0"/>
          <w:lang w:eastAsia="zh-CN"/>
        </w:rPr>
        <w:t xml:space="preserve">ENDCX2ManagementList </w:t>
      </w:r>
      <w:r w:rsidRPr="00C37D2B">
        <w:rPr>
          <w:rFonts w:eastAsia="等线" w:cs="Courier New"/>
          <w:szCs w:val="16"/>
          <w:lang w:eastAsia="zh-CN"/>
        </w:rPr>
        <w:t>::= SEQUENCE (SIZE (1..</w:t>
      </w:r>
      <w:r w:rsidRPr="00C37D2B">
        <w:rPr>
          <w:rFonts w:eastAsia="等线"/>
          <w:szCs w:val="16"/>
          <w:lang w:eastAsia="zh-CN"/>
        </w:rPr>
        <w:t xml:space="preserve"> </w:t>
      </w:r>
      <w:r w:rsidRPr="00C37D2B">
        <w:rPr>
          <w:rFonts w:eastAsia="等线" w:cs="Courier New"/>
          <w:szCs w:val="16"/>
          <w:lang w:eastAsia="zh-CN"/>
        </w:rPr>
        <w:t>maxCellinengNB))</w:t>
      </w:r>
      <w:bookmarkEnd w:id="511"/>
      <w:r w:rsidRPr="00C37D2B">
        <w:rPr>
          <w:rFonts w:eastAsia="等线" w:cs="Courier New"/>
          <w:szCs w:val="16"/>
          <w:lang w:eastAsia="zh-CN"/>
        </w:rPr>
        <w:t xml:space="preserve"> OF SEQUENCE {</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servedNRCellInfo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512" w:name="OLE_LINK62"/>
      <w:r w:rsidRPr="00C37D2B">
        <w:rPr>
          <w:rFonts w:eastAsia="等线" w:cs="Courier New"/>
          <w:snapToGrid w:val="0"/>
          <w:szCs w:val="16"/>
          <w:lang w:eastAsia="zh-CN"/>
        </w:rPr>
        <w:t>ServedNRCell</w:t>
      </w:r>
      <w:bookmarkEnd w:id="512"/>
      <w:r w:rsidRPr="00C37D2B">
        <w:rPr>
          <w:rFonts w:eastAsia="等线" w:cs="Courier New"/>
          <w:snapToGrid w:val="0"/>
          <w:szCs w:val="16"/>
          <w:lang w:eastAsia="zh-CN"/>
        </w:rPr>
        <w:t>-Information,</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513" w:name="OLE_LINK63"/>
      <w:r w:rsidRPr="00C37D2B">
        <w:rPr>
          <w:rFonts w:eastAsia="等线" w:cs="Courier New"/>
          <w:snapToGrid w:val="0"/>
          <w:szCs w:val="16"/>
          <w:lang w:eastAsia="zh-CN"/>
        </w:rPr>
        <w:t>NRNeighbour</w:t>
      </w:r>
      <w:bookmarkEnd w:id="513"/>
      <w:r w:rsidRPr="00C37D2B">
        <w:rPr>
          <w:rFonts w:eastAsia="等线" w:cs="Courier New"/>
          <w:snapToGrid w:val="0"/>
          <w:szCs w:val="16"/>
          <w:lang w:eastAsia="zh-CN"/>
        </w:rPr>
        <w:t>-Information OPTIONAL,</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En-gNBServedCells</w:t>
      </w:r>
      <w:r w:rsidRPr="00C37D2B">
        <w:rPr>
          <w:rFonts w:eastAsia="等线" w:cs="Courier New"/>
          <w:snapToGrid w:val="0"/>
          <w:szCs w:val="16"/>
          <w:lang w:eastAsia="zh-CN"/>
        </w:rPr>
        <w:t>-ExtIEs} } OPTIONAL,</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w:t>
      </w:r>
    </w:p>
    <w:p w:rsidR="009F50A5" w:rsidRPr="00C37D2B" w:rsidRDefault="009F50A5" w:rsidP="009F50A5">
      <w:pPr>
        <w:pStyle w:val="PL"/>
        <w:rPr>
          <w:rFonts w:eastAsia="等线" w:cs="Courier New"/>
          <w:snapToGrid w:val="0"/>
          <w:lang w:eastAsia="zh-CN"/>
        </w:rPr>
      </w:pPr>
      <w:r w:rsidRPr="00C37D2B">
        <w:rPr>
          <w:rFonts w:eastAsia="等线" w:cs="Courier New"/>
          <w:snapToGrid w:val="0"/>
          <w:lang w:eastAsia="zh-CN"/>
        </w:rPr>
        <w:t>}</w:t>
      </w:r>
    </w:p>
    <w:p w:rsidR="009F50A5" w:rsidRPr="00C37D2B" w:rsidRDefault="009F50A5" w:rsidP="009F50A5">
      <w:pPr>
        <w:pStyle w:val="PL"/>
        <w:rPr>
          <w:rFonts w:eastAsia="等线" w:cs="Courier New"/>
          <w:snapToGrid w:val="0"/>
          <w:lang w:eastAsia="zh-CN"/>
        </w:rPr>
      </w:pPr>
    </w:p>
    <w:p w:rsidR="009F50A5" w:rsidRPr="00C37D2B" w:rsidRDefault="009F50A5" w:rsidP="009F50A5">
      <w:pPr>
        <w:pStyle w:val="PL"/>
        <w:rPr>
          <w:rFonts w:eastAsia="等线" w:cs="Courier New"/>
          <w:snapToGrid w:val="0"/>
          <w:szCs w:val="16"/>
          <w:lang w:eastAsia="zh-CN"/>
        </w:rPr>
      </w:pPr>
      <w:r w:rsidRPr="00C37D2B">
        <w:rPr>
          <w:rFonts w:eastAsia="等线"/>
          <w:snapToGrid w:val="0"/>
          <w:lang w:eastAsia="zh-CN"/>
        </w:rPr>
        <w:t>En-gNBServedCells</w:t>
      </w:r>
      <w:r w:rsidRPr="00C37D2B">
        <w:rPr>
          <w:rFonts w:eastAsia="等线" w:cs="Courier New"/>
          <w:snapToGrid w:val="0"/>
          <w:szCs w:val="16"/>
          <w:lang w:eastAsia="zh-CN"/>
        </w:rPr>
        <w:t>-ExtIEs X2AP-PROTOCOL-EXTENSION ::= {</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ServedNRCell-Information ::= SEQUENCE {</w:t>
      </w:r>
    </w:p>
    <w:p w:rsidR="009F50A5" w:rsidRPr="00C37D2B" w:rsidRDefault="009F50A5" w:rsidP="009F50A5">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rsidR="009F50A5" w:rsidRPr="00C37D2B" w:rsidRDefault="009F50A5" w:rsidP="009F50A5">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9F50A5" w:rsidRPr="00C37D2B" w:rsidRDefault="009F50A5" w:rsidP="009F50A5">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broadcastPLMNs</w:t>
      </w:r>
      <w:r w:rsidRPr="00C37D2B">
        <w:rPr>
          <w:rFonts w:eastAsia="等线"/>
          <w:snapToGrid w:val="0"/>
          <w:lang w:eastAsia="zh-CN"/>
        </w:rPr>
        <w:tab/>
      </w:r>
      <w:r w:rsidRPr="00C37D2B">
        <w:rPr>
          <w:rFonts w:eastAsia="等线"/>
          <w:snapToGrid w:val="0"/>
          <w:lang w:eastAsia="zh-CN"/>
        </w:rPr>
        <w:tab/>
        <w:t>BroadcastPLMNs-Item,</w:t>
      </w:r>
    </w:p>
    <w:p w:rsidR="009F50A5" w:rsidRPr="00C37D2B" w:rsidRDefault="009F50A5" w:rsidP="009F50A5">
      <w:pPr>
        <w:pStyle w:val="PL"/>
        <w:rPr>
          <w:rFonts w:eastAsia="等线"/>
          <w:snapToGrid w:val="0"/>
          <w:lang w:eastAsia="zh-CN"/>
        </w:rPr>
      </w:pPr>
      <w:r w:rsidRPr="00C37D2B">
        <w:rPr>
          <w:rFonts w:eastAsia="等线"/>
          <w:snapToGrid w:val="0"/>
          <w:lang w:eastAsia="zh-CN"/>
        </w:rPr>
        <w:tab/>
        <w:t>nrModeInfo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rsidR="009F50A5" w:rsidRPr="00C37D2B" w:rsidRDefault="009F50A5" w:rsidP="009F50A5">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FDD-InfoServedNRCell-Information,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TDD-InfoServedNRCell-Information,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{ServedNRCell-Information-ExtIEs} } OPTIONAL,</w:t>
      </w: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ab/>
        <w:t>...</w:t>
      </w:r>
    </w:p>
    <w:p w:rsidR="009F50A5" w:rsidRPr="00C37D2B" w:rsidRDefault="009F50A5" w:rsidP="009F50A5">
      <w:pPr>
        <w:pStyle w:val="PL"/>
        <w:rPr>
          <w:rFonts w:eastAsia="等线" w:cs="Courier New"/>
          <w:snapToGrid w:val="0"/>
          <w:lang w:eastAsia="zh-CN"/>
        </w:rPr>
      </w:pPr>
      <w:r w:rsidRPr="00C37D2B">
        <w:rPr>
          <w:rFonts w:eastAsia="等线" w:cs="Courier New"/>
          <w:snapToGrid w:val="0"/>
          <w:szCs w:val="16"/>
          <w:lang w:eastAsia="zh-CN"/>
        </w:rPr>
        <w:t>}</w:t>
      </w:r>
    </w:p>
    <w:p w:rsidR="009F50A5" w:rsidRPr="00C37D2B" w:rsidRDefault="009F50A5" w:rsidP="009F50A5">
      <w:pPr>
        <w:pStyle w:val="PL"/>
        <w:rPr>
          <w:rFonts w:eastAsia="等线" w:cs="Courier New"/>
          <w:snapToGrid w:val="0"/>
          <w:lang w:eastAsia="zh-CN"/>
        </w:rPr>
      </w:pPr>
    </w:p>
    <w:p w:rsidR="009F50A5" w:rsidRPr="00C37D2B" w:rsidRDefault="009F50A5" w:rsidP="009F50A5">
      <w:pPr>
        <w:pStyle w:val="PL"/>
        <w:rPr>
          <w:rFonts w:eastAsia="等线" w:cs="Courier New"/>
          <w:snapToGrid w:val="0"/>
          <w:szCs w:val="16"/>
          <w:lang w:eastAsia="zh-CN"/>
        </w:rPr>
      </w:pPr>
      <w:r w:rsidRPr="00C37D2B">
        <w:rPr>
          <w:rFonts w:eastAsia="等线" w:cs="Courier New"/>
          <w:snapToGrid w:val="0"/>
          <w:szCs w:val="16"/>
          <w:lang w:eastAsia="zh-CN"/>
        </w:rPr>
        <w:t>ServedNRCell-Information-ExtIEs X2AP-PROTOCOL-EXTENSION ::= {</w:t>
      </w:r>
    </w:p>
    <w:p w:rsidR="009F50A5" w:rsidRPr="00C37D2B" w:rsidRDefault="009F50A5" w:rsidP="009F50A5">
      <w:pPr>
        <w:pStyle w:val="PL"/>
        <w:rPr>
          <w:snapToGrid w:val="0"/>
        </w:rPr>
      </w:pPr>
      <w:r w:rsidRPr="00C37D2B">
        <w:rPr>
          <w:rFonts w:eastAsia="等线" w:cs="Courier New"/>
          <w:snapToGrid w:val="0"/>
          <w:szCs w:val="16"/>
          <w:lang w:eastAsia="zh-CN"/>
        </w:rPr>
        <w:tab/>
        <w:t>{</w:t>
      </w:r>
      <w:r w:rsidRPr="00C37D2B">
        <w:rPr>
          <w:snapToGrid w:val="0"/>
        </w:rPr>
        <w:t>ID id-</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PRESENCE optional}|</w:t>
      </w:r>
    </w:p>
    <w:p w:rsidR="009F50A5" w:rsidRPr="00C37D2B" w:rsidRDefault="009F50A5" w:rsidP="009F50A5">
      <w:pPr>
        <w:pStyle w:val="PL"/>
        <w:rPr>
          <w:ins w:id="514" w:author="China Telecom" w:date="2020-06-05T11:22:00Z"/>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ins w:id="515" w:author="China Telecom" w:date="2020-06-05T11:22:00Z">
        <w:r w:rsidRPr="00C37D2B">
          <w:rPr>
            <w:snapToGrid w:val="0"/>
          </w:rPr>
          <w:t>|</w:t>
        </w:r>
      </w:ins>
    </w:p>
    <w:p w:rsidR="009F50A5" w:rsidRPr="00C37D2B" w:rsidRDefault="009F50A5" w:rsidP="009F50A5">
      <w:pPr>
        <w:pStyle w:val="PL"/>
        <w:rPr>
          <w:ins w:id="516" w:author="China Telecom" w:date="2020-06-05T11:22:00Z"/>
          <w:snapToGrid w:val="0"/>
        </w:rPr>
      </w:pPr>
      <w:ins w:id="517" w:author="China Telecom" w:date="2020-06-05T11:22:00Z">
        <w:r w:rsidRPr="00C37D2B">
          <w:rPr>
            <w:snapToGrid w:val="0"/>
          </w:rPr>
          <w:tab/>
          <w:t xml:space="preserve">{ ID </w:t>
        </w:r>
        <w:r w:rsidRPr="00FD0425">
          <w:rPr>
            <w:noProof w:val="0"/>
            <w:snapToGrid w:val="0"/>
            <w:lang w:eastAsia="zh-CN"/>
          </w:rPr>
          <w:t>id-</w:t>
        </w:r>
        <w:r>
          <w:rPr>
            <w:noProof w:val="0"/>
            <w:snapToGrid w:val="0"/>
            <w:lang w:eastAsia="zh-CN"/>
          </w:rPr>
          <w:t>SSB-PositionsInBurst</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Pr>
            <w:noProof w:val="0"/>
            <w:snapToGrid w:val="0"/>
            <w:lang w:eastAsia="zh-CN"/>
          </w:rPr>
          <w:t>SSB-PositionsInBurst</w:t>
        </w:r>
        <w:r w:rsidRPr="00C37D2B">
          <w:rPr>
            <w:snapToGrid w:val="0"/>
          </w:rPr>
          <w:tab/>
          <w:t>PRESENCE optional}|</w:t>
        </w:r>
      </w:ins>
    </w:p>
    <w:p w:rsidR="009F50A5" w:rsidRPr="00C37D2B" w:rsidRDefault="009F50A5" w:rsidP="009F50A5">
      <w:pPr>
        <w:pStyle w:val="PL"/>
        <w:rPr>
          <w:snapToGrid w:val="0"/>
        </w:rPr>
      </w:pPr>
      <w:ins w:id="518" w:author="China Telecom" w:date="2020-06-05T11:22:00Z">
        <w:r w:rsidRPr="00C37D2B">
          <w:rPr>
            <w:snapToGrid w:val="0"/>
          </w:rPr>
          <w:tab/>
          <w:t xml:space="preserve">{ ID </w:t>
        </w:r>
        <w:r w:rsidRPr="00FD0425">
          <w:rPr>
            <w:snapToGrid w:val="0"/>
          </w:rPr>
          <w:t>id-</w:t>
        </w:r>
        <w:r>
          <w:rPr>
            <w:noProof w:val="0"/>
            <w:snapToGrid w:val="0"/>
            <w:lang w:eastAsia="zh-CN"/>
          </w:rPr>
          <w:t>NRCellPRACH</w:t>
        </w:r>
        <w:r w:rsidRPr="002575B2">
          <w:rPr>
            <w:noProof w:val="0"/>
            <w:snapToGrid w:val="0"/>
            <w:lang w:eastAsia="zh-CN"/>
          </w:rPr>
          <w:t>Config</w:t>
        </w:r>
        <w:r>
          <w:rPr>
            <w:rFonts w:hint="eastAsia"/>
            <w:noProof w:val="0"/>
            <w:snapToGrid w:val="0"/>
            <w:lang w:eastAsia="zh-CN"/>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Pr>
            <w:noProof w:val="0"/>
            <w:snapToGrid w:val="0"/>
            <w:lang w:eastAsia="zh-CN"/>
          </w:rPr>
          <w:t>NRCellPRACH</w:t>
        </w:r>
        <w:r w:rsidRPr="002575B2">
          <w:rPr>
            <w:noProof w:val="0"/>
            <w:snapToGrid w:val="0"/>
            <w:lang w:eastAsia="zh-CN"/>
          </w:rPr>
          <w:t>Config</w:t>
        </w:r>
        <w:r w:rsidRPr="00C37D2B">
          <w:rPr>
            <w:snapToGrid w:val="0"/>
          </w:rPr>
          <w:tab/>
        </w:r>
        <w:r w:rsidRPr="00C37D2B">
          <w:rPr>
            <w:snapToGrid w:val="0"/>
          </w:rPr>
          <w:tab/>
          <w:t>PRESENCE optional}</w:t>
        </w:r>
      </w:ins>
    </w:p>
    <w:p w:rsidR="009F50A5" w:rsidRPr="00C37D2B" w:rsidRDefault="009F50A5" w:rsidP="009F50A5">
      <w:pPr>
        <w:pStyle w:val="PL"/>
        <w:rPr>
          <w:rFonts w:eastAsia="等线" w:cs="Courier New"/>
          <w:snapToGrid w:val="0"/>
          <w:szCs w:val="16"/>
          <w:lang w:eastAsia="zh-CN"/>
        </w:rPr>
      </w:pPr>
      <w:r w:rsidRPr="00C37D2B">
        <w:rPr>
          <w:snapToGrid w:val="0"/>
        </w:rPr>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FDD-InfoServedNRCell-Information ::= SEQUENCE {</w:t>
      </w:r>
    </w:p>
    <w:p w:rsidR="009F50A5" w:rsidRPr="00C37D2B" w:rsidRDefault="009F50A5" w:rsidP="009F50A5">
      <w:pPr>
        <w:pStyle w:val="PL"/>
        <w:rPr>
          <w:rFonts w:eastAsia="等线"/>
          <w:snapToGrid w:val="0"/>
          <w:lang w:eastAsia="zh-CN"/>
        </w:rPr>
      </w:pPr>
      <w:r w:rsidRPr="00C37D2B">
        <w:rPr>
          <w:rFonts w:eastAsia="等线"/>
          <w:snapToGrid w:val="0"/>
          <w:lang w:eastAsia="zh-CN"/>
        </w:rPr>
        <w:tab/>
        <w:t>ul-NRFreqInfo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9F50A5" w:rsidRPr="00C37D2B" w:rsidRDefault="009F50A5" w:rsidP="009F50A5">
      <w:pPr>
        <w:pStyle w:val="PL"/>
        <w:rPr>
          <w:rFonts w:eastAsia="等线"/>
          <w:snapToGrid w:val="0"/>
          <w:lang w:eastAsia="zh-CN"/>
        </w:rPr>
      </w:pPr>
      <w:r w:rsidRPr="00C37D2B">
        <w:rPr>
          <w:rFonts w:eastAsia="等线"/>
          <w:snapToGrid w:val="0"/>
          <w:lang w:eastAsia="zh-CN"/>
        </w:rPr>
        <w:tab/>
        <w:t>dl-NRFreqInfo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9F50A5" w:rsidRPr="00C37D2B" w:rsidRDefault="009F50A5" w:rsidP="009F50A5">
      <w:pPr>
        <w:pStyle w:val="PL"/>
        <w:rPr>
          <w:rFonts w:eastAsia="等线"/>
          <w:snapToGrid w:val="0"/>
          <w:lang w:eastAsia="zh-CN"/>
        </w:rPr>
      </w:pPr>
      <w:r w:rsidRPr="00C37D2B">
        <w:rPr>
          <w:rFonts w:eastAsia="等线"/>
          <w:snapToGrid w:val="0"/>
          <w:lang w:eastAsia="zh-CN"/>
        </w:rPr>
        <w:tab/>
        <w:t>ul-NR-TxBW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9F50A5" w:rsidRPr="00C37D2B" w:rsidRDefault="009F50A5" w:rsidP="009F50A5">
      <w:pPr>
        <w:pStyle w:val="PL"/>
        <w:rPr>
          <w:rFonts w:eastAsia="等线"/>
          <w:snapToGrid w:val="0"/>
          <w:lang w:eastAsia="zh-CN"/>
        </w:rPr>
      </w:pPr>
      <w:r w:rsidRPr="00C37D2B">
        <w:rPr>
          <w:rFonts w:eastAsia="等线"/>
          <w:snapToGrid w:val="0"/>
          <w:lang w:eastAsia="zh-CN"/>
        </w:rPr>
        <w:tab/>
        <w:t>dl-NR-TxBW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9F50A5" w:rsidRPr="00C37D2B" w:rsidRDefault="009F50A5" w:rsidP="009F50A5">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FDD-InfoServedNRCell-Information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cs="Courier New"/>
          <w:snapToGrid w:val="0"/>
          <w:szCs w:val="16"/>
          <w:lang w:eastAsia="zh-CN"/>
        </w:rPr>
      </w:pPr>
      <w:r w:rsidRPr="00C37D2B">
        <w:rPr>
          <w:rFonts w:eastAsia="等线"/>
          <w:snapToGrid w:val="0"/>
          <w:lang w:eastAsia="zh-CN"/>
        </w:rPr>
        <w:lastRenderedPageBreak/>
        <w:t>FDD-InfoServedNRCell-Information</w:t>
      </w:r>
      <w:r w:rsidRPr="00C37D2B">
        <w:rPr>
          <w:rFonts w:eastAsia="等线" w:cs="Courier New"/>
          <w:snapToGrid w:val="0"/>
          <w:szCs w:val="16"/>
          <w:lang w:eastAsia="zh-CN"/>
        </w:rPr>
        <w:t>-ExtIEs X2AP-PROTOCOL-EXTENSION ::= {</w:t>
      </w:r>
    </w:p>
    <w:p w:rsidR="009F50A5" w:rsidRDefault="009F50A5" w:rsidP="009F50A5">
      <w:pPr>
        <w:pStyle w:val="PL"/>
        <w:rPr>
          <w:ins w:id="519" w:author="China Telecom" w:date="2020-06-05T11:22:00Z"/>
          <w:noProof w:val="0"/>
          <w:snapToGrid w:val="0"/>
          <w:lang w:eastAsia="zh-CN"/>
        </w:rPr>
      </w:pPr>
      <w:ins w:id="520" w:author="China Telecom" w:date="2020-06-05T11:22:00Z">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rFonts w:hint="eastAsia"/>
            <w:noProof w:val="0"/>
            <w:snapToGrid w:val="0"/>
            <w:lang w:eastAsia="zh-CN"/>
          </w:rPr>
          <w:t>,</w:t>
        </w:r>
      </w:ins>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TDD-InfoServedNRCell-Information ::= SEQUENCE {</w:t>
      </w:r>
    </w:p>
    <w:p w:rsidR="009F50A5" w:rsidRPr="00C37D2B" w:rsidRDefault="009F50A5" w:rsidP="009F50A5">
      <w:pPr>
        <w:pStyle w:val="PL"/>
        <w:rPr>
          <w:rFonts w:eastAsia="等线"/>
          <w:snapToGrid w:val="0"/>
          <w:lang w:eastAsia="zh-CN"/>
        </w:rPr>
      </w:pPr>
      <w:r w:rsidRPr="00C37D2B">
        <w:rPr>
          <w:rFonts w:eastAsia="等线"/>
          <w:snapToGrid w:val="0"/>
          <w:lang w:eastAsia="zh-CN"/>
        </w:rPr>
        <w:tab/>
        <w:t>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rsidR="009F50A5" w:rsidRPr="00C37D2B" w:rsidRDefault="009F50A5" w:rsidP="009F50A5">
      <w:pPr>
        <w:pStyle w:val="PL"/>
        <w:rPr>
          <w:rFonts w:eastAsia="等线"/>
          <w:snapToGrid w:val="0"/>
          <w:lang w:eastAsia="zh-CN"/>
        </w:rPr>
      </w:pPr>
      <w:r w:rsidRPr="00C37D2B">
        <w:rPr>
          <w:rFonts w:eastAsia="等线"/>
          <w:snapToGrid w:val="0"/>
          <w:lang w:eastAsia="zh-CN"/>
        </w:rPr>
        <w:tab/>
        <w:t>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rsidR="009F50A5" w:rsidRPr="00C37D2B" w:rsidRDefault="009F50A5" w:rsidP="009F50A5">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TDD-InfoServedNRCell-Information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cs="Courier New"/>
          <w:snapToGrid w:val="0"/>
          <w:szCs w:val="16"/>
          <w:lang w:eastAsia="zh-CN"/>
        </w:rPr>
      </w:pPr>
      <w:r w:rsidRPr="00C37D2B">
        <w:rPr>
          <w:rFonts w:eastAsia="等线"/>
          <w:snapToGrid w:val="0"/>
          <w:lang w:eastAsia="zh-CN"/>
        </w:rPr>
        <w:t>TDD-InfoServedNRCell-Information</w:t>
      </w:r>
      <w:r w:rsidRPr="00C37D2B">
        <w:rPr>
          <w:rFonts w:eastAsia="等线" w:cs="Courier New"/>
          <w:snapToGrid w:val="0"/>
          <w:szCs w:val="16"/>
          <w:lang w:eastAsia="zh-CN"/>
        </w:rPr>
        <w:t>-ExtIEs X2AP-PROTOCOL-EXTENSION ::= {</w:t>
      </w:r>
    </w:p>
    <w:p w:rsidR="009F50A5" w:rsidRPr="00C37D2B" w:rsidRDefault="009F50A5" w:rsidP="009F50A5">
      <w:pPr>
        <w:pStyle w:val="PL"/>
        <w:rPr>
          <w:ins w:id="521" w:author="China Telecom" w:date="2020-06-05T11:22:00Z"/>
          <w:snapToGrid w:val="0"/>
        </w:rPr>
      </w:pPr>
      <w:ins w:id="522" w:author="China Telecom" w:date="2020-06-05T11:22:00Z">
        <w:r w:rsidRPr="00C37D2B">
          <w:rPr>
            <w:snapToGrid w:val="0"/>
          </w:rPr>
          <w:tab/>
          <w:t xml:space="preserve">{ ID </w:t>
        </w:r>
        <w:r w:rsidRPr="00FD0425">
          <w:rPr>
            <w:noProof w:val="0"/>
            <w:snapToGrid w:val="0"/>
            <w:lang w:eastAsia="zh-CN"/>
          </w:rPr>
          <w:t>id-</w:t>
        </w:r>
        <w:r>
          <w:rPr>
            <w:noProof w:val="0"/>
            <w:snapToGrid w:val="0"/>
            <w:lang w:eastAsia="zh-CN"/>
          </w:rPr>
          <w:t>TDD</w:t>
        </w:r>
        <w:r>
          <w:rPr>
            <w:rFonts w:hint="eastAsia"/>
            <w:noProof w:val="0"/>
            <w:snapToGrid w:val="0"/>
            <w:lang w:eastAsia="zh-CN"/>
          </w:rPr>
          <w:t>U</w:t>
        </w:r>
        <w:r>
          <w:rPr>
            <w:noProof w:val="0"/>
            <w:snapToGrid w:val="0"/>
            <w:lang w:eastAsia="zh-CN"/>
          </w:rPr>
          <w:t>L</w:t>
        </w:r>
        <w:r>
          <w:rPr>
            <w:rFonts w:hint="eastAsia"/>
            <w:noProof w:val="0"/>
            <w:snapToGrid w:val="0"/>
            <w:lang w:eastAsia="zh-CN"/>
          </w:rPr>
          <w:t>D</w:t>
        </w:r>
        <w:r>
          <w:rPr>
            <w:noProof w:val="0"/>
            <w:snapToGrid w:val="0"/>
            <w:lang w:eastAsia="zh-CN"/>
          </w:rPr>
          <w:t>LConfigurationCommon</w:t>
        </w:r>
        <w:r w:rsidRPr="00811EDD">
          <w:rPr>
            <w:noProof w:val="0"/>
            <w:snapToGrid w:val="0"/>
            <w:lang w:eastAsia="zh-CN"/>
          </w:rPr>
          <w:t>NR</w:t>
        </w:r>
        <w:r w:rsidRPr="00C37D2B">
          <w:rPr>
            <w:snapToGrid w:val="0"/>
          </w:rPr>
          <w:tab/>
          <w:t>CRITICALITY ignore</w:t>
        </w:r>
        <w:r w:rsidRPr="00C37D2B">
          <w:rPr>
            <w:snapToGrid w:val="0"/>
          </w:rPr>
          <w:tab/>
          <w:t xml:space="preserve">EXTENSION </w:t>
        </w:r>
        <w:r w:rsidRPr="001C11E5">
          <w:t>TDDULDLConfigurationCommonNR</w:t>
        </w:r>
        <w:r w:rsidRPr="00C37D2B">
          <w:rPr>
            <w:snapToGrid w:val="0"/>
          </w:rPr>
          <w:tab/>
          <w:t>PRESENCE optional}|</w:t>
        </w:r>
      </w:ins>
    </w:p>
    <w:p w:rsidR="009F50A5" w:rsidRPr="00C37D2B" w:rsidRDefault="009F50A5" w:rsidP="009F50A5">
      <w:pPr>
        <w:pStyle w:val="PL"/>
        <w:rPr>
          <w:ins w:id="523" w:author="China Telecom" w:date="2020-06-05T11:22:00Z"/>
          <w:snapToGrid w:val="0"/>
        </w:rPr>
      </w:pPr>
      <w:ins w:id="524" w:author="China Telecom" w:date="2020-06-05T11:22:00Z">
        <w:r w:rsidRPr="00C37D2B">
          <w:rPr>
            <w:snapToGrid w:val="0"/>
          </w:rPr>
          <w:tab/>
          <w:t xml:space="preserve">{ ID </w:t>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Pr>
            <w:noProof w:val="0"/>
            <w:snapToGrid w:val="0"/>
            <w:lang w:eastAsia="zh-CN"/>
          </w:rPr>
          <w:t>NRCarrierList</w:t>
        </w:r>
        <w:r>
          <w:rPr>
            <w:rFonts w:hint="eastAsia"/>
            <w:noProof w:val="0"/>
            <w:snapToGrid w:val="0"/>
            <w:lang w:eastAsia="zh-CN"/>
          </w:rPr>
          <w:tab/>
        </w:r>
        <w:r>
          <w:rPr>
            <w:rFonts w:hint="eastAsia"/>
            <w:noProof w:val="0"/>
            <w:snapToGrid w:val="0"/>
            <w:lang w:eastAsia="zh-CN"/>
          </w:rPr>
          <w:tab/>
        </w:r>
        <w:r w:rsidRPr="00C37D2B">
          <w:rPr>
            <w:snapToGrid w:val="0"/>
          </w:rPr>
          <w:tab/>
          <w:t>PRESENCE optional},</w:t>
        </w:r>
      </w:ins>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cs="Courier New"/>
          <w:szCs w:val="16"/>
          <w:lang w:eastAsia="zh-CN"/>
        </w:rPr>
      </w:pP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CellandCapacityAssistInfo::= SEQUENCE {</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maximumCellListSize</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MaximumCellListSize</w:t>
      </w:r>
      <w:r w:rsidRPr="00C37D2B">
        <w:rPr>
          <w:rFonts w:eastAsia="等线" w:cs="Courier New"/>
          <w:szCs w:val="16"/>
          <w:lang w:eastAsia="zh-CN"/>
        </w:rPr>
        <w:tab/>
      </w:r>
      <w:r>
        <w:rPr>
          <w:rFonts w:eastAsia="等线" w:cs="Courier New"/>
          <w:szCs w:val="16"/>
          <w:lang w:eastAsia="zh-CN"/>
        </w:rPr>
        <w:tab/>
      </w:r>
      <w:r>
        <w:rPr>
          <w:rFonts w:eastAsia="等线" w:cs="Courier New"/>
          <w:szCs w:val="16"/>
          <w:lang w:eastAsia="zh-CN"/>
        </w:rPr>
        <w:tab/>
      </w:r>
      <w:r w:rsidRPr="00C37D2B">
        <w:rPr>
          <w:rFonts w:eastAsia="等线" w:cs="Courier New"/>
          <w:szCs w:val="16"/>
          <w:lang w:eastAsia="zh-CN"/>
        </w:rPr>
        <w:t>OPTIONAL,</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cellAssistanceInformation</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CellAssistanceInformation</w:t>
      </w:r>
      <w:r>
        <w:rPr>
          <w:rFonts w:eastAsia="等线" w:cs="Courier New"/>
          <w:szCs w:val="16"/>
          <w:lang w:eastAsia="zh-CN"/>
        </w:rPr>
        <w:tab/>
      </w:r>
      <w:r w:rsidRPr="00C37D2B">
        <w:rPr>
          <w:rFonts w:eastAsia="等线" w:cs="Courier New"/>
          <w:szCs w:val="16"/>
          <w:lang w:eastAsia="zh-CN"/>
        </w:rPr>
        <w:t>OPTIONAL,</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iE-Extensions</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ProtocolExtensionContainer { {CellandCapacityAssistInfo-ExtIEs} } OPTIONAL,</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cs="Courier New"/>
          <w:szCs w:val="16"/>
          <w:lang w:eastAsia="zh-CN"/>
        </w:rPr>
      </w:pP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CellandCapacityAssistInfo-ExtIEs X2AP-PROTOCOL-EXTENSION ::= {</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ab/>
        <w:t>...</w:t>
      </w:r>
    </w:p>
    <w:p w:rsidR="009F50A5" w:rsidRPr="00C37D2B" w:rsidRDefault="009F50A5" w:rsidP="009F50A5">
      <w:pPr>
        <w:pStyle w:val="PL"/>
        <w:rPr>
          <w:rFonts w:eastAsia="等线" w:cs="Courier New"/>
          <w:szCs w:val="16"/>
          <w:lang w:eastAsia="zh-CN"/>
        </w:rPr>
      </w:pPr>
      <w:r w:rsidRPr="00C37D2B">
        <w:rPr>
          <w:rFonts w:eastAsia="等线" w:cs="Courier New"/>
          <w:szCs w:val="16"/>
          <w:lang w:eastAsia="zh-CN"/>
        </w:rPr>
        <w:t>}</w:t>
      </w:r>
    </w:p>
    <w:p w:rsidR="009F50A5" w:rsidRPr="00C37D2B" w:rsidRDefault="009F50A5" w:rsidP="009F50A5">
      <w:pPr>
        <w:pStyle w:val="PL"/>
        <w:rPr>
          <w:rFonts w:eastAsia="等线" w:cs="Courier New"/>
          <w:szCs w:val="16"/>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CellAssistanceInformation ::= CHOICE {</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p>
    <w:p w:rsidR="009F50A5" w:rsidRPr="00C37D2B" w:rsidRDefault="009F50A5" w:rsidP="009F50A5">
      <w:pPr>
        <w:pStyle w:val="PL"/>
        <w:rPr>
          <w:snapToGrid w:val="0"/>
          <w:lang w:eastAsia="zh-CN"/>
        </w:rPr>
      </w:pPr>
      <w:r w:rsidRPr="00C37D2B">
        <w:rPr>
          <w:rFonts w:eastAsia="等线"/>
          <w:snapToGrid w:val="0"/>
          <w:lang w:eastAsia="zh-CN"/>
        </w:rPr>
        <w:tab/>
        <w:t>limited-list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Limited-list,</w:t>
      </w:r>
    </w:p>
    <w:p w:rsidR="009F50A5" w:rsidRPr="00C37D2B" w:rsidRDefault="009F50A5" w:rsidP="009F50A5">
      <w:pPr>
        <w:pStyle w:val="PL"/>
        <w:rPr>
          <w:rFonts w:eastAsia="等线"/>
          <w:snapToGrid w:val="0"/>
          <w:lang w:eastAsia="zh-CN"/>
        </w:rPr>
      </w:pPr>
      <w:r w:rsidRPr="00C37D2B">
        <w:rPr>
          <w:rFonts w:eastAsia="等线"/>
          <w:snapToGrid w:val="0"/>
          <w:lang w:eastAsia="zh-CN"/>
        </w:rPr>
        <w:tab/>
        <w:t>full-list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{allServedNRcells, ...},</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 xml:space="preserve">Limited-list </w:t>
      </w:r>
      <w:r w:rsidRPr="00C37D2B">
        <w:rPr>
          <w:rFonts w:eastAsia="等线"/>
          <w:snapToGrid w:val="0"/>
          <w:lang w:eastAsia="zh-CN"/>
        </w:rPr>
        <w:tab/>
        <w:t>::= SEQUENCE (SIZE (1..</w:t>
      </w:r>
      <w:r w:rsidRPr="00C37D2B">
        <w:rPr>
          <w:rFonts w:eastAsia="等线"/>
          <w:lang w:eastAsia="zh-CN"/>
        </w:rPr>
        <w:t>maxCellinengNB</w:t>
      </w:r>
      <w:r w:rsidRPr="00C37D2B">
        <w:rPr>
          <w:rFonts w:eastAsia="等线"/>
          <w:snapToGrid w:val="0"/>
          <w:lang w:eastAsia="zh-CN"/>
        </w:rPr>
        <w:t>)) OF SEQUENCE {</w:t>
      </w:r>
    </w:p>
    <w:p w:rsidR="009F50A5" w:rsidRPr="00C37D2B" w:rsidRDefault="009F50A5" w:rsidP="009F50A5">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9F50A5" w:rsidRPr="00C37D2B" w:rsidRDefault="009F50A5" w:rsidP="009F50A5">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{Limited-list-ExtIEs} } 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Limited-list-ExtIEs X2AP-PROTOCOL-EXTENSION ::= {</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181C9F" w:rsidRDefault="00181C9F" w:rsidP="00181C9F">
      <w:pPr>
        <w:pStyle w:val="PL"/>
        <w:rPr>
          <w:lang w:eastAsia="zh-CN"/>
        </w:rPr>
      </w:pPr>
      <w:r>
        <w:rPr>
          <w:rFonts w:hint="eastAsia"/>
          <w:lang w:eastAsia="zh-CN"/>
        </w:rPr>
        <w:t>/////////////////////////////////////////////////////////////skip unchanged codes/////////////////////////////////////////////////////////////</w:t>
      </w:r>
    </w:p>
    <w:p w:rsidR="009F50A5" w:rsidRPr="00C37D2B" w:rsidRDefault="009F50A5" w:rsidP="009F50A5">
      <w:pPr>
        <w:pStyle w:val="3"/>
        <w:spacing w:line="0" w:lineRule="atLeast"/>
      </w:pPr>
      <w:r w:rsidRPr="00C37D2B">
        <w:t>9.3.5</w:t>
      </w:r>
      <w:r w:rsidRPr="00C37D2B">
        <w:tab/>
        <w:t>Information Element definitions</w:t>
      </w:r>
    </w:p>
    <w:p w:rsidR="009F50A5" w:rsidRPr="00C37D2B" w:rsidRDefault="009F50A5" w:rsidP="009F50A5">
      <w:pPr>
        <w:pStyle w:val="PL"/>
        <w:spacing w:line="0" w:lineRule="atLeast"/>
        <w:rPr>
          <w:snapToGrid w:val="0"/>
        </w:rPr>
      </w:pPr>
      <w:r w:rsidRPr="00C37D2B">
        <w:rPr>
          <w:snapToGrid w:val="0"/>
        </w:rPr>
        <w:t>-- ASN1START</w:t>
      </w:r>
    </w:p>
    <w:p w:rsidR="009F50A5" w:rsidRPr="00C37D2B" w:rsidRDefault="009F50A5" w:rsidP="009F50A5">
      <w:pPr>
        <w:pStyle w:val="PL"/>
        <w:rPr>
          <w:snapToGrid w:val="0"/>
        </w:rPr>
      </w:pPr>
      <w:r w:rsidRPr="00C37D2B">
        <w:rPr>
          <w:snapToGrid w:val="0"/>
        </w:rPr>
        <w:t>-- **************************************************************</w:t>
      </w:r>
    </w:p>
    <w:p w:rsidR="009F50A5" w:rsidRPr="00C37D2B" w:rsidRDefault="009F50A5" w:rsidP="009F50A5">
      <w:pPr>
        <w:pStyle w:val="PL"/>
        <w:rPr>
          <w:snapToGrid w:val="0"/>
        </w:rPr>
      </w:pPr>
      <w:r w:rsidRPr="00C37D2B">
        <w:rPr>
          <w:snapToGrid w:val="0"/>
        </w:rPr>
        <w:lastRenderedPageBreak/>
        <w:t>--</w:t>
      </w:r>
    </w:p>
    <w:p w:rsidR="009F50A5" w:rsidRPr="00C37D2B" w:rsidRDefault="009F50A5" w:rsidP="009F50A5">
      <w:pPr>
        <w:pStyle w:val="PL"/>
        <w:rPr>
          <w:snapToGrid w:val="0"/>
        </w:rPr>
      </w:pPr>
      <w:r w:rsidRPr="00C37D2B">
        <w:rPr>
          <w:snapToGrid w:val="0"/>
        </w:rPr>
        <w:t>-- Information Element Definitions</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rPr>
          <w:snapToGrid w:val="0"/>
        </w:rPr>
      </w:pPr>
      <w:r w:rsidRPr="00C37D2B">
        <w:rPr>
          <w:snapToGrid w:val="0"/>
        </w:rPr>
        <w:t>-- **************************************************************</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X2AP-IEs {</w:t>
      </w:r>
    </w:p>
    <w:p w:rsidR="009F50A5" w:rsidRPr="00C37D2B" w:rsidRDefault="009F50A5" w:rsidP="009F50A5">
      <w:pPr>
        <w:pStyle w:val="PL"/>
        <w:rPr>
          <w:snapToGrid w:val="0"/>
        </w:rPr>
      </w:pPr>
      <w:r w:rsidRPr="00C37D2B">
        <w:rPr>
          <w:snapToGrid w:val="0"/>
        </w:rPr>
        <w:t xml:space="preserve">itu-t (0) identified-organization (4) etsi (0) mobileDomain (0) </w:t>
      </w:r>
    </w:p>
    <w:p w:rsidR="009F50A5" w:rsidRPr="00C37D2B" w:rsidRDefault="009F50A5" w:rsidP="009F50A5">
      <w:pPr>
        <w:pStyle w:val="PL"/>
        <w:rPr>
          <w:snapToGrid w:val="0"/>
        </w:rPr>
      </w:pPr>
      <w:r w:rsidRPr="00C37D2B">
        <w:rPr>
          <w:snapToGrid w:val="0"/>
        </w:rPr>
        <w:t>eps-Access (21) modules (3) x2ap (2) version1 (1) x2ap-IEs (2) }</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 xml:space="preserve">DEFINITIONS AUTOMATIC TAGS ::= </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BEGIN</w:t>
      </w:r>
    </w:p>
    <w:p w:rsidR="009F50A5" w:rsidRPr="00C37D2B" w:rsidRDefault="009F50A5" w:rsidP="009F50A5">
      <w:pPr>
        <w:pStyle w:val="PL"/>
        <w:rPr>
          <w:snapToGrid w:val="0"/>
        </w:rPr>
      </w:pPr>
    </w:p>
    <w:p w:rsidR="009F50A5" w:rsidRPr="00C37D2B" w:rsidRDefault="009F50A5" w:rsidP="009F50A5">
      <w:pPr>
        <w:pStyle w:val="PL"/>
        <w:rPr>
          <w:rFonts w:eastAsia="Batang"/>
          <w:snapToGrid w:val="0"/>
          <w:lang w:eastAsia="ko-KR"/>
        </w:rPr>
      </w:pPr>
      <w:r w:rsidRPr="00C37D2B">
        <w:rPr>
          <w:snapToGrid w:val="0"/>
        </w:rPr>
        <w:t>IMPORTS</w:t>
      </w:r>
    </w:p>
    <w:p w:rsidR="009F50A5" w:rsidRPr="00C37D2B" w:rsidRDefault="009F50A5" w:rsidP="009F50A5">
      <w:pPr>
        <w:pStyle w:val="PL"/>
      </w:pPr>
    </w:p>
    <w:p w:rsidR="009F50A5" w:rsidRPr="00C37D2B" w:rsidRDefault="009F50A5" w:rsidP="009F50A5">
      <w:pPr>
        <w:pStyle w:val="PL"/>
      </w:pPr>
      <w:r w:rsidRPr="00C37D2B">
        <w:tab/>
        <w:t>id-E-RAB-Item,</w:t>
      </w:r>
    </w:p>
    <w:p w:rsidR="009F50A5" w:rsidRPr="00C37D2B" w:rsidRDefault="009F50A5" w:rsidP="009F50A5">
      <w:pPr>
        <w:pStyle w:val="PL"/>
      </w:pPr>
      <w:r w:rsidRPr="00C37D2B">
        <w:tab/>
        <w:t>id-Number-of-Antennaports,</w:t>
      </w:r>
    </w:p>
    <w:p w:rsidR="009F50A5" w:rsidRPr="00C37D2B" w:rsidRDefault="009F50A5" w:rsidP="009F50A5">
      <w:pPr>
        <w:pStyle w:val="PL"/>
      </w:pPr>
      <w:r w:rsidRPr="00C37D2B">
        <w:tab/>
        <w:t>id-MBSFN-Subframe-Info,</w:t>
      </w:r>
    </w:p>
    <w:p w:rsidR="009F50A5" w:rsidRPr="00C37D2B" w:rsidRDefault="009F50A5" w:rsidP="009F50A5">
      <w:pPr>
        <w:pStyle w:val="PL"/>
      </w:pPr>
      <w:r w:rsidRPr="00C37D2B">
        <w:tab/>
        <w:t>id-PRACH-Configuration,</w:t>
      </w:r>
    </w:p>
    <w:p w:rsidR="009F50A5" w:rsidRPr="00C37D2B" w:rsidRDefault="009F50A5" w:rsidP="009F50A5">
      <w:pPr>
        <w:pStyle w:val="PL"/>
      </w:pPr>
      <w:r w:rsidRPr="00C37D2B">
        <w:tab/>
        <w:t>id-CSG-Id,</w:t>
      </w:r>
    </w:p>
    <w:p w:rsidR="009F50A5" w:rsidRPr="00C37D2B" w:rsidRDefault="009F50A5" w:rsidP="009F50A5">
      <w:pPr>
        <w:pStyle w:val="PL"/>
      </w:pPr>
      <w:r w:rsidRPr="00C37D2B">
        <w:rPr>
          <w:snapToGrid w:val="0"/>
          <w:lang w:eastAsia="zh-CN"/>
        </w:rPr>
        <w:tab/>
        <w:t>id-MDTConfiguration,</w:t>
      </w:r>
    </w:p>
    <w:p w:rsidR="009F50A5" w:rsidRPr="00C37D2B" w:rsidRDefault="009F50A5" w:rsidP="009F50A5">
      <w:pPr>
        <w:pStyle w:val="PL"/>
        <w:rPr>
          <w:snapToGrid w:val="0"/>
          <w:lang w:eastAsia="zh-CN"/>
        </w:rPr>
      </w:pPr>
      <w:r w:rsidRPr="00C37D2B">
        <w:tab/>
      </w:r>
      <w:r w:rsidRPr="00C37D2B">
        <w:rPr>
          <w:snapToGrid w:val="0"/>
          <w:lang w:eastAsia="zh-CN"/>
        </w:rPr>
        <w:t>id-SignallingBasedMDTPLMNList,</w:t>
      </w:r>
    </w:p>
    <w:p w:rsidR="009F50A5" w:rsidRPr="00C37D2B" w:rsidRDefault="009F50A5" w:rsidP="009F50A5">
      <w:pPr>
        <w:pStyle w:val="PL"/>
        <w:rPr>
          <w:snapToGrid w:val="0"/>
          <w:lang w:eastAsia="zh-CN"/>
        </w:rPr>
      </w:pPr>
      <w:r w:rsidRPr="00C37D2B">
        <w:rPr>
          <w:snapToGrid w:val="0"/>
          <w:lang w:eastAsia="zh-CN"/>
        </w:rPr>
        <w:tab/>
        <w:t>id-MultibandInfoList,</w:t>
      </w:r>
    </w:p>
    <w:p w:rsidR="009F50A5" w:rsidRPr="00C37D2B" w:rsidRDefault="009F50A5" w:rsidP="009F50A5">
      <w:pPr>
        <w:pStyle w:val="PL"/>
        <w:rPr>
          <w:snapToGrid w:val="0"/>
          <w:lang w:eastAsia="zh-CN"/>
        </w:rPr>
      </w:pPr>
      <w:r w:rsidRPr="00C37D2B">
        <w:rPr>
          <w:snapToGrid w:val="0"/>
          <w:lang w:eastAsia="zh-CN"/>
        </w:rPr>
        <w:tab/>
        <w:t>id-FreqBandIndicatorPriority,</w:t>
      </w:r>
    </w:p>
    <w:p w:rsidR="009F50A5" w:rsidRPr="00C37D2B" w:rsidRDefault="009F50A5" w:rsidP="009F50A5">
      <w:pPr>
        <w:pStyle w:val="PL"/>
        <w:rPr>
          <w:snapToGrid w:val="0"/>
          <w:lang w:eastAsia="zh-CN"/>
        </w:rPr>
      </w:pPr>
      <w:r w:rsidRPr="00C37D2B">
        <w:rPr>
          <w:snapToGrid w:val="0"/>
          <w:lang w:eastAsia="zh-CN"/>
        </w:rPr>
        <w:tab/>
        <w:t>id-NeighbourTAC,</w:t>
      </w:r>
    </w:p>
    <w:p w:rsidR="009F50A5" w:rsidRPr="00C37D2B" w:rsidRDefault="009F50A5" w:rsidP="009F50A5">
      <w:pPr>
        <w:pStyle w:val="PL"/>
        <w:rPr>
          <w:snapToGrid w:val="0"/>
          <w:lang w:eastAsia="zh-CN"/>
        </w:rPr>
      </w:pPr>
      <w:r w:rsidRPr="00C37D2B">
        <w:rPr>
          <w:snapToGrid w:val="0"/>
          <w:lang w:eastAsia="zh-CN"/>
        </w:rPr>
        <w:tab/>
        <w:t>id-Time-UE-StayedInCell-EnhancedGranularity,</w:t>
      </w:r>
    </w:p>
    <w:p w:rsidR="009F50A5" w:rsidRPr="00C37D2B" w:rsidRDefault="009F50A5" w:rsidP="009F50A5">
      <w:pPr>
        <w:pStyle w:val="PL"/>
        <w:rPr>
          <w:snapToGrid w:val="0"/>
          <w:lang w:eastAsia="zh-CN"/>
        </w:rPr>
      </w:pPr>
      <w:r w:rsidRPr="00C37D2B">
        <w:rPr>
          <w:snapToGrid w:val="0"/>
          <w:lang w:eastAsia="zh-CN"/>
        </w:rPr>
        <w:tab/>
        <w:t>id-MBMS-Service-Area-List,</w:t>
      </w:r>
    </w:p>
    <w:p w:rsidR="009F50A5" w:rsidRPr="00C37D2B" w:rsidRDefault="009F50A5" w:rsidP="009F50A5">
      <w:pPr>
        <w:pStyle w:val="PL"/>
        <w:rPr>
          <w:snapToGrid w:val="0"/>
          <w:lang w:eastAsia="zh-CN"/>
        </w:rPr>
      </w:pPr>
      <w:r w:rsidRPr="00C37D2B">
        <w:rPr>
          <w:snapToGrid w:val="0"/>
          <w:lang w:eastAsia="zh-CN"/>
        </w:rPr>
        <w:tab/>
        <w:t>id-HO-cause,</w:t>
      </w:r>
    </w:p>
    <w:p w:rsidR="009F50A5" w:rsidRPr="00C37D2B" w:rsidRDefault="009F50A5" w:rsidP="009F50A5">
      <w:pPr>
        <w:pStyle w:val="PL"/>
        <w:rPr>
          <w:snapToGrid w:val="0"/>
          <w:lang w:eastAsia="zh-CN"/>
        </w:rPr>
      </w:pPr>
      <w:r w:rsidRPr="00C37D2B">
        <w:rPr>
          <w:snapToGrid w:val="0"/>
          <w:lang w:eastAsia="zh-CN"/>
        </w:rPr>
        <w:tab/>
        <w:t>id-eARFCNExtension,</w:t>
      </w:r>
    </w:p>
    <w:p w:rsidR="009F50A5" w:rsidRPr="00C37D2B" w:rsidRDefault="009F50A5" w:rsidP="009F50A5">
      <w:pPr>
        <w:pStyle w:val="PL"/>
        <w:rPr>
          <w:snapToGrid w:val="0"/>
          <w:lang w:eastAsia="zh-CN"/>
        </w:rPr>
      </w:pPr>
      <w:r w:rsidRPr="00C37D2B">
        <w:rPr>
          <w:snapToGrid w:val="0"/>
          <w:lang w:eastAsia="zh-CN"/>
        </w:rPr>
        <w:tab/>
        <w:t>id-DL-EARFCNExtension,</w:t>
      </w:r>
    </w:p>
    <w:p w:rsidR="009F50A5" w:rsidRPr="00C37D2B" w:rsidRDefault="009F50A5" w:rsidP="009F50A5">
      <w:pPr>
        <w:pStyle w:val="PL"/>
        <w:rPr>
          <w:snapToGrid w:val="0"/>
          <w:lang w:eastAsia="zh-CN"/>
        </w:rPr>
      </w:pPr>
      <w:r w:rsidRPr="00C37D2B">
        <w:rPr>
          <w:snapToGrid w:val="0"/>
          <w:lang w:eastAsia="zh-CN"/>
        </w:rPr>
        <w:tab/>
        <w:t>id-UL-EARFCNExtension,</w:t>
      </w:r>
    </w:p>
    <w:p w:rsidR="009F50A5" w:rsidRPr="00C37D2B" w:rsidRDefault="009F50A5" w:rsidP="009F50A5">
      <w:pPr>
        <w:pStyle w:val="PL"/>
        <w:rPr>
          <w:snapToGrid w:val="0"/>
          <w:lang w:eastAsia="zh-CN"/>
        </w:rPr>
      </w:pPr>
      <w:r w:rsidRPr="00C37D2B">
        <w:rPr>
          <w:snapToGrid w:val="0"/>
          <w:lang w:eastAsia="zh-CN"/>
        </w:rPr>
        <w:tab/>
        <w:t>id-M3Configuration,</w:t>
      </w:r>
    </w:p>
    <w:p w:rsidR="009F50A5" w:rsidRPr="00C37D2B" w:rsidRDefault="009F50A5" w:rsidP="009F50A5">
      <w:pPr>
        <w:pStyle w:val="PL"/>
        <w:rPr>
          <w:snapToGrid w:val="0"/>
          <w:lang w:eastAsia="zh-CN"/>
        </w:rPr>
      </w:pPr>
      <w:r w:rsidRPr="00C37D2B">
        <w:rPr>
          <w:snapToGrid w:val="0"/>
          <w:lang w:eastAsia="zh-CN"/>
        </w:rPr>
        <w:tab/>
        <w:t>id-M4Configuration,</w:t>
      </w:r>
    </w:p>
    <w:p w:rsidR="009F50A5" w:rsidRPr="00C37D2B" w:rsidRDefault="009F50A5" w:rsidP="009F50A5">
      <w:pPr>
        <w:pStyle w:val="PL"/>
        <w:rPr>
          <w:snapToGrid w:val="0"/>
          <w:lang w:eastAsia="zh-CN"/>
        </w:rPr>
      </w:pPr>
      <w:r w:rsidRPr="00C37D2B">
        <w:rPr>
          <w:snapToGrid w:val="0"/>
          <w:lang w:eastAsia="zh-CN"/>
        </w:rPr>
        <w:tab/>
        <w:t>id-M5Configuration,</w:t>
      </w:r>
    </w:p>
    <w:p w:rsidR="009F50A5" w:rsidRPr="00C37D2B" w:rsidRDefault="009F50A5" w:rsidP="009F50A5">
      <w:pPr>
        <w:pStyle w:val="PL"/>
        <w:rPr>
          <w:snapToGrid w:val="0"/>
          <w:lang w:eastAsia="zh-CN"/>
        </w:rPr>
      </w:pPr>
      <w:r w:rsidRPr="00C37D2B">
        <w:rPr>
          <w:snapToGrid w:val="0"/>
          <w:lang w:eastAsia="zh-CN"/>
        </w:rPr>
        <w:tab/>
        <w:t>id-MDT-Location-Info,</w:t>
      </w:r>
    </w:p>
    <w:p w:rsidR="009F50A5" w:rsidRPr="00C37D2B" w:rsidRDefault="009F50A5" w:rsidP="009F50A5">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9F50A5" w:rsidRPr="00C37D2B" w:rsidRDefault="009F50A5" w:rsidP="009F50A5">
      <w:pPr>
        <w:pStyle w:val="PL"/>
        <w:rPr>
          <w:rFonts w:eastAsia="等线"/>
          <w:snapToGrid w:val="0"/>
          <w:lang w:eastAsia="zh-CN"/>
        </w:rPr>
      </w:pPr>
      <w:r w:rsidRPr="00C37D2B">
        <w:rPr>
          <w:rFonts w:eastAsia="等线"/>
          <w:snapToGrid w:val="0"/>
          <w:lang w:eastAsia="zh-CN"/>
        </w:rPr>
        <w:tab/>
        <w:t>id-NRrestrictionin5GS,</w:t>
      </w:r>
    </w:p>
    <w:p w:rsidR="009F50A5" w:rsidRPr="00C37D2B" w:rsidRDefault="009F50A5" w:rsidP="009F50A5">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9F50A5" w:rsidRPr="00C37D2B" w:rsidRDefault="009F50A5" w:rsidP="009F50A5">
      <w:pPr>
        <w:pStyle w:val="PL"/>
        <w:rPr>
          <w:snapToGrid w:val="0"/>
          <w:lang w:eastAsia="zh-CN"/>
        </w:rPr>
      </w:pPr>
      <w:r w:rsidRPr="00C37D2B">
        <w:rPr>
          <w:snapToGrid w:val="0"/>
          <w:lang w:eastAsia="zh-CN"/>
        </w:rPr>
        <w:tab/>
        <w:t>id-UEID,</w:t>
      </w:r>
    </w:p>
    <w:p w:rsidR="009F50A5" w:rsidRPr="00C37D2B" w:rsidRDefault="009F50A5" w:rsidP="009F50A5">
      <w:pPr>
        <w:pStyle w:val="PL"/>
        <w:rPr>
          <w:snapToGrid w:val="0"/>
          <w:lang w:eastAsia="zh-CN"/>
        </w:rPr>
      </w:pPr>
      <w:r w:rsidRPr="00C37D2B">
        <w:rPr>
          <w:snapToGrid w:val="0"/>
          <w:lang w:eastAsia="zh-CN"/>
        </w:rPr>
        <w:tab/>
        <w:t>id-enhancedRNTP,</w:t>
      </w:r>
    </w:p>
    <w:p w:rsidR="009F50A5" w:rsidRPr="00C37D2B" w:rsidRDefault="009F50A5" w:rsidP="009F50A5">
      <w:pPr>
        <w:pStyle w:val="PL"/>
        <w:rPr>
          <w:snapToGrid w:val="0"/>
          <w:lang w:eastAsia="zh-CN"/>
        </w:rPr>
      </w:pPr>
      <w:r w:rsidRPr="00C37D2B">
        <w:rPr>
          <w:snapToGrid w:val="0"/>
          <w:lang w:eastAsia="zh-CN"/>
        </w:rPr>
        <w:tab/>
        <w:t>id-ProSeUEtoNetworkRelaying,</w:t>
      </w:r>
    </w:p>
    <w:p w:rsidR="009F50A5" w:rsidRPr="00C37D2B" w:rsidRDefault="009F50A5" w:rsidP="009F50A5">
      <w:pPr>
        <w:pStyle w:val="PL"/>
        <w:rPr>
          <w:snapToGrid w:val="0"/>
          <w:lang w:eastAsia="zh-CN"/>
        </w:rPr>
      </w:pPr>
      <w:r w:rsidRPr="00C37D2B">
        <w:rPr>
          <w:snapToGrid w:val="0"/>
          <w:lang w:eastAsia="zh-CN"/>
        </w:rPr>
        <w:tab/>
        <w:t>id-M6Configuration,</w:t>
      </w:r>
    </w:p>
    <w:p w:rsidR="009F50A5" w:rsidRPr="00C37D2B" w:rsidRDefault="009F50A5" w:rsidP="009F50A5">
      <w:pPr>
        <w:pStyle w:val="PL"/>
        <w:rPr>
          <w:snapToGrid w:val="0"/>
          <w:lang w:eastAsia="zh-CN"/>
        </w:rPr>
      </w:pPr>
      <w:r w:rsidRPr="00C37D2B">
        <w:rPr>
          <w:snapToGrid w:val="0"/>
          <w:lang w:eastAsia="zh-CN"/>
        </w:rPr>
        <w:tab/>
        <w:t>id-M7Configuration,</w:t>
      </w:r>
    </w:p>
    <w:p w:rsidR="009F50A5" w:rsidRPr="00C37D2B" w:rsidRDefault="009F50A5" w:rsidP="009F50A5">
      <w:pPr>
        <w:pStyle w:val="PL"/>
        <w:rPr>
          <w:snapToGrid w:val="0"/>
        </w:rPr>
      </w:pPr>
      <w:r w:rsidRPr="00C37D2B">
        <w:rPr>
          <w:snapToGrid w:val="0"/>
          <w:lang w:eastAsia="zh-CN"/>
        </w:rPr>
        <w:tab/>
      </w:r>
      <w:r w:rsidRPr="00C37D2B">
        <w:rPr>
          <w:snapToGrid w:val="0"/>
        </w:rPr>
        <w:t>id-OffsetOfNbiotChannelNumberToDL-EARFCN,</w:t>
      </w:r>
    </w:p>
    <w:p w:rsidR="009F50A5" w:rsidRPr="00C37D2B" w:rsidRDefault="009F50A5" w:rsidP="009F50A5">
      <w:pPr>
        <w:pStyle w:val="PL"/>
        <w:rPr>
          <w:snapToGrid w:val="0"/>
          <w:lang w:eastAsia="zh-CN"/>
        </w:rPr>
      </w:pPr>
      <w:r w:rsidRPr="00C37D2B">
        <w:rPr>
          <w:snapToGrid w:val="0"/>
        </w:rPr>
        <w:tab/>
        <w:t>id-OffsetOfNbiotChannelNumberToUL-EARFCN,</w:t>
      </w:r>
    </w:p>
    <w:p w:rsidR="009F50A5" w:rsidRPr="00C37D2B" w:rsidRDefault="009F50A5" w:rsidP="009F50A5">
      <w:pPr>
        <w:pStyle w:val="PL"/>
        <w:rPr>
          <w:snapToGrid w:val="0"/>
          <w:lang w:eastAsia="zh-CN"/>
        </w:rPr>
      </w:pPr>
      <w:r w:rsidRPr="00C37D2B">
        <w:rPr>
          <w:snapToGrid w:val="0"/>
          <w:lang w:eastAsia="zh-CN"/>
        </w:rPr>
        <w:tab/>
        <w:t>id-AdditionalSpecialSubframeExtension-Info,</w:t>
      </w:r>
    </w:p>
    <w:p w:rsidR="009F50A5" w:rsidRPr="00C37D2B" w:rsidRDefault="009F50A5" w:rsidP="009F50A5">
      <w:pPr>
        <w:pStyle w:val="PL"/>
        <w:rPr>
          <w:snapToGrid w:val="0"/>
        </w:rPr>
      </w:pPr>
      <w:r w:rsidRPr="00C37D2B">
        <w:rPr>
          <w:snapToGrid w:val="0"/>
          <w:lang w:eastAsia="zh-CN"/>
        </w:rPr>
        <w:tab/>
      </w:r>
      <w:r w:rsidRPr="00C37D2B">
        <w:rPr>
          <w:snapToGrid w:val="0"/>
        </w:rPr>
        <w:t>id-BandwidthReducedSI,</w:t>
      </w:r>
    </w:p>
    <w:p w:rsidR="009F50A5" w:rsidRPr="00C37D2B" w:rsidRDefault="009F50A5" w:rsidP="009F50A5">
      <w:pPr>
        <w:pStyle w:val="PL"/>
        <w:rPr>
          <w:rFonts w:eastAsia="等线"/>
          <w:snapToGrid w:val="0"/>
          <w:lang w:eastAsia="zh-CN"/>
        </w:rPr>
      </w:pPr>
      <w:r w:rsidRPr="00C37D2B">
        <w:rPr>
          <w:rFonts w:eastAsia="等线"/>
          <w:snapToGrid w:val="0"/>
          <w:lang w:eastAsia="zh-CN"/>
        </w:rPr>
        <w:tab/>
        <w:t>id-extended-e-RAB-MaximumBitrateDL,</w:t>
      </w:r>
    </w:p>
    <w:p w:rsidR="009F50A5" w:rsidRPr="00C37D2B" w:rsidRDefault="009F50A5" w:rsidP="009F50A5">
      <w:pPr>
        <w:pStyle w:val="PL"/>
        <w:rPr>
          <w:rFonts w:eastAsia="等线"/>
          <w:snapToGrid w:val="0"/>
          <w:lang w:eastAsia="zh-CN"/>
        </w:rPr>
      </w:pPr>
      <w:r w:rsidRPr="00C37D2B">
        <w:rPr>
          <w:rFonts w:eastAsia="等线"/>
          <w:snapToGrid w:val="0"/>
          <w:lang w:eastAsia="zh-CN"/>
        </w:rPr>
        <w:tab/>
        <w:t>id-extended-e-RAB-MaximumBitrateUL,</w:t>
      </w:r>
    </w:p>
    <w:p w:rsidR="009F50A5" w:rsidRPr="00C37D2B" w:rsidRDefault="009F50A5" w:rsidP="009F50A5">
      <w:pPr>
        <w:pStyle w:val="PL"/>
        <w:rPr>
          <w:rFonts w:eastAsia="等线"/>
          <w:snapToGrid w:val="0"/>
          <w:lang w:eastAsia="zh-CN"/>
        </w:rPr>
      </w:pPr>
      <w:r w:rsidRPr="00C37D2B">
        <w:rPr>
          <w:rFonts w:eastAsia="等线"/>
          <w:snapToGrid w:val="0"/>
          <w:lang w:eastAsia="zh-CN"/>
        </w:rPr>
        <w:tab/>
        <w:t>id-extended-e-RAB-GuaranteedBitrateDL,</w:t>
      </w:r>
    </w:p>
    <w:p w:rsidR="009F50A5" w:rsidRPr="00C37D2B" w:rsidRDefault="009F50A5" w:rsidP="009F50A5">
      <w:pPr>
        <w:pStyle w:val="PL"/>
        <w:rPr>
          <w:rFonts w:eastAsia="等线"/>
          <w:snapToGrid w:val="0"/>
          <w:lang w:eastAsia="zh-CN"/>
        </w:rPr>
      </w:pPr>
      <w:r w:rsidRPr="00C37D2B">
        <w:rPr>
          <w:rFonts w:eastAsia="等线"/>
          <w:snapToGrid w:val="0"/>
          <w:lang w:eastAsia="zh-CN"/>
        </w:rPr>
        <w:tab/>
        <w:t>id-extended-e-RAB-GuaranteedBitrateUL,</w:t>
      </w:r>
    </w:p>
    <w:p w:rsidR="009F50A5" w:rsidRPr="00C37D2B" w:rsidRDefault="009F50A5" w:rsidP="009F50A5">
      <w:pPr>
        <w:pStyle w:val="PL"/>
        <w:rPr>
          <w:rFonts w:eastAsia="等线"/>
          <w:snapToGrid w:val="0"/>
          <w:lang w:eastAsia="zh-CN"/>
        </w:rPr>
      </w:pPr>
      <w:r w:rsidRPr="00C37D2B">
        <w:rPr>
          <w:rFonts w:eastAsia="等线"/>
          <w:snapToGrid w:val="0"/>
          <w:lang w:eastAsia="zh-CN"/>
        </w:rPr>
        <w:tab/>
        <w:t>id-extended-uEaggregateMaximumBitRateDownlink,</w:t>
      </w:r>
    </w:p>
    <w:p w:rsidR="009F50A5" w:rsidRPr="00C37D2B" w:rsidRDefault="009F50A5" w:rsidP="009F50A5">
      <w:pPr>
        <w:pStyle w:val="PL"/>
        <w:rPr>
          <w:rFonts w:eastAsia="等线"/>
          <w:snapToGrid w:val="0"/>
          <w:lang w:eastAsia="zh-CN"/>
        </w:rPr>
      </w:pPr>
      <w:r w:rsidRPr="00C37D2B">
        <w:rPr>
          <w:rFonts w:eastAsia="等线"/>
          <w:snapToGrid w:val="0"/>
          <w:lang w:eastAsia="zh-CN"/>
        </w:rPr>
        <w:tab/>
        <w:t>id-extended-uEaggregateMaximumBitRateUplink,</w:t>
      </w:r>
    </w:p>
    <w:p w:rsidR="009F50A5" w:rsidRPr="00C37D2B" w:rsidRDefault="009F50A5" w:rsidP="009F50A5">
      <w:pPr>
        <w:pStyle w:val="PL"/>
        <w:rPr>
          <w:rFonts w:eastAsia="等线"/>
          <w:snapToGrid w:val="0"/>
          <w:lang w:eastAsia="zh-CN"/>
        </w:rPr>
      </w:pPr>
      <w:r w:rsidRPr="00C37D2B">
        <w:rPr>
          <w:rFonts w:eastAsia="等线"/>
          <w:snapToGrid w:val="0"/>
          <w:lang w:eastAsia="zh-CN"/>
        </w:rPr>
        <w:lastRenderedPageBreak/>
        <w:tab/>
        <w:t>id-E-RABUsageReport-Item,</w:t>
      </w:r>
    </w:p>
    <w:p w:rsidR="009F50A5" w:rsidRPr="00C37D2B" w:rsidRDefault="009F50A5" w:rsidP="009F50A5">
      <w:pPr>
        <w:pStyle w:val="PL"/>
        <w:rPr>
          <w:rFonts w:eastAsia="等线"/>
          <w:snapToGrid w:val="0"/>
          <w:lang w:eastAsia="zh-CN"/>
        </w:rPr>
      </w:pPr>
      <w:r w:rsidRPr="00C37D2B">
        <w:rPr>
          <w:rFonts w:eastAsia="等线"/>
          <w:snapToGrid w:val="0"/>
          <w:lang w:eastAsia="zh-CN"/>
        </w:rPr>
        <w:tab/>
        <w:t>id-SecondaryRATUsageReport-Item,</w:t>
      </w:r>
    </w:p>
    <w:p w:rsidR="009F50A5" w:rsidRPr="00C37D2B" w:rsidRDefault="009F50A5" w:rsidP="009F50A5">
      <w:pPr>
        <w:pStyle w:val="PL"/>
        <w:rPr>
          <w:snapToGrid w:val="0"/>
        </w:rPr>
      </w:pPr>
      <w:r w:rsidRPr="00C37D2B">
        <w:rPr>
          <w:snapToGrid w:val="0"/>
        </w:rPr>
        <w:tab/>
        <w:t>id-UEAppLayerMeasConfig,</w:t>
      </w:r>
    </w:p>
    <w:p w:rsidR="009F50A5" w:rsidRPr="00C37D2B" w:rsidRDefault="009F50A5" w:rsidP="009F50A5">
      <w:pPr>
        <w:pStyle w:val="PL"/>
        <w:rPr>
          <w:snapToGrid w:val="0"/>
          <w:lang w:eastAsia="zh-CN"/>
        </w:rPr>
      </w:pPr>
      <w:r w:rsidRPr="00C37D2B">
        <w:rPr>
          <w:snapToGrid w:val="0"/>
          <w:lang w:eastAsia="zh-CN"/>
        </w:rPr>
        <w:tab/>
        <w:t>id-DL-scheduling-PDCCH-CCE-usage,</w:t>
      </w:r>
    </w:p>
    <w:p w:rsidR="009F50A5" w:rsidRPr="00C37D2B" w:rsidRDefault="009F50A5" w:rsidP="009F50A5">
      <w:pPr>
        <w:pStyle w:val="PL"/>
        <w:rPr>
          <w:snapToGrid w:val="0"/>
          <w:lang w:eastAsia="zh-CN"/>
        </w:rPr>
      </w:pPr>
      <w:r w:rsidRPr="00C37D2B">
        <w:rPr>
          <w:snapToGrid w:val="0"/>
          <w:lang w:eastAsia="zh-CN"/>
        </w:rPr>
        <w:tab/>
        <w:t>id-UL-scheduling-PDCCH-CCE-usage,</w:t>
      </w:r>
    </w:p>
    <w:p w:rsidR="009F50A5" w:rsidRPr="00C37D2B" w:rsidRDefault="009F50A5" w:rsidP="009F50A5">
      <w:pPr>
        <w:pStyle w:val="PL"/>
        <w:rPr>
          <w:snapToGrid w:val="0"/>
          <w:lang w:eastAsia="zh-CN"/>
        </w:rPr>
      </w:pPr>
      <w:r w:rsidRPr="00C37D2B">
        <w:rPr>
          <w:snapToGrid w:val="0"/>
          <w:lang w:eastAsia="zh-CN"/>
        </w:rPr>
        <w:tab/>
        <w:t>id-DownlinkPacketLossRate,</w:t>
      </w:r>
    </w:p>
    <w:p w:rsidR="009F50A5" w:rsidRPr="00C37D2B" w:rsidRDefault="009F50A5" w:rsidP="009F50A5">
      <w:pPr>
        <w:pStyle w:val="PL"/>
        <w:rPr>
          <w:snapToGrid w:val="0"/>
          <w:lang w:eastAsia="zh-CN"/>
        </w:rPr>
      </w:pPr>
      <w:r w:rsidRPr="00C37D2B">
        <w:rPr>
          <w:snapToGrid w:val="0"/>
          <w:lang w:eastAsia="zh-CN"/>
        </w:rPr>
        <w:tab/>
        <w:t>id-UplinkPacketLossRate,</w:t>
      </w:r>
    </w:p>
    <w:p w:rsidR="009F50A5" w:rsidRPr="00C37D2B" w:rsidRDefault="009F50A5" w:rsidP="009F50A5">
      <w:pPr>
        <w:pStyle w:val="PL"/>
        <w:rPr>
          <w:snapToGrid w:val="0"/>
          <w:lang w:eastAsia="zh-CN"/>
        </w:rPr>
      </w:pPr>
      <w:r w:rsidRPr="00C37D2B">
        <w:rPr>
          <w:snapToGrid w:val="0"/>
          <w:lang w:eastAsia="zh-CN"/>
        </w:rPr>
        <w:tab/>
        <w:t>id-serviceType,</w:t>
      </w:r>
    </w:p>
    <w:p w:rsidR="009F50A5" w:rsidRPr="00C37D2B" w:rsidRDefault="009F50A5" w:rsidP="009F50A5">
      <w:pPr>
        <w:pStyle w:val="PL"/>
        <w:rPr>
          <w:snapToGrid w:val="0"/>
          <w:lang w:eastAsia="zh-CN"/>
        </w:rPr>
      </w:pPr>
      <w:r w:rsidRPr="00C37D2B">
        <w:rPr>
          <w:snapToGrid w:val="0"/>
          <w:lang w:eastAsia="zh-CN"/>
        </w:rPr>
        <w:tab/>
        <w:t>id-ProtectedEUTRAResourceIndication,</w:t>
      </w:r>
    </w:p>
    <w:p w:rsidR="009F50A5" w:rsidRPr="00C37D2B" w:rsidRDefault="009F50A5" w:rsidP="009F50A5">
      <w:pPr>
        <w:pStyle w:val="PL"/>
        <w:rPr>
          <w:snapToGrid w:val="0"/>
          <w:lang w:eastAsia="zh-CN"/>
        </w:rPr>
      </w:pPr>
      <w:r w:rsidRPr="00C37D2B">
        <w:rPr>
          <w:snapToGrid w:val="0"/>
          <w:lang w:eastAsia="zh-CN"/>
        </w:rPr>
        <w:tab/>
        <w:t>id-NRS-NSSS-PowerOffset,</w:t>
      </w:r>
    </w:p>
    <w:p w:rsidR="009F50A5" w:rsidRPr="00C37D2B" w:rsidRDefault="009F50A5" w:rsidP="009F50A5">
      <w:pPr>
        <w:pStyle w:val="PL"/>
        <w:rPr>
          <w:snapToGrid w:val="0"/>
          <w:lang w:eastAsia="zh-CN"/>
        </w:rPr>
      </w:pPr>
      <w:r w:rsidRPr="00C37D2B">
        <w:rPr>
          <w:snapToGrid w:val="0"/>
          <w:lang w:eastAsia="zh-CN"/>
        </w:rPr>
        <w:tab/>
        <w:t>id-NSSS-NumOccasionDifferentPrecoder,</w:t>
      </w:r>
    </w:p>
    <w:p w:rsidR="009F50A5" w:rsidRPr="00C37D2B" w:rsidRDefault="009F50A5" w:rsidP="009F50A5">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525" w:name="_Hlk517289389"/>
      <w:r w:rsidRPr="00C37D2B">
        <w:rPr>
          <w:rFonts w:eastAsia="等线"/>
          <w:snapToGrid w:val="0"/>
          <w:lang w:eastAsia="zh-CN"/>
        </w:rPr>
        <w:t>CNTypeRestrictions</w:t>
      </w:r>
      <w:bookmarkEnd w:id="525"/>
      <w:r w:rsidRPr="00C37D2B">
        <w:rPr>
          <w:rFonts w:eastAsia="等线"/>
          <w:snapToGrid w:val="0"/>
          <w:lang w:eastAsia="zh-CN"/>
        </w:rPr>
        <w:t>,</w:t>
      </w:r>
    </w:p>
    <w:p w:rsidR="009F50A5" w:rsidRPr="00C37D2B" w:rsidRDefault="009F50A5" w:rsidP="009F50A5">
      <w:pPr>
        <w:pStyle w:val="PL"/>
        <w:rPr>
          <w:snapToGrid w:val="0"/>
          <w:lang w:eastAsia="zh-CN"/>
        </w:rPr>
      </w:pPr>
      <w:r w:rsidRPr="00C37D2B">
        <w:rPr>
          <w:snapToGrid w:val="0"/>
          <w:lang w:eastAsia="zh-CN"/>
        </w:rPr>
        <w:tab/>
        <w:t>id-BluetoothMeasurementConfiguration,</w:t>
      </w:r>
    </w:p>
    <w:p w:rsidR="009F50A5" w:rsidRPr="00C37D2B" w:rsidRDefault="009F50A5" w:rsidP="009F50A5">
      <w:pPr>
        <w:pStyle w:val="PL"/>
        <w:rPr>
          <w:snapToGrid w:val="0"/>
          <w:lang w:eastAsia="zh-CN"/>
        </w:rPr>
      </w:pPr>
      <w:r w:rsidRPr="00C37D2B">
        <w:rPr>
          <w:snapToGrid w:val="0"/>
          <w:lang w:eastAsia="zh-CN"/>
        </w:rPr>
        <w:tab/>
        <w:t>id-WLANMeasurementConfiguration,</w:t>
      </w:r>
    </w:p>
    <w:p w:rsidR="009F50A5" w:rsidRPr="00C37D2B" w:rsidRDefault="009F50A5" w:rsidP="009F50A5">
      <w:pPr>
        <w:pStyle w:val="PL"/>
        <w:rPr>
          <w:snapToGrid w:val="0"/>
          <w:lang w:eastAsia="zh-CN"/>
        </w:rPr>
      </w:pPr>
      <w:r w:rsidRPr="00C37D2B">
        <w:rPr>
          <w:snapToGrid w:val="0"/>
          <w:lang w:eastAsia="zh-CN"/>
        </w:rPr>
        <w:tab/>
      </w:r>
      <w:r w:rsidRPr="00C37D2B">
        <w:rPr>
          <w:snapToGrid w:val="0"/>
        </w:rPr>
        <w:t>id-ECGI,</w:t>
      </w:r>
    </w:p>
    <w:p w:rsidR="009F50A5" w:rsidRPr="00C37D2B" w:rsidRDefault="009F50A5" w:rsidP="009F50A5">
      <w:pPr>
        <w:pStyle w:val="PL"/>
        <w:rPr>
          <w:snapToGrid w:val="0"/>
        </w:rPr>
      </w:pPr>
      <w:r w:rsidRPr="00C37D2B">
        <w:rPr>
          <w:snapToGrid w:val="0"/>
          <w:lang w:eastAsia="zh-CN"/>
        </w:rPr>
        <w:tab/>
      </w:r>
      <w:r w:rsidRPr="00C37D2B">
        <w:rPr>
          <w:snapToGrid w:val="0"/>
        </w:rPr>
        <w:t>id-NRCGI,</w:t>
      </w:r>
    </w:p>
    <w:p w:rsidR="009F50A5" w:rsidRPr="00C37D2B" w:rsidRDefault="009F50A5" w:rsidP="009F50A5">
      <w:pPr>
        <w:pStyle w:val="PL"/>
        <w:rPr>
          <w:snapToGrid w:val="0"/>
        </w:rPr>
      </w:pPr>
      <w:r w:rsidRPr="00C37D2B">
        <w:rPr>
          <w:snapToGrid w:val="0"/>
        </w:rPr>
        <w:tab/>
        <w:t>id-MeNBCoordinationAssistanceInformation,</w:t>
      </w:r>
    </w:p>
    <w:p w:rsidR="009F50A5" w:rsidRPr="00C37D2B" w:rsidRDefault="009F50A5" w:rsidP="009F50A5">
      <w:pPr>
        <w:pStyle w:val="PL"/>
        <w:rPr>
          <w:snapToGrid w:val="0"/>
        </w:rPr>
      </w:pPr>
      <w:r w:rsidRPr="00C37D2B">
        <w:rPr>
          <w:snapToGrid w:val="0"/>
        </w:rPr>
        <w:tab/>
        <w:t>id-SgNBCoordinationAssistanceInformation,</w:t>
      </w:r>
    </w:p>
    <w:p w:rsidR="009F50A5" w:rsidRPr="00C37D2B" w:rsidRDefault="009F50A5" w:rsidP="009F50A5">
      <w:pPr>
        <w:pStyle w:val="PL"/>
        <w:rPr>
          <w:szCs w:val="16"/>
        </w:rPr>
      </w:pPr>
      <w:r w:rsidRPr="00C37D2B">
        <w:rPr>
          <w:szCs w:val="16"/>
        </w:rPr>
        <w:tab/>
        <w:t>id-NRNeighbourInfoToAdd,</w:t>
      </w:r>
    </w:p>
    <w:p w:rsidR="009F50A5" w:rsidRPr="00C37D2B" w:rsidRDefault="009F50A5" w:rsidP="009F50A5">
      <w:pPr>
        <w:pStyle w:val="PL"/>
        <w:rPr>
          <w:szCs w:val="16"/>
        </w:rPr>
      </w:pPr>
      <w:r w:rsidRPr="00C37D2B">
        <w:rPr>
          <w:szCs w:val="16"/>
        </w:rPr>
        <w:tab/>
        <w:t>id-LastNG-RANPLMNIdentity,</w:t>
      </w:r>
    </w:p>
    <w:p w:rsidR="009F50A5" w:rsidRPr="00C37D2B" w:rsidRDefault="009F50A5" w:rsidP="009F50A5">
      <w:pPr>
        <w:pStyle w:val="PL"/>
      </w:pPr>
      <w:r w:rsidRPr="00C37D2B">
        <w:tab/>
        <w:t>id-BPLMN-ID-Info-EUTRA,</w:t>
      </w:r>
    </w:p>
    <w:p w:rsidR="009F50A5" w:rsidRPr="00C37D2B" w:rsidRDefault="009F50A5" w:rsidP="009F50A5">
      <w:pPr>
        <w:pStyle w:val="PL"/>
        <w:rPr>
          <w:szCs w:val="16"/>
        </w:rPr>
      </w:pPr>
      <w:r w:rsidRPr="00C37D2B">
        <w:tab/>
        <w:t>id-NBIoT-UL-DL-AlignmentOffset,</w:t>
      </w:r>
    </w:p>
    <w:p w:rsidR="009F50A5" w:rsidRDefault="009F50A5" w:rsidP="009F50A5">
      <w:pPr>
        <w:pStyle w:val="PL"/>
        <w:rPr>
          <w:ins w:id="526" w:author="China Telecom" w:date="2020-06-05T11:22:00Z"/>
          <w:rFonts w:eastAsia="宋体"/>
          <w:snapToGrid w:val="0"/>
          <w:lang w:eastAsia="zh-CN"/>
        </w:rPr>
      </w:pPr>
      <w:ins w:id="527" w:author="China Telecom" w:date="2020-06-05T11:22:00Z">
        <w:r>
          <w:rPr>
            <w:rFonts w:eastAsia="宋体" w:hint="eastAsia"/>
            <w:snapToGrid w:val="0"/>
            <w:lang w:eastAsia="zh-CN"/>
          </w:rPr>
          <w:tab/>
        </w:r>
        <w:r w:rsidRPr="00FD0425">
          <w:rPr>
            <w:noProof w:val="0"/>
            <w:snapToGrid w:val="0"/>
            <w:lang w:eastAsia="zh-CN"/>
          </w:rPr>
          <w:t>id-</w:t>
        </w:r>
        <w:r>
          <w:rPr>
            <w:noProof w:val="0"/>
            <w:snapToGrid w:val="0"/>
            <w:lang w:eastAsia="zh-CN"/>
          </w:rPr>
          <w:t>TDD</w:t>
        </w:r>
        <w:r>
          <w:rPr>
            <w:rFonts w:hint="eastAsia"/>
            <w:noProof w:val="0"/>
            <w:snapToGrid w:val="0"/>
            <w:lang w:eastAsia="zh-CN"/>
          </w:rPr>
          <w:t>U</w:t>
        </w:r>
        <w:r>
          <w:rPr>
            <w:noProof w:val="0"/>
            <w:snapToGrid w:val="0"/>
            <w:lang w:eastAsia="zh-CN"/>
          </w:rPr>
          <w:t>L</w:t>
        </w:r>
        <w:r>
          <w:rPr>
            <w:rFonts w:hint="eastAsia"/>
            <w:noProof w:val="0"/>
            <w:snapToGrid w:val="0"/>
            <w:lang w:eastAsia="zh-CN"/>
          </w:rPr>
          <w:t>D</w:t>
        </w:r>
        <w:r>
          <w:rPr>
            <w:noProof w:val="0"/>
            <w:snapToGrid w:val="0"/>
            <w:lang w:eastAsia="zh-CN"/>
          </w:rPr>
          <w:t>LConfigurationCommon</w:t>
        </w:r>
        <w:r w:rsidRPr="00811EDD">
          <w:rPr>
            <w:noProof w:val="0"/>
            <w:snapToGrid w:val="0"/>
            <w:lang w:eastAsia="zh-CN"/>
          </w:rPr>
          <w:t>NR</w:t>
        </w:r>
        <w:r>
          <w:rPr>
            <w:rFonts w:hint="eastAsia"/>
            <w:noProof w:val="0"/>
            <w:snapToGrid w:val="0"/>
            <w:lang w:eastAsia="zh-CN"/>
          </w:rPr>
          <w:t>,</w:t>
        </w:r>
      </w:ins>
    </w:p>
    <w:p w:rsidR="009F50A5" w:rsidRDefault="009F50A5" w:rsidP="009F50A5">
      <w:pPr>
        <w:pStyle w:val="PL"/>
        <w:rPr>
          <w:ins w:id="528" w:author="China Telecom" w:date="2020-06-05T11:22:00Z"/>
          <w:snapToGrid w:val="0"/>
        </w:rPr>
      </w:pPr>
      <w:ins w:id="529" w:author="China Telecom" w:date="2020-06-05T11:22:00Z">
        <w:r w:rsidRPr="00FD0425">
          <w:rPr>
            <w:snapToGrid w:val="0"/>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ins>
    </w:p>
    <w:p w:rsidR="009F50A5" w:rsidRDefault="009F50A5" w:rsidP="009F50A5">
      <w:pPr>
        <w:pStyle w:val="PL"/>
        <w:rPr>
          <w:ins w:id="530" w:author="China Telecom" w:date="2020-06-05T11:22:00Z"/>
          <w:noProof w:val="0"/>
          <w:snapToGrid w:val="0"/>
          <w:lang w:eastAsia="zh-CN"/>
        </w:rPr>
      </w:pPr>
      <w:ins w:id="531" w:author="China Telecom" w:date="2020-06-05T11:22:00Z">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ins>
    </w:p>
    <w:p w:rsidR="009F50A5" w:rsidRDefault="009F50A5" w:rsidP="009F50A5">
      <w:pPr>
        <w:pStyle w:val="PL"/>
        <w:rPr>
          <w:ins w:id="532" w:author="China Telecom" w:date="2020-06-05T11:22:00Z"/>
          <w:noProof w:val="0"/>
          <w:snapToGrid w:val="0"/>
          <w:lang w:eastAsia="zh-CN"/>
        </w:rPr>
      </w:pPr>
      <w:ins w:id="533" w:author="China Telecom" w:date="2020-06-05T11:22:00Z">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9F50A5" w:rsidRPr="00FD0425" w:rsidRDefault="009F50A5" w:rsidP="009F50A5">
      <w:pPr>
        <w:pStyle w:val="PL"/>
        <w:rPr>
          <w:ins w:id="534" w:author="China Telecom" w:date="2020-06-05T11:22:00Z"/>
        </w:rPr>
      </w:pPr>
      <w:ins w:id="535" w:author="China Telecom" w:date="2020-06-05T11:22:00Z">
        <w:r>
          <w:rPr>
            <w:snapToGrid w:val="0"/>
          </w:rPr>
          <w:tab/>
        </w:r>
        <w:r w:rsidRPr="00FD0425">
          <w:rPr>
            <w:noProof w:val="0"/>
            <w:snapToGrid w:val="0"/>
            <w:lang w:eastAsia="zh-CN"/>
          </w:rPr>
          <w:t>id-</w:t>
        </w:r>
        <w:r>
          <w:rPr>
            <w:noProof w:val="0"/>
            <w:snapToGrid w:val="0"/>
            <w:lang w:eastAsia="zh-CN"/>
          </w:rPr>
          <w:t>SSB-PositionsInBurst,</w:t>
        </w:r>
      </w:ins>
    </w:p>
    <w:p w:rsidR="009F50A5" w:rsidRPr="00EA5FA7" w:rsidRDefault="009F50A5" w:rsidP="009F50A5">
      <w:pPr>
        <w:pStyle w:val="PL"/>
        <w:rPr>
          <w:ins w:id="536" w:author="China Telecom" w:date="2020-06-05T11:22:00Z"/>
          <w:rFonts w:eastAsia="宋体"/>
          <w:snapToGrid w:val="0"/>
        </w:rPr>
      </w:pPr>
      <w:ins w:id="537" w:author="China Telecom" w:date="2020-06-05T11:22:00Z">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rsidR="009F50A5" w:rsidRPr="00C37D2B" w:rsidRDefault="009F50A5" w:rsidP="009F50A5">
      <w:pPr>
        <w:pStyle w:val="PL"/>
        <w:rPr>
          <w:szCs w:val="16"/>
        </w:rPr>
      </w:pPr>
    </w:p>
    <w:p w:rsidR="009F50A5" w:rsidRPr="00C37D2B" w:rsidRDefault="009F50A5" w:rsidP="009F50A5">
      <w:pPr>
        <w:pStyle w:val="PL"/>
        <w:rPr>
          <w:szCs w:val="16"/>
        </w:rPr>
      </w:pPr>
      <w:r w:rsidRPr="00C37D2B">
        <w:rPr>
          <w:szCs w:val="16"/>
        </w:rPr>
        <w:tab/>
        <w:t>maxnoofBearers,</w:t>
      </w:r>
    </w:p>
    <w:p w:rsidR="009F50A5" w:rsidRPr="00C37D2B" w:rsidRDefault="009F50A5" w:rsidP="009F50A5">
      <w:pPr>
        <w:pStyle w:val="PL"/>
        <w:rPr>
          <w:szCs w:val="16"/>
        </w:rPr>
      </w:pPr>
      <w:r w:rsidRPr="00C37D2B">
        <w:rPr>
          <w:szCs w:val="16"/>
        </w:rPr>
        <w:tab/>
        <w:t>maxCellineNB,</w:t>
      </w:r>
    </w:p>
    <w:p w:rsidR="009F50A5" w:rsidRPr="00C37D2B" w:rsidRDefault="009F50A5" w:rsidP="009F50A5">
      <w:pPr>
        <w:pStyle w:val="PL"/>
        <w:rPr>
          <w:szCs w:val="16"/>
        </w:rPr>
      </w:pPr>
      <w:r w:rsidRPr="00C37D2B">
        <w:rPr>
          <w:szCs w:val="16"/>
        </w:rPr>
        <w:tab/>
        <w:t>maxEARFCN,</w:t>
      </w:r>
    </w:p>
    <w:p w:rsidR="009F50A5" w:rsidRPr="00C37D2B" w:rsidRDefault="009F50A5" w:rsidP="009F50A5">
      <w:pPr>
        <w:pStyle w:val="PL"/>
        <w:rPr>
          <w:szCs w:val="16"/>
        </w:rPr>
      </w:pPr>
      <w:r w:rsidRPr="00C37D2B">
        <w:rPr>
          <w:szCs w:val="16"/>
        </w:rPr>
        <w:tab/>
        <w:t>maxEARFCNPlusOne,</w:t>
      </w:r>
    </w:p>
    <w:p w:rsidR="009F50A5" w:rsidRPr="00C37D2B" w:rsidRDefault="009F50A5" w:rsidP="009F50A5">
      <w:pPr>
        <w:pStyle w:val="PL"/>
        <w:rPr>
          <w:szCs w:val="16"/>
        </w:rPr>
      </w:pPr>
      <w:r w:rsidRPr="00C37D2B">
        <w:rPr>
          <w:szCs w:val="16"/>
        </w:rPr>
        <w:tab/>
        <w:t>newmaxEARFCN,</w:t>
      </w:r>
    </w:p>
    <w:p w:rsidR="009F50A5" w:rsidRPr="00C37D2B" w:rsidRDefault="009F50A5" w:rsidP="009F50A5">
      <w:pPr>
        <w:pStyle w:val="PL"/>
        <w:rPr>
          <w:szCs w:val="16"/>
        </w:rPr>
      </w:pPr>
      <w:r w:rsidRPr="00C37D2B">
        <w:rPr>
          <w:szCs w:val="16"/>
        </w:rPr>
        <w:tab/>
        <w:t>maxInterfaces,</w:t>
      </w:r>
    </w:p>
    <w:p w:rsidR="009F50A5" w:rsidRPr="00C37D2B" w:rsidRDefault="009F50A5" w:rsidP="009F50A5">
      <w:pPr>
        <w:pStyle w:val="PL"/>
        <w:rPr>
          <w:szCs w:val="16"/>
        </w:rPr>
      </w:pPr>
      <w:r w:rsidRPr="00C37D2B">
        <w:rPr>
          <w:szCs w:val="16"/>
        </w:rPr>
        <w:tab/>
      </w:r>
    </w:p>
    <w:p w:rsidR="009F50A5" w:rsidRPr="00C37D2B" w:rsidRDefault="009F50A5" w:rsidP="009F50A5">
      <w:pPr>
        <w:pStyle w:val="PL"/>
        <w:rPr>
          <w:szCs w:val="16"/>
        </w:rPr>
      </w:pPr>
      <w:r w:rsidRPr="00C37D2B">
        <w:rPr>
          <w:szCs w:val="16"/>
        </w:rPr>
        <w:tab/>
        <w:t>maxnoofBands,</w:t>
      </w:r>
    </w:p>
    <w:p w:rsidR="009F50A5" w:rsidRPr="00C37D2B" w:rsidRDefault="009F50A5" w:rsidP="009F50A5">
      <w:pPr>
        <w:pStyle w:val="PL"/>
        <w:rPr>
          <w:szCs w:val="16"/>
        </w:rPr>
      </w:pPr>
      <w:r w:rsidRPr="00C37D2B">
        <w:rPr>
          <w:szCs w:val="16"/>
        </w:rPr>
        <w:tab/>
        <w:t>maxnoofBPLMNs,</w:t>
      </w:r>
    </w:p>
    <w:p w:rsidR="009F50A5" w:rsidRPr="00C37D2B" w:rsidRDefault="009F50A5" w:rsidP="009F50A5">
      <w:pPr>
        <w:pStyle w:val="PL"/>
        <w:rPr>
          <w:szCs w:val="16"/>
        </w:rPr>
      </w:pPr>
      <w:r w:rsidRPr="00C37D2B">
        <w:rPr>
          <w:szCs w:val="16"/>
        </w:rPr>
        <w:tab/>
        <w:t>maxnoofAdditionalPLMNs,</w:t>
      </w:r>
    </w:p>
    <w:p w:rsidR="009F50A5" w:rsidRPr="00C37D2B" w:rsidRDefault="009F50A5" w:rsidP="009F50A5">
      <w:pPr>
        <w:pStyle w:val="PL"/>
        <w:rPr>
          <w:szCs w:val="16"/>
        </w:rPr>
      </w:pPr>
      <w:r w:rsidRPr="00C37D2B">
        <w:rPr>
          <w:szCs w:val="16"/>
        </w:rPr>
        <w:tab/>
        <w:t>maxnoofCells,</w:t>
      </w:r>
    </w:p>
    <w:p w:rsidR="009F50A5" w:rsidRPr="00C37D2B" w:rsidRDefault="009F50A5" w:rsidP="009F50A5">
      <w:pPr>
        <w:pStyle w:val="PL"/>
        <w:rPr>
          <w:szCs w:val="16"/>
        </w:rPr>
      </w:pPr>
      <w:r w:rsidRPr="00C37D2B">
        <w:rPr>
          <w:szCs w:val="16"/>
        </w:rPr>
        <w:tab/>
        <w:t>maxnoofEPLMNs,</w:t>
      </w:r>
    </w:p>
    <w:p w:rsidR="009F50A5" w:rsidRPr="00C37D2B" w:rsidRDefault="009F50A5" w:rsidP="009F50A5">
      <w:pPr>
        <w:pStyle w:val="PL"/>
        <w:rPr>
          <w:szCs w:val="16"/>
        </w:rPr>
      </w:pPr>
      <w:r w:rsidRPr="00C37D2B">
        <w:rPr>
          <w:szCs w:val="16"/>
        </w:rPr>
        <w:tab/>
        <w:t>maxnoofEPLMNsPlusOne,</w:t>
      </w:r>
    </w:p>
    <w:p w:rsidR="009F50A5" w:rsidRPr="00C37D2B" w:rsidRDefault="009F50A5" w:rsidP="009F50A5">
      <w:pPr>
        <w:pStyle w:val="PL"/>
        <w:rPr>
          <w:szCs w:val="16"/>
        </w:rPr>
      </w:pPr>
      <w:r w:rsidRPr="00C37D2B">
        <w:rPr>
          <w:szCs w:val="16"/>
        </w:rPr>
        <w:tab/>
        <w:t>maxnoofForbLACs,</w:t>
      </w:r>
    </w:p>
    <w:p w:rsidR="009F50A5" w:rsidRPr="00C37D2B" w:rsidRDefault="009F50A5" w:rsidP="009F50A5">
      <w:pPr>
        <w:pStyle w:val="PL"/>
        <w:rPr>
          <w:szCs w:val="16"/>
        </w:rPr>
      </w:pPr>
      <w:r w:rsidRPr="00C37D2B">
        <w:rPr>
          <w:szCs w:val="16"/>
        </w:rPr>
        <w:tab/>
        <w:t>maxnoofForbTACs,</w:t>
      </w:r>
    </w:p>
    <w:p w:rsidR="009F50A5" w:rsidRPr="00C37D2B" w:rsidRDefault="009F50A5" w:rsidP="009F50A5">
      <w:pPr>
        <w:pStyle w:val="PL"/>
        <w:rPr>
          <w:szCs w:val="16"/>
        </w:rPr>
      </w:pPr>
      <w:r w:rsidRPr="00C37D2B">
        <w:rPr>
          <w:szCs w:val="16"/>
        </w:rPr>
        <w:tab/>
        <w:t>maxnoofNeighbours,</w:t>
      </w:r>
    </w:p>
    <w:p w:rsidR="009F50A5" w:rsidRPr="00C37D2B" w:rsidRDefault="009F50A5" w:rsidP="009F50A5">
      <w:pPr>
        <w:pStyle w:val="PL"/>
        <w:rPr>
          <w:szCs w:val="16"/>
        </w:rPr>
      </w:pPr>
      <w:r w:rsidRPr="00C37D2B">
        <w:rPr>
          <w:szCs w:val="16"/>
        </w:rPr>
        <w:tab/>
        <w:t>maxnoofPRBs,</w:t>
      </w:r>
    </w:p>
    <w:p w:rsidR="009F50A5" w:rsidRPr="00C37D2B" w:rsidRDefault="009F50A5" w:rsidP="009F50A5">
      <w:pPr>
        <w:pStyle w:val="PL"/>
        <w:rPr>
          <w:szCs w:val="16"/>
        </w:rPr>
      </w:pPr>
      <w:r w:rsidRPr="00C37D2B">
        <w:rPr>
          <w:szCs w:val="16"/>
        </w:rPr>
        <w:tab/>
        <w:t>maxNrOfErrors,</w:t>
      </w:r>
    </w:p>
    <w:p w:rsidR="009F50A5" w:rsidRPr="00C37D2B" w:rsidRDefault="009F50A5" w:rsidP="009F50A5">
      <w:pPr>
        <w:pStyle w:val="PL"/>
        <w:rPr>
          <w:szCs w:val="16"/>
          <w:lang w:eastAsia="zh-CN"/>
        </w:rPr>
      </w:pPr>
      <w:r w:rsidRPr="00C37D2B">
        <w:rPr>
          <w:szCs w:val="16"/>
        </w:rPr>
        <w:tab/>
        <w:t>maxPools</w:t>
      </w:r>
      <w:r w:rsidRPr="00C37D2B">
        <w:rPr>
          <w:szCs w:val="16"/>
          <w:lang w:eastAsia="zh-CN"/>
        </w:rPr>
        <w:t>,</w:t>
      </w:r>
    </w:p>
    <w:p w:rsidR="009F50A5" w:rsidRPr="00C37D2B" w:rsidRDefault="009F50A5" w:rsidP="009F50A5">
      <w:pPr>
        <w:pStyle w:val="PL"/>
        <w:rPr>
          <w:szCs w:val="16"/>
        </w:rPr>
      </w:pPr>
      <w:r w:rsidRPr="00C37D2B">
        <w:rPr>
          <w:szCs w:val="16"/>
          <w:lang w:eastAsia="zh-CN"/>
        </w:rPr>
        <w:tab/>
      </w:r>
      <w:r w:rsidRPr="00C37D2B">
        <w:rPr>
          <w:szCs w:val="16"/>
        </w:rPr>
        <w:t>maxnoofMBSFN,</w:t>
      </w:r>
    </w:p>
    <w:p w:rsidR="009F50A5" w:rsidRPr="00C37D2B" w:rsidRDefault="009F50A5" w:rsidP="009F50A5">
      <w:pPr>
        <w:pStyle w:val="PL"/>
        <w:rPr>
          <w:szCs w:val="16"/>
        </w:rPr>
      </w:pPr>
      <w:r w:rsidRPr="00C37D2B">
        <w:rPr>
          <w:szCs w:val="16"/>
        </w:rPr>
        <w:tab/>
        <w:t>maxnoofTAforMDT,</w:t>
      </w:r>
    </w:p>
    <w:p w:rsidR="009F50A5" w:rsidRPr="00C37D2B" w:rsidRDefault="009F50A5" w:rsidP="009F50A5">
      <w:pPr>
        <w:pStyle w:val="PL"/>
        <w:rPr>
          <w:szCs w:val="16"/>
        </w:rPr>
      </w:pPr>
      <w:r w:rsidRPr="00C37D2B">
        <w:rPr>
          <w:szCs w:val="16"/>
        </w:rPr>
        <w:tab/>
        <w:t>maxnoofCellIDforMDT,</w:t>
      </w:r>
    </w:p>
    <w:p w:rsidR="009F50A5" w:rsidRPr="00C37D2B" w:rsidRDefault="009F50A5" w:rsidP="009F50A5">
      <w:pPr>
        <w:pStyle w:val="PL"/>
        <w:rPr>
          <w:szCs w:val="16"/>
        </w:rPr>
      </w:pPr>
      <w:r w:rsidRPr="00C37D2B">
        <w:rPr>
          <w:szCs w:val="16"/>
        </w:rPr>
        <w:tab/>
        <w:t>maxnoofMBMSServiceAreaIdentities,</w:t>
      </w:r>
    </w:p>
    <w:p w:rsidR="009F50A5" w:rsidRPr="00C37D2B" w:rsidRDefault="009F50A5" w:rsidP="009F50A5">
      <w:pPr>
        <w:pStyle w:val="PL"/>
        <w:rPr>
          <w:szCs w:val="16"/>
        </w:rPr>
      </w:pPr>
      <w:r w:rsidRPr="00C37D2B">
        <w:rPr>
          <w:szCs w:val="16"/>
        </w:rPr>
        <w:tab/>
        <w:t>maxnoofMDTPLMNs,</w:t>
      </w:r>
    </w:p>
    <w:p w:rsidR="009F50A5" w:rsidRPr="00C37D2B" w:rsidRDefault="009F50A5" w:rsidP="009F50A5">
      <w:pPr>
        <w:pStyle w:val="PL"/>
        <w:rPr>
          <w:szCs w:val="16"/>
        </w:rPr>
      </w:pPr>
      <w:r w:rsidRPr="00C37D2B">
        <w:rPr>
          <w:szCs w:val="16"/>
        </w:rPr>
        <w:lastRenderedPageBreak/>
        <w:tab/>
        <w:t>maxnoofCoMPHypothesisSet,</w:t>
      </w:r>
    </w:p>
    <w:p w:rsidR="009F50A5" w:rsidRPr="00C37D2B" w:rsidRDefault="009F50A5" w:rsidP="009F50A5">
      <w:pPr>
        <w:pStyle w:val="PL"/>
        <w:rPr>
          <w:szCs w:val="16"/>
        </w:rPr>
      </w:pPr>
      <w:r w:rsidRPr="00C37D2B">
        <w:rPr>
          <w:szCs w:val="16"/>
        </w:rPr>
        <w:tab/>
        <w:t>maxnoofCoMPCells,</w:t>
      </w:r>
    </w:p>
    <w:p w:rsidR="009F50A5" w:rsidRPr="00C37D2B" w:rsidRDefault="009F50A5" w:rsidP="009F50A5">
      <w:pPr>
        <w:pStyle w:val="PL"/>
        <w:rPr>
          <w:szCs w:val="16"/>
        </w:rPr>
      </w:pPr>
      <w:r w:rsidRPr="00C37D2B">
        <w:rPr>
          <w:szCs w:val="16"/>
        </w:rPr>
        <w:tab/>
        <w:t>maxUEReport,</w:t>
      </w:r>
    </w:p>
    <w:p w:rsidR="009F50A5" w:rsidRPr="00C37D2B" w:rsidRDefault="009F50A5" w:rsidP="009F50A5">
      <w:pPr>
        <w:pStyle w:val="PL"/>
        <w:rPr>
          <w:szCs w:val="16"/>
        </w:rPr>
      </w:pPr>
      <w:r w:rsidRPr="00C37D2B">
        <w:rPr>
          <w:szCs w:val="16"/>
        </w:rPr>
        <w:tab/>
        <w:t>maxCellReport,</w:t>
      </w:r>
    </w:p>
    <w:p w:rsidR="009F50A5" w:rsidRPr="00C37D2B" w:rsidRDefault="009F50A5" w:rsidP="009F50A5">
      <w:pPr>
        <w:pStyle w:val="PL"/>
        <w:rPr>
          <w:szCs w:val="16"/>
        </w:rPr>
      </w:pPr>
      <w:r w:rsidRPr="00C37D2B">
        <w:rPr>
          <w:szCs w:val="16"/>
        </w:rPr>
        <w:tab/>
        <w:t>maxnoofPA,</w:t>
      </w:r>
    </w:p>
    <w:p w:rsidR="009F50A5" w:rsidRPr="00C37D2B" w:rsidRDefault="009F50A5" w:rsidP="009F50A5">
      <w:pPr>
        <w:pStyle w:val="PL"/>
        <w:rPr>
          <w:szCs w:val="16"/>
        </w:rPr>
      </w:pPr>
      <w:r w:rsidRPr="00C37D2B">
        <w:rPr>
          <w:szCs w:val="16"/>
        </w:rPr>
        <w:tab/>
        <w:t>maxCSIProcess,</w:t>
      </w:r>
    </w:p>
    <w:p w:rsidR="009F50A5" w:rsidRPr="00C37D2B" w:rsidRDefault="009F50A5" w:rsidP="009F50A5">
      <w:pPr>
        <w:pStyle w:val="PL"/>
        <w:rPr>
          <w:szCs w:val="16"/>
        </w:rPr>
      </w:pPr>
      <w:r w:rsidRPr="00C37D2B">
        <w:rPr>
          <w:szCs w:val="16"/>
        </w:rPr>
        <w:tab/>
        <w:t>maxCSIReport,</w:t>
      </w:r>
    </w:p>
    <w:p w:rsidR="009F50A5" w:rsidRPr="00C37D2B" w:rsidRDefault="009F50A5" w:rsidP="009F50A5">
      <w:pPr>
        <w:pStyle w:val="PL"/>
        <w:rPr>
          <w:szCs w:val="16"/>
        </w:rPr>
      </w:pPr>
      <w:r w:rsidRPr="00C37D2B">
        <w:rPr>
          <w:szCs w:val="16"/>
        </w:rPr>
        <w:tab/>
        <w:t>maxSubband,</w:t>
      </w:r>
    </w:p>
    <w:p w:rsidR="009F50A5" w:rsidRPr="00C37D2B" w:rsidRDefault="009F50A5" w:rsidP="009F50A5">
      <w:pPr>
        <w:pStyle w:val="PL"/>
        <w:rPr>
          <w:szCs w:val="16"/>
        </w:rPr>
      </w:pPr>
      <w:r w:rsidRPr="00C37D2B">
        <w:rPr>
          <w:szCs w:val="16"/>
        </w:rPr>
        <w:tab/>
      </w:r>
      <w:r w:rsidRPr="00C37D2B">
        <w:rPr>
          <w:rFonts w:eastAsia="等线"/>
          <w:lang w:eastAsia="zh-CN"/>
        </w:rPr>
        <w:t>maxnooftimeperiods</w:t>
      </w:r>
      <w:r w:rsidRPr="00C37D2B">
        <w:rPr>
          <w:szCs w:val="16"/>
        </w:rPr>
        <w:t>,</w:t>
      </w:r>
    </w:p>
    <w:p w:rsidR="009F50A5" w:rsidRPr="00C37D2B" w:rsidRDefault="009F50A5" w:rsidP="009F50A5">
      <w:pPr>
        <w:pStyle w:val="PL"/>
      </w:pPr>
      <w:r w:rsidRPr="00C37D2B">
        <w:rPr>
          <w:szCs w:val="16"/>
        </w:rPr>
        <w:tab/>
      </w:r>
      <w:r w:rsidRPr="00C37D2B">
        <w:t>maxnoofCellIDforQMC,</w:t>
      </w:r>
    </w:p>
    <w:p w:rsidR="009F50A5" w:rsidRPr="00C37D2B" w:rsidRDefault="009F50A5" w:rsidP="009F50A5">
      <w:pPr>
        <w:pStyle w:val="PL"/>
      </w:pPr>
      <w:r w:rsidRPr="00C37D2B">
        <w:tab/>
        <w:t>maxnoofTAforQMC,</w:t>
      </w:r>
    </w:p>
    <w:p w:rsidR="009F50A5" w:rsidRPr="00C37D2B" w:rsidRDefault="009F50A5" w:rsidP="009F50A5">
      <w:pPr>
        <w:pStyle w:val="PL"/>
      </w:pPr>
      <w:r w:rsidRPr="00C37D2B">
        <w:tab/>
        <w:t>maxnoofPLMNforQMC</w:t>
      </w:r>
      <w:r w:rsidRPr="00C37D2B">
        <w:rPr>
          <w:szCs w:val="16"/>
        </w:rPr>
        <w:t>,</w:t>
      </w:r>
    </w:p>
    <w:p w:rsidR="009F50A5" w:rsidRPr="00C37D2B" w:rsidRDefault="009F50A5" w:rsidP="009F50A5">
      <w:pPr>
        <w:pStyle w:val="PL"/>
        <w:rPr>
          <w:szCs w:val="16"/>
        </w:rPr>
      </w:pPr>
      <w:r w:rsidRPr="00C37D2B">
        <w:rPr>
          <w:szCs w:val="16"/>
        </w:rPr>
        <w:tab/>
        <w:t>maxUEsinengNBDU,</w:t>
      </w:r>
    </w:p>
    <w:p w:rsidR="009F50A5" w:rsidRPr="00C37D2B" w:rsidRDefault="009F50A5" w:rsidP="009F50A5">
      <w:pPr>
        <w:pStyle w:val="PL"/>
        <w:rPr>
          <w:szCs w:val="16"/>
        </w:rPr>
      </w:pPr>
      <w:r w:rsidRPr="00C37D2B">
        <w:rPr>
          <w:szCs w:val="16"/>
        </w:rPr>
        <w:tab/>
        <w:t>maxnoofProtectedResourcePatterns,</w:t>
      </w:r>
    </w:p>
    <w:p w:rsidR="009F50A5" w:rsidRPr="00C37D2B" w:rsidRDefault="009F50A5" w:rsidP="009F50A5">
      <w:pPr>
        <w:pStyle w:val="PL"/>
        <w:rPr>
          <w:szCs w:val="16"/>
        </w:rPr>
      </w:pPr>
      <w:r w:rsidRPr="00C37D2B">
        <w:rPr>
          <w:szCs w:val="16"/>
        </w:rPr>
        <w:tab/>
        <w:t>maxnoNRcellsSpectrumSharingWithE-UTRA,</w:t>
      </w:r>
    </w:p>
    <w:p w:rsidR="009F50A5" w:rsidRPr="00C37D2B" w:rsidRDefault="009F50A5" w:rsidP="009F50A5">
      <w:pPr>
        <w:pStyle w:val="PL"/>
        <w:rPr>
          <w:szCs w:val="16"/>
        </w:rPr>
      </w:pPr>
      <w:r w:rsidRPr="00C37D2B">
        <w:rPr>
          <w:szCs w:val="16"/>
        </w:rPr>
        <w:tab/>
        <w:t>maxnoofNrCellBands,</w:t>
      </w:r>
    </w:p>
    <w:p w:rsidR="009F50A5" w:rsidRPr="00C37D2B" w:rsidRDefault="009F50A5" w:rsidP="009F50A5">
      <w:pPr>
        <w:pStyle w:val="PL"/>
        <w:rPr>
          <w:szCs w:val="16"/>
        </w:rPr>
      </w:pPr>
      <w:r w:rsidRPr="00C37D2B">
        <w:rPr>
          <w:szCs w:val="16"/>
        </w:rPr>
        <w:tab/>
        <w:t>maxnoofBluetoothName,</w:t>
      </w:r>
    </w:p>
    <w:p w:rsidR="009F50A5" w:rsidRPr="00C37D2B" w:rsidRDefault="009F50A5" w:rsidP="009F50A5">
      <w:pPr>
        <w:pStyle w:val="PL"/>
        <w:rPr>
          <w:szCs w:val="16"/>
        </w:rPr>
      </w:pPr>
      <w:r w:rsidRPr="00C37D2B">
        <w:rPr>
          <w:szCs w:val="16"/>
        </w:rPr>
        <w:tab/>
        <w:t>maxnoofWLANName,</w:t>
      </w:r>
    </w:p>
    <w:p w:rsidR="009F50A5" w:rsidRPr="00C37D2B" w:rsidRDefault="009F50A5" w:rsidP="009F50A5">
      <w:pPr>
        <w:pStyle w:val="PL"/>
        <w:rPr>
          <w:szCs w:val="16"/>
        </w:rPr>
      </w:pPr>
      <w:r w:rsidRPr="00C37D2B">
        <w:rPr>
          <w:szCs w:val="16"/>
        </w:rPr>
        <w:tab/>
      </w:r>
      <w:r w:rsidRPr="00C37D2B">
        <w:rPr>
          <w:rFonts w:cs="Courier New"/>
        </w:rPr>
        <w:t>maxofNRNeighbours</w:t>
      </w:r>
      <w:r w:rsidRPr="00C37D2B">
        <w:rPr>
          <w:szCs w:val="16"/>
        </w:rPr>
        <w:t>,</w:t>
      </w:r>
    </w:p>
    <w:p w:rsidR="009F50A5" w:rsidRPr="00C37D2B" w:rsidRDefault="009F50A5" w:rsidP="009F50A5">
      <w:pPr>
        <w:pStyle w:val="PL"/>
        <w:rPr>
          <w:szCs w:val="16"/>
        </w:rPr>
      </w:pPr>
      <w:r w:rsidRPr="00C37D2B">
        <w:rPr>
          <w:szCs w:val="16"/>
        </w:rPr>
        <w:tab/>
      </w:r>
      <w:r w:rsidRPr="00C37D2B">
        <w:rPr>
          <w:snapToGrid w:val="0"/>
        </w:rPr>
        <w:t>maxnoofextBPLMNs,</w:t>
      </w:r>
    </w:p>
    <w:p w:rsidR="009F50A5" w:rsidRPr="00C37D2B" w:rsidRDefault="009F50A5" w:rsidP="009F50A5">
      <w:pPr>
        <w:pStyle w:val="PL"/>
        <w:rPr>
          <w:szCs w:val="16"/>
        </w:rPr>
      </w:pPr>
      <w:r w:rsidRPr="00C37D2B">
        <w:rPr>
          <w:szCs w:val="16"/>
        </w:rPr>
        <w:tab/>
      </w:r>
      <w:r w:rsidRPr="00C37D2B">
        <w:rPr>
          <w:snapToGrid w:val="0"/>
        </w:rPr>
        <w:t>maxnoofextBPLMNsminus1,</w:t>
      </w:r>
    </w:p>
    <w:p w:rsidR="009F50A5" w:rsidRPr="00C37D2B" w:rsidRDefault="009F50A5" w:rsidP="009F50A5">
      <w:pPr>
        <w:pStyle w:val="PL"/>
        <w:rPr>
          <w:snapToGrid w:val="0"/>
        </w:rPr>
      </w:pPr>
      <w:r w:rsidRPr="00C37D2B">
        <w:rPr>
          <w:szCs w:val="16"/>
        </w:rPr>
        <w:tab/>
      </w:r>
      <w:r w:rsidRPr="00C37D2B">
        <w:rPr>
          <w:snapToGrid w:val="0"/>
        </w:rPr>
        <w:t>maxnoofBPLMNsminus1,</w:t>
      </w:r>
    </w:p>
    <w:p w:rsidR="009F50A5" w:rsidRPr="00C37D2B" w:rsidRDefault="009F50A5" w:rsidP="009F50A5">
      <w:pPr>
        <w:pStyle w:val="PL"/>
        <w:rPr>
          <w:snapToGrid w:val="0"/>
        </w:rPr>
      </w:pPr>
      <w:r w:rsidRPr="00C37D2B">
        <w:rPr>
          <w:snapToGrid w:val="0"/>
        </w:rPr>
        <w:tab/>
        <w:t>maxnoofTLAs,</w:t>
      </w:r>
    </w:p>
    <w:p w:rsidR="009F50A5" w:rsidRDefault="009F50A5" w:rsidP="009F50A5">
      <w:pPr>
        <w:pStyle w:val="PL"/>
        <w:rPr>
          <w:snapToGrid w:val="0"/>
          <w:lang w:eastAsia="zh-CN"/>
        </w:rPr>
      </w:pPr>
      <w:r w:rsidRPr="00C37D2B">
        <w:rPr>
          <w:snapToGrid w:val="0"/>
        </w:rPr>
        <w:tab/>
        <w:t>maxnoofGTPTLAs</w:t>
      </w:r>
      <w:r>
        <w:rPr>
          <w:rFonts w:hint="eastAsia"/>
          <w:snapToGrid w:val="0"/>
          <w:lang w:eastAsia="zh-CN"/>
        </w:rPr>
        <w:t>,</w:t>
      </w:r>
    </w:p>
    <w:p w:rsidR="009F50A5" w:rsidRDefault="009F50A5" w:rsidP="009F50A5">
      <w:pPr>
        <w:pStyle w:val="PL"/>
        <w:rPr>
          <w:ins w:id="538" w:author="China Telecom" w:date="2020-06-05T11:22:00Z"/>
          <w:szCs w:val="16"/>
          <w:lang w:eastAsia="zh-CN"/>
        </w:rPr>
      </w:pPr>
      <w:r>
        <w:rPr>
          <w:rFonts w:hint="eastAsia"/>
          <w:snapToGrid w:val="0"/>
          <w:lang w:eastAsia="zh-CN"/>
        </w:rPr>
        <w:tab/>
      </w:r>
      <w:r w:rsidRPr="001E577E">
        <w:rPr>
          <w:szCs w:val="16"/>
        </w:rPr>
        <w:t>maxnoofSSBAreas</w:t>
      </w:r>
      <w:ins w:id="539" w:author="China Telecom" w:date="2020-06-05T11:22:00Z">
        <w:r>
          <w:rPr>
            <w:rFonts w:hint="eastAsia"/>
            <w:szCs w:val="16"/>
            <w:lang w:eastAsia="zh-CN"/>
          </w:rPr>
          <w:t>,</w:t>
        </w:r>
      </w:ins>
    </w:p>
    <w:p w:rsidR="009F50A5" w:rsidRPr="00FD0425" w:rsidRDefault="009F50A5" w:rsidP="009F50A5">
      <w:pPr>
        <w:pStyle w:val="PL"/>
        <w:rPr>
          <w:ins w:id="540" w:author="China Telecom" w:date="2020-06-05T11:22:00Z"/>
        </w:rPr>
      </w:pPr>
      <w:ins w:id="541" w:author="China Telecom" w:date="2020-06-05T11:22:00Z">
        <w:r w:rsidRPr="00FD0425">
          <w:tab/>
        </w:r>
        <w:r w:rsidRPr="00C16193">
          <w:t>max</w:t>
        </w:r>
        <w:r>
          <w:t>noof</w:t>
        </w:r>
        <w:r w:rsidRPr="00C16193">
          <w:t>NRSCSs</w:t>
        </w:r>
        <w:r>
          <w:t>,</w:t>
        </w:r>
      </w:ins>
    </w:p>
    <w:p w:rsidR="009F50A5" w:rsidRPr="00852558" w:rsidRDefault="009F50A5" w:rsidP="009F50A5">
      <w:pPr>
        <w:pStyle w:val="PL"/>
        <w:rPr>
          <w:lang w:eastAsia="zh-CN"/>
        </w:rPr>
      </w:pPr>
      <w:ins w:id="542" w:author="China Telecom" w:date="2020-06-05T11:22:00Z">
        <w:r w:rsidRPr="00FD0425">
          <w:tab/>
        </w:r>
        <w:r w:rsidRPr="00203B54">
          <w:t>maxnoofPhysicalResourceBlocks</w:t>
        </w:r>
      </w:ins>
    </w:p>
    <w:p w:rsidR="009F50A5" w:rsidRPr="00852558" w:rsidRDefault="009F50A5" w:rsidP="009F50A5">
      <w:pPr>
        <w:pStyle w:val="PL"/>
        <w:rPr>
          <w:lang w:eastAsia="zh-CN"/>
        </w:rPr>
      </w:pP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FROM X2AP-Constants</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ab/>
        <w:t>Criticality,</w:t>
      </w:r>
    </w:p>
    <w:p w:rsidR="009F50A5" w:rsidRPr="00C37D2B" w:rsidRDefault="009F50A5" w:rsidP="009F50A5">
      <w:pPr>
        <w:pStyle w:val="PL"/>
        <w:rPr>
          <w:snapToGrid w:val="0"/>
        </w:rPr>
      </w:pPr>
      <w:r w:rsidRPr="00C37D2B">
        <w:rPr>
          <w:snapToGrid w:val="0"/>
        </w:rPr>
        <w:tab/>
        <w:t>ProcedureCode,</w:t>
      </w:r>
    </w:p>
    <w:p w:rsidR="009F50A5" w:rsidRPr="00C37D2B" w:rsidRDefault="009F50A5" w:rsidP="009F50A5">
      <w:pPr>
        <w:pStyle w:val="PL"/>
        <w:rPr>
          <w:snapToGrid w:val="0"/>
        </w:rPr>
      </w:pPr>
      <w:r w:rsidRPr="00C37D2B">
        <w:rPr>
          <w:snapToGrid w:val="0"/>
        </w:rPr>
        <w:tab/>
        <w:t>ProtocolIE-ID,</w:t>
      </w:r>
    </w:p>
    <w:p w:rsidR="009F50A5" w:rsidRPr="00C37D2B" w:rsidRDefault="009F50A5" w:rsidP="009F50A5">
      <w:pPr>
        <w:pStyle w:val="PL"/>
        <w:rPr>
          <w:snapToGrid w:val="0"/>
        </w:rPr>
      </w:pPr>
      <w:r w:rsidRPr="00C37D2B">
        <w:rPr>
          <w:snapToGrid w:val="0"/>
        </w:rPr>
        <w:tab/>
        <w:t>TriggeringMessage</w:t>
      </w:r>
    </w:p>
    <w:p w:rsidR="009F50A5" w:rsidRPr="00C37D2B" w:rsidRDefault="009F50A5" w:rsidP="009F50A5">
      <w:pPr>
        <w:pStyle w:val="PL"/>
        <w:rPr>
          <w:snapToGrid w:val="0"/>
        </w:rPr>
      </w:pPr>
      <w:r w:rsidRPr="00C37D2B">
        <w:rPr>
          <w:snapToGrid w:val="0"/>
        </w:rPr>
        <w:t>FROM X2AP-CommonDataTypes</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ab/>
        <w:t>ProtocolExtensionContainer{},</w:t>
      </w:r>
    </w:p>
    <w:p w:rsidR="009F50A5" w:rsidRPr="00C37D2B" w:rsidRDefault="009F50A5" w:rsidP="009F50A5">
      <w:pPr>
        <w:pStyle w:val="PL"/>
        <w:rPr>
          <w:snapToGrid w:val="0"/>
        </w:rPr>
      </w:pPr>
      <w:r w:rsidRPr="00C37D2B">
        <w:rPr>
          <w:snapToGrid w:val="0"/>
        </w:rPr>
        <w:tab/>
        <w:t>ProtocolIE-Single-Container{},</w:t>
      </w:r>
    </w:p>
    <w:p w:rsidR="009F50A5" w:rsidRPr="00C37D2B" w:rsidRDefault="009F50A5" w:rsidP="009F50A5">
      <w:pPr>
        <w:pStyle w:val="PL"/>
        <w:rPr>
          <w:snapToGrid w:val="0"/>
        </w:rPr>
      </w:pPr>
      <w:r w:rsidRPr="00C37D2B">
        <w:rPr>
          <w:snapToGrid w:val="0"/>
        </w:rPr>
        <w:tab/>
      </w:r>
    </w:p>
    <w:p w:rsidR="009F50A5" w:rsidRPr="00C37D2B" w:rsidRDefault="009F50A5" w:rsidP="009F50A5">
      <w:pPr>
        <w:pStyle w:val="PL"/>
        <w:rPr>
          <w:snapToGrid w:val="0"/>
        </w:rPr>
      </w:pPr>
      <w:r w:rsidRPr="00C37D2B">
        <w:rPr>
          <w:snapToGrid w:val="0"/>
        </w:rPr>
        <w:tab/>
        <w:t>X2AP-PROTOCOL-EXTENSION,</w:t>
      </w:r>
    </w:p>
    <w:p w:rsidR="009F50A5" w:rsidRPr="00C37D2B" w:rsidRDefault="009F50A5" w:rsidP="009F50A5">
      <w:pPr>
        <w:pStyle w:val="PL"/>
        <w:rPr>
          <w:snapToGrid w:val="0"/>
        </w:rPr>
      </w:pPr>
      <w:r w:rsidRPr="00C37D2B">
        <w:rPr>
          <w:snapToGrid w:val="0"/>
        </w:rPr>
        <w:tab/>
        <w:t>X2AP-PROTOCOL-IES</w:t>
      </w:r>
    </w:p>
    <w:p w:rsidR="009F50A5" w:rsidRPr="00C37D2B" w:rsidRDefault="009F50A5" w:rsidP="009F50A5">
      <w:pPr>
        <w:pStyle w:val="PL"/>
        <w:rPr>
          <w:snapToGrid w:val="0"/>
        </w:rPr>
      </w:pPr>
      <w:r w:rsidRPr="00C37D2B">
        <w:rPr>
          <w:snapToGrid w:val="0"/>
        </w:rPr>
        <w:t>FROM X2AP-Containers;</w:t>
      </w:r>
    </w:p>
    <w:p w:rsidR="009F50A5" w:rsidRPr="00C37D2B" w:rsidRDefault="009F50A5" w:rsidP="009F50A5">
      <w:pPr>
        <w:pStyle w:val="PL"/>
        <w:rPr>
          <w:snapToGrid w:val="0"/>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outlineLvl w:val="3"/>
        <w:rPr>
          <w:lang w:eastAsia="zh-CN"/>
        </w:rPr>
      </w:pPr>
      <w:r w:rsidRPr="00FD0425">
        <w:t xml:space="preserve">-- </w:t>
      </w:r>
      <w:r>
        <w:rPr>
          <w:rFonts w:hint="eastAsia"/>
          <w:lang w:eastAsia="zh-CN"/>
        </w:rPr>
        <w:t>F</w:t>
      </w:r>
    </w:p>
    <w:p w:rsidR="009F50A5" w:rsidRPr="00FD0425" w:rsidRDefault="009F50A5" w:rsidP="009F50A5">
      <w:pPr>
        <w:pStyle w:val="PL"/>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bookmarkEnd w:id="483"/>
    <w:bookmarkEnd w:id="484"/>
    <w:p w:rsidR="009F50A5" w:rsidRPr="00C37D2B" w:rsidRDefault="009F50A5" w:rsidP="009F50A5">
      <w:pPr>
        <w:pStyle w:val="PL"/>
        <w:rPr>
          <w:snapToGrid w:val="0"/>
        </w:rPr>
      </w:pPr>
      <w:r w:rsidRPr="00C37D2B">
        <w:rPr>
          <w:snapToGrid w:val="0"/>
        </w:rPr>
        <w:t>FDD-InfoNeighbourServedNRCell-Information ::= SEQUENCE {</w:t>
      </w:r>
    </w:p>
    <w:p w:rsidR="009F50A5" w:rsidRPr="00C37D2B" w:rsidRDefault="009F50A5" w:rsidP="009F50A5">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rsidR="009F50A5" w:rsidRPr="00C37D2B" w:rsidRDefault="009F50A5" w:rsidP="009F50A5">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rsidR="009F50A5" w:rsidRPr="00C37D2B" w:rsidRDefault="009F50A5" w:rsidP="009F50A5">
      <w:pPr>
        <w:pStyle w:val="PL"/>
        <w:rPr>
          <w:snapToGrid w:val="0"/>
        </w:rPr>
      </w:pPr>
      <w:r w:rsidRPr="00C37D2B">
        <w:rPr>
          <w:snapToGrid w:val="0"/>
        </w:rPr>
        <w:lastRenderedPageBreak/>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rsidR="009F50A5" w:rsidRPr="00C37D2B" w:rsidRDefault="009F50A5" w:rsidP="009F50A5">
      <w:pPr>
        <w:pStyle w:val="PL"/>
        <w:rPr>
          <w:snapToGrid w:val="0"/>
        </w:rPr>
      </w:pPr>
      <w:r w:rsidRPr="00C37D2B">
        <w:rPr>
          <w:snapToGrid w:val="0"/>
        </w:rPr>
        <w:tab/>
        <w:t>...</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FDD-InfoNeighbourServedNRCell-Information-ExtIEs X2AP-PROTOCOL-EXTENSION ::= {</w:t>
      </w:r>
    </w:p>
    <w:p w:rsidR="009F50A5" w:rsidRPr="00C37D2B" w:rsidRDefault="009F50A5" w:rsidP="009F50A5">
      <w:pPr>
        <w:pStyle w:val="PL"/>
        <w:rPr>
          <w:ins w:id="543" w:author="China Telecom" w:date="2020-06-05T11:22:00Z"/>
          <w:snapToGrid w:val="0"/>
        </w:rPr>
      </w:pPr>
      <w:ins w:id="544" w:author="China Telecom" w:date="2020-06-05T11:22:00Z">
        <w:r w:rsidRPr="00C37D2B">
          <w:rPr>
            <w:snapToGrid w:val="0"/>
          </w:rPr>
          <w:tab/>
          <w:t xml:space="preserve">{ ID </w:t>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rFonts w:hint="eastAsia"/>
            <w:noProof w:val="0"/>
            <w:snapToGrid w:val="0"/>
            <w:lang w:eastAsia="zh-CN"/>
          </w:rPr>
          <w:tab/>
        </w:r>
        <w:r>
          <w:rPr>
            <w:rFonts w:hint="eastAsia"/>
            <w:noProof w:val="0"/>
            <w:snapToGrid w:val="0"/>
            <w:lang w:eastAsia="zh-CN"/>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Pr>
            <w:noProof w:val="0"/>
            <w:snapToGrid w:val="0"/>
            <w:lang w:eastAsia="zh-CN"/>
          </w:rPr>
          <w:t>NRCarrierList</w:t>
        </w:r>
        <w:r>
          <w:rPr>
            <w:rFonts w:hint="eastAsia"/>
            <w:noProof w:val="0"/>
            <w:snapToGrid w:val="0"/>
            <w:lang w:eastAsia="zh-CN"/>
          </w:rPr>
          <w:tab/>
        </w:r>
        <w:r>
          <w:rPr>
            <w:rFonts w:hint="eastAsia"/>
            <w:noProof w:val="0"/>
            <w:snapToGrid w:val="0"/>
            <w:lang w:eastAsia="zh-CN"/>
          </w:rPr>
          <w:tab/>
        </w:r>
        <w:r w:rsidRPr="00C37D2B">
          <w:rPr>
            <w:snapToGrid w:val="0"/>
          </w:rPr>
          <w:tab/>
          <w:t>PRESENCE optional},</w:t>
        </w:r>
      </w:ins>
    </w:p>
    <w:p w:rsidR="009F50A5" w:rsidRPr="00C37D2B" w:rsidRDefault="009F50A5" w:rsidP="009F50A5">
      <w:pPr>
        <w:pStyle w:val="PL"/>
        <w:rPr>
          <w:snapToGrid w:val="0"/>
        </w:rPr>
      </w:pPr>
      <w:r w:rsidRPr="00C37D2B">
        <w:rPr>
          <w:snapToGrid w:val="0"/>
        </w:rPr>
        <w:tab/>
        <w:t>...</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rPr>
          <w:snapToGrid w:val="0"/>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rPr>
          <w:ins w:id="545" w:author="China Telecom" w:date="2020-06-05T11:22:00Z"/>
          <w:noProof w:val="0"/>
          <w:snapToGrid w:val="0"/>
          <w:lang w:eastAsia="zh-CN"/>
        </w:rPr>
      </w:pPr>
      <w:ins w:id="546" w:author="China Telecom" w:date="2020-06-05T11:22:00Z">
        <w:r w:rsidRPr="003D1BBA">
          <w:rPr>
            <w:noProof w:val="0"/>
            <w:snapToGrid w:val="0"/>
            <w:lang w:eastAsia="zh-CN"/>
          </w:rPr>
          <w:t>FrequencyShift7p5khz</w:t>
        </w:r>
        <w:r w:rsidRPr="00FD0425">
          <w:rPr>
            <w:noProof w:val="0"/>
            <w:snapToGrid w:val="0"/>
            <w:lang w:eastAsia="zh-CN"/>
          </w:rPr>
          <w:t xml:space="preserve"> ::= ENUMERATED {</w:t>
        </w:r>
        <w:r>
          <w:rPr>
            <w:rFonts w:hint="eastAsia"/>
            <w:noProof w:val="0"/>
            <w:snapToGrid w:val="0"/>
            <w:lang w:eastAsia="zh-CN"/>
          </w:rPr>
          <w:t xml:space="preserve">false, </w:t>
        </w:r>
        <w:r>
          <w:rPr>
            <w:noProof w:val="0"/>
            <w:snapToGrid w:val="0"/>
            <w:lang w:eastAsia="zh-CN"/>
          </w:rPr>
          <w:t>true</w:t>
        </w:r>
      </w:ins>
      <w:ins w:id="547" w:author="China Telecom" w:date="2020-06-08T16:05:00Z">
        <w:r w:rsidR="00727A30">
          <w:rPr>
            <w:rFonts w:hint="eastAsia"/>
            <w:noProof w:val="0"/>
            <w:snapToGrid w:val="0"/>
            <w:lang w:eastAsia="zh-CN"/>
          </w:rPr>
          <w:t>, ...</w:t>
        </w:r>
      </w:ins>
      <w:ins w:id="548" w:author="China Telecom" w:date="2020-06-05T11:22:00Z">
        <w:r w:rsidRPr="00FD0425">
          <w:rPr>
            <w:noProof w:val="0"/>
            <w:snapToGrid w:val="0"/>
            <w:lang w:eastAsia="zh-CN"/>
          </w:rPr>
          <w:t>}</w:t>
        </w:r>
      </w:ins>
    </w:p>
    <w:p w:rsidR="009F50A5" w:rsidRPr="00FD0425" w:rsidRDefault="009F50A5" w:rsidP="009F50A5">
      <w:pPr>
        <w:pStyle w:val="PL"/>
        <w:rPr>
          <w:ins w:id="549" w:author="China Telecom" w:date="2020-06-05T11:22:00Z"/>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outlineLvl w:val="3"/>
        <w:rPr>
          <w:lang w:eastAsia="zh-CN"/>
        </w:rPr>
      </w:pPr>
      <w:r w:rsidRPr="00FD0425">
        <w:t xml:space="preserve">-- </w:t>
      </w:r>
      <w:r>
        <w:rPr>
          <w:rFonts w:hint="eastAsia"/>
          <w:lang w:eastAsia="zh-CN"/>
        </w:rPr>
        <w:t>N</w:t>
      </w:r>
    </w:p>
    <w:p w:rsidR="009F50A5" w:rsidRPr="00FD0425" w:rsidRDefault="009F50A5" w:rsidP="009F50A5">
      <w:pPr>
        <w:pStyle w:val="PL"/>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rPr>
          <w:ins w:id="550" w:author="China Telecom" w:date="2020-06-05T11:22:00Z"/>
          <w:noProof w:val="0"/>
          <w:snapToGrid w:val="0"/>
          <w:lang w:eastAsia="zh-CN"/>
        </w:rPr>
      </w:pPr>
      <w:ins w:id="551" w:author="China Telecom" w:date="2020-06-05T11:22:00Z">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rsidR="009F50A5" w:rsidRPr="00FD0425" w:rsidRDefault="009F50A5" w:rsidP="009F50A5">
      <w:pPr>
        <w:pStyle w:val="PL"/>
        <w:rPr>
          <w:ins w:id="552" w:author="China Telecom" w:date="2020-06-05T11:22:00Z"/>
          <w:noProof w:val="0"/>
          <w:snapToGrid w:val="0"/>
          <w:lang w:eastAsia="zh-CN"/>
        </w:rPr>
      </w:pPr>
    </w:p>
    <w:p w:rsidR="009F50A5" w:rsidRPr="00FD0425" w:rsidRDefault="009F50A5" w:rsidP="009F50A5">
      <w:pPr>
        <w:pStyle w:val="PL"/>
        <w:rPr>
          <w:ins w:id="553" w:author="China Telecom" w:date="2020-06-05T11:22:00Z"/>
          <w:noProof w:val="0"/>
          <w:snapToGrid w:val="0"/>
          <w:lang w:eastAsia="zh-CN"/>
        </w:rPr>
      </w:pPr>
      <w:ins w:id="554" w:author="China Telecom" w:date="2020-06-05T11:22:00Z">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F50A5" w:rsidRPr="00FD0425" w:rsidRDefault="009F50A5" w:rsidP="009F50A5">
      <w:pPr>
        <w:pStyle w:val="PL"/>
        <w:rPr>
          <w:ins w:id="555" w:author="China Telecom" w:date="2020-06-05T11:22:00Z"/>
          <w:noProof w:val="0"/>
          <w:snapToGrid w:val="0"/>
          <w:lang w:eastAsia="zh-CN"/>
        </w:rPr>
      </w:pPr>
      <w:ins w:id="556" w:author="China Telecom" w:date="2020-06-05T11:22: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9F50A5" w:rsidRPr="00FD0425" w:rsidRDefault="009F50A5" w:rsidP="009F50A5">
      <w:pPr>
        <w:pStyle w:val="PL"/>
        <w:rPr>
          <w:ins w:id="557" w:author="China Telecom" w:date="2020-06-05T11:22:00Z"/>
          <w:noProof w:val="0"/>
          <w:snapToGrid w:val="0"/>
          <w:lang w:eastAsia="zh-CN"/>
        </w:rPr>
      </w:pPr>
      <w:ins w:id="558" w:author="China Telecom" w:date="2020-06-05T11:22:00Z">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9F50A5" w:rsidRPr="00FD0425" w:rsidRDefault="009F50A5" w:rsidP="009F50A5">
      <w:pPr>
        <w:pStyle w:val="PL"/>
        <w:rPr>
          <w:ins w:id="559" w:author="China Telecom" w:date="2020-06-05T11:22:00Z"/>
          <w:noProof w:val="0"/>
          <w:snapToGrid w:val="0"/>
          <w:lang w:eastAsia="zh-CN"/>
        </w:rPr>
      </w:pPr>
      <w:ins w:id="560" w:author="China Telecom" w:date="2020-06-05T11:22:00Z">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9F50A5" w:rsidRPr="00FD0425" w:rsidRDefault="009F50A5" w:rsidP="009F50A5">
      <w:pPr>
        <w:pStyle w:val="PL"/>
        <w:rPr>
          <w:ins w:id="561" w:author="China Telecom" w:date="2020-06-05T11:22:00Z"/>
        </w:rPr>
      </w:pPr>
      <w:ins w:id="562" w:author="China Telecom" w:date="2020-06-05T11:22: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F50A5" w:rsidRPr="00FD0425" w:rsidRDefault="009F50A5" w:rsidP="009F50A5">
      <w:pPr>
        <w:pStyle w:val="PL"/>
        <w:rPr>
          <w:ins w:id="563" w:author="China Telecom" w:date="2020-06-05T11:22:00Z"/>
        </w:rPr>
      </w:pPr>
      <w:ins w:id="564" w:author="China Telecom" w:date="2020-06-05T11:22:00Z">
        <w:r w:rsidRPr="00FD0425">
          <w:tab/>
          <w:t>...</w:t>
        </w:r>
      </w:ins>
    </w:p>
    <w:p w:rsidR="009F50A5" w:rsidRPr="00FD0425" w:rsidRDefault="009F50A5" w:rsidP="009F50A5">
      <w:pPr>
        <w:pStyle w:val="PL"/>
        <w:rPr>
          <w:ins w:id="565" w:author="China Telecom" w:date="2020-06-05T11:22:00Z"/>
        </w:rPr>
      </w:pPr>
      <w:ins w:id="566" w:author="China Telecom" w:date="2020-06-05T11:22:00Z">
        <w:r w:rsidRPr="00FD0425">
          <w:t>}</w:t>
        </w:r>
      </w:ins>
    </w:p>
    <w:p w:rsidR="009F50A5" w:rsidRPr="00FD0425" w:rsidRDefault="009F50A5" w:rsidP="009F50A5">
      <w:pPr>
        <w:pStyle w:val="PL"/>
        <w:rPr>
          <w:ins w:id="567" w:author="China Telecom" w:date="2020-06-05T11:22:00Z"/>
        </w:rPr>
      </w:pPr>
    </w:p>
    <w:p w:rsidR="009F50A5" w:rsidRPr="00FD0425" w:rsidRDefault="009F50A5" w:rsidP="009F50A5">
      <w:pPr>
        <w:pStyle w:val="PL"/>
        <w:rPr>
          <w:ins w:id="568" w:author="China Telecom" w:date="2020-06-05T11:22:00Z"/>
          <w:noProof w:val="0"/>
          <w:snapToGrid w:val="0"/>
          <w:lang w:eastAsia="zh-CN"/>
        </w:rPr>
      </w:pPr>
      <w:ins w:id="569" w:author="China Telecom" w:date="2020-06-05T11:22:00Z">
        <w:r>
          <w:rPr>
            <w:noProof w:val="0"/>
            <w:snapToGrid w:val="0"/>
            <w:lang w:eastAsia="zh-CN"/>
          </w:rPr>
          <w:t>NRCarrierItem</w:t>
        </w:r>
        <w:r w:rsidRPr="00FD0425">
          <w:t xml:space="preserve">-ExtIEs </w:t>
        </w:r>
        <w:r w:rsidRPr="00FD0425">
          <w:rPr>
            <w:noProof w:val="0"/>
            <w:snapToGrid w:val="0"/>
            <w:lang w:eastAsia="zh-CN"/>
          </w:rPr>
          <w:t>XNAP-PROTOCOL-EXTENSION ::= {</w:t>
        </w:r>
      </w:ins>
    </w:p>
    <w:p w:rsidR="009F50A5" w:rsidRPr="00FD0425" w:rsidRDefault="009F50A5" w:rsidP="009F50A5">
      <w:pPr>
        <w:pStyle w:val="PL"/>
        <w:rPr>
          <w:ins w:id="570" w:author="China Telecom" w:date="2020-06-05T11:22:00Z"/>
          <w:noProof w:val="0"/>
          <w:snapToGrid w:val="0"/>
          <w:lang w:eastAsia="zh-CN"/>
        </w:rPr>
      </w:pPr>
      <w:ins w:id="571" w:author="China Telecom" w:date="2020-06-05T11:22:00Z">
        <w:r w:rsidRPr="00FD0425">
          <w:rPr>
            <w:noProof w:val="0"/>
            <w:snapToGrid w:val="0"/>
            <w:lang w:eastAsia="zh-CN"/>
          </w:rPr>
          <w:tab/>
          <w:t>...</w:t>
        </w:r>
      </w:ins>
    </w:p>
    <w:p w:rsidR="009F50A5" w:rsidRDefault="009F50A5" w:rsidP="009F50A5">
      <w:pPr>
        <w:pStyle w:val="PL"/>
        <w:rPr>
          <w:ins w:id="572" w:author="China Telecom" w:date="2020-06-05T11:22:00Z"/>
          <w:lang w:eastAsia="zh-CN"/>
        </w:rPr>
      </w:pPr>
      <w:ins w:id="573" w:author="China Telecom" w:date="2020-06-05T11:22:00Z">
        <w:r w:rsidRPr="00FD0425">
          <w:rPr>
            <w:noProof w:val="0"/>
            <w:snapToGrid w:val="0"/>
            <w:lang w:eastAsia="zh-CN"/>
          </w:rPr>
          <w:t>}</w:t>
        </w:r>
      </w:ins>
    </w:p>
    <w:p w:rsidR="009F50A5" w:rsidRDefault="009F50A5" w:rsidP="009F50A5">
      <w:pPr>
        <w:pStyle w:val="PL"/>
        <w:rPr>
          <w:ins w:id="574" w:author="China Telecom" w:date="2020-06-05T11:22:00Z"/>
        </w:rPr>
      </w:pPr>
    </w:p>
    <w:p w:rsidR="009F50A5" w:rsidRPr="00FD0425" w:rsidRDefault="009F50A5" w:rsidP="009F50A5">
      <w:pPr>
        <w:pStyle w:val="PL"/>
        <w:rPr>
          <w:ins w:id="575" w:author="China Telecom" w:date="2020-06-05T11:22:00Z"/>
          <w:noProof w:val="0"/>
          <w:snapToGrid w:val="0"/>
          <w:lang w:eastAsia="zh-CN"/>
        </w:rPr>
      </w:pPr>
      <w:ins w:id="576" w:author="China Telecom" w:date="2020-06-05T11:22:00Z">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ins>
    </w:p>
    <w:p w:rsidR="009F50A5" w:rsidRDefault="009F50A5" w:rsidP="009F50A5">
      <w:pPr>
        <w:pStyle w:val="PL"/>
        <w:rPr>
          <w:ins w:id="577" w:author="China Telecom" w:date="2020-06-05T11:22:00Z"/>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C37D2B" w:rsidRDefault="009F50A5" w:rsidP="009F50A5">
      <w:pPr>
        <w:pStyle w:val="PL"/>
        <w:rPr>
          <w:rFonts w:eastAsia="等线"/>
          <w:snapToGrid w:val="0"/>
          <w:lang w:eastAsia="zh-CN"/>
        </w:rPr>
      </w:pPr>
      <w:r w:rsidRPr="00C37D2B">
        <w:rPr>
          <w:rFonts w:eastAsia="等线"/>
          <w:snapToGrid w:val="0"/>
          <w:lang w:eastAsia="zh-CN"/>
        </w:rPr>
        <w:t>NRFreqInfo ::= SEQUENCE{</w:t>
      </w:r>
    </w:p>
    <w:p w:rsidR="009F50A5" w:rsidRPr="00C37D2B" w:rsidRDefault="009F50A5" w:rsidP="009F50A5">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rsidR="009F50A5" w:rsidRPr="00C37D2B" w:rsidRDefault="009F50A5" w:rsidP="009F50A5">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rsidR="009F50A5" w:rsidRPr="00C37D2B" w:rsidRDefault="009F50A5" w:rsidP="009F50A5">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NRFreqInfo-ExtIEs X2AP-PROTOCOL-EXTENSION ::= {</w:t>
      </w:r>
    </w:p>
    <w:p w:rsidR="009F50A5" w:rsidRPr="00C37D2B" w:rsidRDefault="009F50A5" w:rsidP="009F50A5">
      <w:pPr>
        <w:pStyle w:val="PL"/>
        <w:rPr>
          <w:ins w:id="578" w:author="China Telecom" w:date="2020-06-05T11:22:00Z"/>
          <w:snapToGrid w:val="0"/>
        </w:rPr>
      </w:pPr>
      <w:ins w:id="579" w:author="China Telecom" w:date="2020-06-05T11:22:00Z">
        <w:r w:rsidRPr="00C37D2B">
          <w:rPr>
            <w:snapToGrid w:val="0"/>
          </w:rPr>
          <w:tab/>
          <w:t xml:space="preserve">{ ID </w:t>
        </w:r>
        <w:r w:rsidRPr="00FD0425">
          <w:rPr>
            <w:noProof w:val="0"/>
            <w:snapToGrid w:val="0"/>
            <w:lang w:eastAsia="zh-CN"/>
          </w:rPr>
          <w:t>id-</w:t>
        </w:r>
        <w:r w:rsidRPr="003D1BBA">
          <w:rPr>
            <w:noProof w:val="0"/>
            <w:snapToGrid w:val="0"/>
            <w:lang w:eastAsia="zh-CN"/>
          </w:rPr>
          <w:t>FrequencyShift7p5khz</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3D1BBA">
          <w:rPr>
            <w:noProof w:val="0"/>
            <w:snapToGrid w:val="0"/>
            <w:lang w:eastAsia="zh-CN"/>
          </w:rPr>
          <w:t>FrequencyShift7p5khz</w:t>
        </w:r>
        <w:r w:rsidRPr="00C37D2B">
          <w:rPr>
            <w:snapToGrid w:val="0"/>
          </w:rPr>
          <w:tab/>
          <w:t>PRESENCE optional},</w:t>
        </w:r>
      </w:ins>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C37D2B" w:rsidRDefault="009F50A5" w:rsidP="009F50A5">
      <w:pPr>
        <w:pStyle w:val="PL"/>
        <w:rPr>
          <w:rFonts w:eastAsia="等线"/>
          <w:snapToGrid w:val="0"/>
          <w:lang w:eastAsia="zh-CN"/>
        </w:rPr>
      </w:pPr>
      <w:r w:rsidRPr="00C37D2B">
        <w:rPr>
          <w:rFonts w:eastAsia="等线"/>
          <w:snapToGrid w:val="0"/>
          <w:lang w:eastAsia="zh-CN"/>
        </w:rPr>
        <w:lastRenderedPageBreak/>
        <w:t>NRNeighbour-Information ::= SEQUENCE (SIZE (1.. maxofNRNeighbours))OF SEQUENCE {</w:t>
      </w:r>
    </w:p>
    <w:p w:rsidR="009F50A5" w:rsidRPr="00C37D2B" w:rsidRDefault="009F50A5" w:rsidP="009F50A5">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rsidR="009F50A5" w:rsidRPr="00C37D2B" w:rsidRDefault="009F50A5" w:rsidP="009F50A5">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9F50A5" w:rsidRPr="00C37D2B" w:rsidRDefault="009F50A5" w:rsidP="009F50A5">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rsidR="009F50A5" w:rsidRPr="00C37D2B" w:rsidRDefault="009F50A5" w:rsidP="009F50A5">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rsidR="009F50A5" w:rsidRPr="00C37D2B" w:rsidRDefault="009F50A5" w:rsidP="009F50A5">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rsidR="009F50A5" w:rsidRPr="00C37D2B" w:rsidRDefault="009F50A5" w:rsidP="009F50A5">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9F50A5" w:rsidRPr="00C37D2B" w:rsidRDefault="009F50A5" w:rsidP="009F50A5">
      <w:pPr>
        <w:pStyle w:val="PL"/>
        <w:rPr>
          <w:rFonts w:eastAsia="等线"/>
          <w:snapToGrid w:val="0"/>
          <w:lang w:eastAsia="zh-CN"/>
        </w:rPr>
      </w:pPr>
      <w:r w:rsidRPr="00C37D2B">
        <w:rPr>
          <w:rFonts w:eastAsia="等线"/>
          <w:snapToGrid w:val="0"/>
          <w:lang w:eastAsia="zh-CN"/>
        </w:rPr>
        <w:t>NRNeighbour-Information-ExtIEs X2AP-PROTOCOL-EXTENSION ::= {</w:t>
      </w:r>
    </w:p>
    <w:p w:rsidR="009F50A5" w:rsidRPr="00C37D2B" w:rsidRDefault="009F50A5" w:rsidP="009F50A5">
      <w:pPr>
        <w:pStyle w:val="PL"/>
        <w:rPr>
          <w:ins w:id="580" w:author="China Telecom" w:date="2020-06-05T11:22:00Z"/>
          <w:snapToGrid w:val="0"/>
        </w:rPr>
      </w:pPr>
      <w:ins w:id="581" w:author="China Telecom" w:date="2020-06-05T11:22:00Z">
        <w:r w:rsidRPr="00C37D2B">
          <w:rPr>
            <w:snapToGrid w:val="0"/>
          </w:rPr>
          <w:tab/>
          <w:t xml:space="preserve">{ ID </w:t>
        </w:r>
        <w:r w:rsidRPr="00FD0425">
          <w:rPr>
            <w:noProof w:val="0"/>
            <w:snapToGrid w:val="0"/>
            <w:lang w:eastAsia="zh-CN"/>
          </w:rPr>
          <w:t>id-</w:t>
        </w:r>
        <w:r>
          <w:rPr>
            <w:noProof w:val="0"/>
            <w:snapToGrid w:val="0"/>
            <w:lang w:eastAsia="zh-CN"/>
          </w:rPr>
          <w:t>SSB-PositionsInBurst</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Pr>
            <w:noProof w:val="0"/>
            <w:snapToGrid w:val="0"/>
            <w:lang w:eastAsia="zh-CN"/>
          </w:rPr>
          <w:t>SSB-PositionsInBurst</w:t>
        </w:r>
        <w:r w:rsidRPr="00C37D2B">
          <w:rPr>
            <w:snapToGrid w:val="0"/>
          </w:rPr>
          <w:tab/>
          <w:t>PRESENCE optional}|</w:t>
        </w:r>
      </w:ins>
    </w:p>
    <w:p w:rsidR="009F50A5" w:rsidRPr="00C37D2B" w:rsidRDefault="009F50A5" w:rsidP="009F50A5">
      <w:pPr>
        <w:pStyle w:val="PL"/>
        <w:rPr>
          <w:ins w:id="582" w:author="China Telecom" w:date="2020-06-05T11:22:00Z"/>
          <w:snapToGrid w:val="0"/>
        </w:rPr>
      </w:pPr>
      <w:ins w:id="583" w:author="China Telecom" w:date="2020-06-05T11:22:00Z">
        <w:r w:rsidRPr="00C37D2B">
          <w:rPr>
            <w:snapToGrid w:val="0"/>
          </w:rPr>
          <w:tab/>
          <w:t xml:space="preserve">{ ID </w:t>
        </w:r>
        <w:r w:rsidRPr="00FD0425">
          <w:rPr>
            <w:snapToGrid w:val="0"/>
          </w:rPr>
          <w:t>id-</w:t>
        </w:r>
        <w:r>
          <w:rPr>
            <w:noProof w:val="0"/>
            <w:snapToGrid w:val="0"/>
            <w:lang w:eastAsia="zh-CN"/>
          </w:rPr>
          <w:t>NRCellPRACH</w:t>
        </w:r>
        <w:r w:rsidRPr="002575B2">
          <w:rPr>
            <w:noProof w:val="0"/>
            <w:snapToGrid w:val="0"/>
            <w:lang w:eastAsia="zh-CN"/>
          </w:rPr>
          <w:t>Config</w:t>
        </w:r>
        <w:r>
          <w:rPr>
            <w:rFonts w:hint="eastAsia"/>
            <w:noProof w:val="0"/>
            <w:snapToGrid w:val="0"/>
            <w:lang w:eastAsia="zh-CN"/>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Pr>
            <w:noProof w:val="0"/>
            <w:snapToGrid w:val="0"/>
            <w:lang w:eastAsia="zh-CN"/>
          </w:rPr>
          <w:t>NRCellPRACH</w:t>
        </w:r>
        <w:r w:rsidRPr="002575B2">
          <w:rPr>
            <w:noProof w:val="0"/>
            <w:snapToGrid w:val="0"/>
            <w:lang w:eastAsia="zh-CN"/>
          </w:rPr>
          <w:t>Config</w:t>
        </w:r>
        <w:r w:rsidRPr="00C37D2B">
          <w:rPr>
            <w:snapToGrid w:val="0"/>
          </w:rPr>
          <w:tab/>
        </w:r>
        <w:r w:rsidRPr="00C37D2B">
          <w:rPr>
            <w:snapToGrid w:val="0"/>
          </w:rPr>
          <w:tab/>
          <w:t>PRESENCE optional},</w:t>
        </w:r>
      </w:ins>
    </w:p>
    <w:p w:rsidR="009F50A5" w:rsidRPr="00C37D2B" w:rsidRDefault="009F50A5" w:rsidP="009F50A5">
      <w:pPr>
        <w:pStyle w:val="PL"/>
        <w:rPr>
          <w:rFonts w:eastAsia="等线"/>
          <w:snapToGrid w:val="0"/>
          <w:lang w:eastAsia="zh-CN"/>
        </w:rPr>
      </w:pPr>
      <w:r w:rsidRPr="00C37D2B">
        <w:rPr>
          <w:rFonts w:eastAsia="等线"/>
          <w:snapToGrid w:val="0"/>
          <w:lang w:eastAsia="zh-CN"/>
        </w:rPr>
        <w:tab/>
        <w:t>...</w:t>
      </w:r>
    </w:p>
    <w:p w:rsidR="009F50A5" w:rsidRPr="00C37D2B" w:rsidRDefault="009F50A5" w:rsidP="009F50A5">
      <w:pPr>
        <w:pStyle w:val="PL"/>
        <w:rPr>
          <w:rFonts w:eastAsia="等线"/>
          <w:snapToGrid w:val="0"/>
          <w:lang w:eastAsia="zh-CN"/>
        </w:rPr>
      </w:pPr>
      <w:r w:rsidRPr="00C37D2B">
        <w:rPr>
          <w:rFonts w:eastAsia="等线"/>
          <w:snapToGrid w:val="0"/>
          <w:lang w:eastAsia="zh-CN"/>
        </w:rPr>
        <w:t>}</w:t>
      </w:r>
    </w:p>
    <w:p w:rsidR="009F50A5" w:rsidRPr="00C37D2B" w:rsidRDefault="009F50A5" w:rsidP="009F50A5">
      <w:pPr>
        <w:pStyle w:val="PL"/>
        <w:rPr>
          <w:rFonts w:eastAsia="等线"/>
          <w:snapToGrid w:val="0"/>
          <w:lang w:eastAsia="zh-CN"/>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outlineLvl w:val="3"/>
        <w:rPr>
          <w:lang w:eastAsia="zh-CN"/>
        </w:rPr>
      </w:pPr>
      <w:r w:rsidRPr="00FD0425">
        <w:t xml:space="preserve">-- </w:t>
      </w:r>
      <w:r>
        <w:rPr>
          <w:rFonts w:hint="eastAsia"/>
          <w:lang w:eastAsia="zh-CN"/>
        </w:rPr>
        <w:t>S</w:t>
      </w:r>
    </w:p>
    <w:p w:rsidR="009F50A5" w:rsidRPr="00FD0425" w:rsidRDefault="009F50A5" w:rsidP="009F50A5">
      <w:pPr>
        <w:pStyle w:val="PL"/>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rPr>
          <w:ins w:id="584" w:author="China Telecom" w:date="2020-06-05T11:22:00Z"/>
        </w:rPr>
      </w:pPr>
      <w:ins w:id="585" w:author="China Telecom" w:date="2020-06-05T11:22:00Z">
        <w:r>
          <w:rPr>
            <w:noProof w:val="0"/>
            <w:snapToGrid w:val="0"/>
            <w:lang w:eastAsia="zh-CN"/>
          </w:rPr>
          <w:t>SSB-PositionsInBurst</w:t>
        </w:r>
        <w:r w:rsidRPr="00FD0425">
          <w:t xml:space="preserve"> ::= CHOICE {</w:t>
        </w:r>
      </w:ins>
    </w:p>
    <w:p w:rsidR="009F50A5" w:rsidRPr="00FD0425" w:rsidRDefault="009F50A5" w:rsidP="009F50A5">
      <w:pPr>
        <w:pStyle w:val="PL"/>
        <w:rPr>
          <w:ins w:id="586" w:author="China Telecom" w:date="2020-06-05T11:22:00Z"/>
        </w:rPr>
      </w:pPr>
      <w:ins w:id="587" w:author="China Telecom" w:date="2020-06-05T11:22:00Z">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9F50A5" w:rsidRPr="00FD0425" w:rsidRDefault="009F50A5" w:rsidP="009F50A5">
      <w:pPr>
        <w:pStyle w:val="PL"/>
        <w:rPr>
          <w:ins w:id="588" w:author="China Telecom" w:date="2020-06-05T11:22:00Z"/>
        </w:rPr>
      </w:pPr>
      <w:ins w:id="589" w:author="China Telecom" w:date="2020-06-05T11:22:00Z">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9F50A5" w:rsidRPr="00FD0425" w:rsidRDefault="009F50A5" w:rsidP="009F50A5">
      <w:pPr>
        <w:pStyle w:val="PL"/>
        <w:rPr>
          <w:ins w:id="590" w:author="China Telecom" w:date="2020-06-05T11:22:00Z"/>
        </w:rPr>
      </w:pPr>
      <w:ins w:id="591" w:author="China Telecom" w:date="2020-06-05T11:22:00Z">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9F50A5" w:rsidRPr="00FD0425" w:rsidRDefault="009F50A5" w:rsidP="009F50A5">
      <w:pPr>
        <w:pStyle w:val="PL"/>
        <w:rPr>
          <w:ins w:id="592" w:author="China Telecom" w:date="2020-06-05T11:22:00Z"/>
          <w:noProof w:val="0"/>
          <w:snapToGrid w:val="0"/>
          <w:lang w:eastAsia="zh-CN"/>
        </w:rPr>
      </w:pPr>
      <w:ins w:id="593" w:author="China Telecom" w:date="2020-06-05T11:22: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ins>
    </w:p>
    <w:p w:rsidR="009F50A5" w:rsidRPr="00FD0425" w:rsidRDefault="009F50A5" w:rsidP="009F50A5">
      <w:pPr>
        <w:pStyle w:val="PL"/>
        <w:rPr>
          <w:ins w:id="594" w:author="China Telecom" w:date="2020-06-05T11:22:00Z"/>
          <w:noProof w:val="0"/>
          <w:snapToGrid w:val="0"/>
          <w:lang w:eastAsia="zh-CN"/>
        </w:rPr>
      </w:pPr>
      <w:ins w:id="595" w:author="China Telecom" w:date="2020-06-05T11:22:00Z">
        <w:r w:rsidRPr="00FD0425">
          <w:rPr>
            <w:noProof w:val="0"/>
            <w:snapToGrid w:val="0"/>
            <w:lang w:eastAsia="zh-CN"/>
          </w:rPr>
          <w:t>}</w:t>
        </w:r>
      </w:ins>
    </w:p>
    <w:p w:rsidR="009F50A5" w:rsidRPr="00FD0425" w:rsidRDefault="009F50A5" w:rsidP="009F50A5">
      <w:pPr>
        <w:pStyle w:val="PL"/>
        <w:rPr>
          <w:ins w:id="596" w:author="China Telecom" w:date="2020-06-05T11:22:00Z"/>
          <w:noProof w:val="0"/>
          <w:snapToGrid w:val="0"/>
          <w:lang w:eastAsia="zh-CN"/>
        </w:rPr>
      </w:pPr>
    </w:p>
    <w:p w:rsidR="009F50A5" w:rsidRPr="00FD0425" w:rsidRDefault="009F50A5" w:rsidP="009F50A5">
      <w:pPr>
        <w:pStyle w:val="PL"/>
        <w:rPr>
          <w:ins w:id="597" w:author="China Telecom" w:date="2020-06-05T11:22:00Z"/>
          <w:noProof w:val="0"/>
          <w:snapToGrid w:val="0"/>
          <w:lang w:eastAsia="zh-CN"/>
        </w:rPr>
      </w:pPr>
      <w:ins w:id="598" w:author="China Telecom" w:date="2020-06-05T11:22:00Z">
        <w:r>
          <w:rPr>
            <w:noProof w:val="0"/>
            <w:snapToGrid w:val="0"/>
            <w:lang w:eastAsia="zh-CN"/>
          </w:rPr>
          <w:t>SSB-PositionsInBurst</w:t>
        </w:r>
        <w:r w:rsidRPr="00FD0425">
          <w:rPr>
            <w:noProof w:val="0"/>
            <w:snapToGrid w:val="0"/>
            <w:lang w:eastAsia="zh-CN"/>
          </w:rPr>
          <w:t>-ExtIEs XNAP-PROTOCOL-IES ::= {</w:t>
        </w:r>
      </w:ins>
    </w:p>
    <w:p w:rsidR="009F50A5" w:rsidRPr="00FD0425" w:rsidRDefault="009F50A5" w:rsidP="009F50A5">
      <w:pPr>
        <w:pStyle w:val="PL"/>
        <w:rPr>
          <w:ins w:id="599" w:author="China Telecom" w:date="2020-06-05T11:22:00Z"/>
          <w:noProof w:val="0"/>
          <w:snapToGrid w:val="0"/>
          <w:lang w:eastAsia="zh-CN"/>
        </w:rPr>
      </w:pPr>
      <w:ins w:id="600" w:author="China Telecom" w:date="2020-06-05T11:22:00Z">
        <w:r w:rsidRPr="00FD0425">
          <w:rPr>
            <w:noProof w:val="0"/>
            <w:snapToGrid w:val="0"/>
            <w:lang w:eastAsia="zh-CN"/>
          </w:rPr>
          <w:tab/>
          <w:t>...</w:t>
        </w:r>
      </w:ins>
    </w:p>
    <w:p w:rsidR="009F50A5" w:rsidRPr="00FD0425" w:rsidRDefault="009F50A5" w:rsidP="009F50A5">
      <w:pPr>
        <w:pStyle w:val="PL"/>
        <w:rPr>
          <w:ins w:id="601" w:author="China Telecom" w:date="2020-06-05T11:22:00Z"/>
          <w:noProof w:val="0"/>
          <w:snapToGrid w:val="0"/>
          <w:lang w:eastAsia="zh-CN"/>
        </w:rPr>
      </w:pPr>
      <w:ins w:id="602" w:author="China Telecom" w:date="2020-06-05T11:22:00Z">
        <w:r w:rsidRPr="00FD0425">
          <w:rPr>
            <w:noProof w:val="0"/>
            <w:snapToGrid w:val="0"/>
            <w:lang w:eastAsia="zh-CN"/>
          </w:rPr>
          <w:t>}</w:t>
        </w:r>
      </w:ins>
    </w:p>
    <w:p w:rsidR="009F50A5" w:rsidRPr="00FD0425" w:rsidRDefault="009F50A5" w:rsidP="009F50A5">
      <w:pPr>
        <w:pStyle w:val="PL"/>
        <w:rPr>
          <w:ins w:id="603" w:author="China Telecom" w:date="2020-06-05T11:22:00Z"/>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C37D2B" w:rsidRDefault="009F50A5" w:rsidP="009F50A5">
      <w:pPr>
        <w:pStyle w:val="PL"/>
        <w:rPr>
          <w:noProof w:val="0"/>
          <w:snapToGrid w:val="0"/>
        </w:rPr>
      </w:pPr>
      <w:r w:rsidRPr="00C37D2B">
        <w:rPr>
          <w:noProof w:val="0"/>
          <w:snapToGrid w:val="0"/>
        </w:rPr>
        <w:t>SULInformation ::= SEQUENCE {</w:t>
      </w:r>
    </w:p>
    <w:p w:rsidR="009F50A5" w:rsidRPr="00C37D2B" w:rsidRDefault="009F50A5" w:rsidP="009F50A5">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noProof w:val="0"/>
          <w:snapToGrid w:val="0"/>
        </w:rPr>
        <w:t>,</w:t>
      </w:r>
    </w:p>
    <w:p w:rsidR="009F50A5" w:rsidRPr="00C37D2B" w:rsidRDefault="009F50A5" w:rsidP="009F50A5">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rsidR="009F50A5" w:rsidRPr="00C37D2B" w:rsidRDefault="009F50A5" w:rsidP="009F50A5">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rsidR="009F50A5" w:rsidRPr="00C37D2B" w:rsidRDefault="009F50A5" w:rsidP="009F50A5">
      <w:pPr>
        <w:pStyle w:val="PL"/>
        <w:rPr>
          <w:noProof w:val="0"/>
          <w:snapToGrid w:val="0"/>
        </w:rPr>
      </w:pPr>
      <w:r w:rsidRPr="00C37D2B">
        <w:rPr>
          <w:noProof w:val="0"/>
          <w:snapToGrid w:val="0"/>
        </w:rPr>
        <w:tab/>
        <w:t>...</w:t>
      </w:r>
    </w:p>
    <w:p w:rsidR="009F50A5" w:rsidRPr="00C37D2B" w:rsidRDefault="009F50A5" w:rsidP="009F50A5">
      <w:pPr>
        <w:pStyle w:val="PL"/>
        <w:rPr>
          <w:noProof w:val="0"/>
          <w:snapToGrid w:val="0"/>
        </w:rPr>
      </w:pPr>
      <w:r w:rsidRPr="00C37D2B">
        <w:rPr>
          <w:noProof w:val="0"/>
          <w:snapToGrid w:val="0"/>
        </w:rPr>
        <w:t>}</w:t>
      </w:r>
    </w:p>
    <w:p w:rsidR="009F50A5" w:rsidRPr="00C37D2B" w:rsidRDefault="009F50A5" w:rsidP="009F50A5">
      <w:pPr>
        <w:pStyle w:val="PL"/>
        <w:rPr>
          <w:noProof w:val="0"/>
          <w:snapToGrid w:val="0"/>
        </w:rPr>
      </w:pPr>
    </w:p>
    <w:p w:rsidR="009F50A5" w:rsidRPr="00C37D2B" w:rsidRDefault="009F50A5" w:rsidP="009F50A5">
      <w:pPr>
        <w:pStyle w:val="PL"/>
        <w:rPr>
          <w:noProof w:val="0"/>
          <w:snapToGrid w:val="0"/>
        </w:rPr>
      </w:pPr>
    </w:p>
    <w:p w:rsidR="009F50A5" w:rsidRPr="00C37D2B" w:rsidRDefault="009F50A5" w:rsidP="009F50A5">
      <w:pPr>
        <w:pStyle w:val="PL"/>
        <w:rPr>
          <w:noProof w:val="0"/>
          <w:snapToGrid w:val="0"/>
        </w:rPr>
      </w:pPr>
      <w:r w:rsidRPr="00C37D2B">
        <w:rPr>
          <w:noProof w:val="0"/>
          <w:snapToGrid w:val="0"/>
        </w:rPr>
        <w:t>SupportedSULFreqBandItem ::= SEQUENCE {</w:t>
      </w:r>
    </w:p>
    <w:p w:rsidR="009F50A5" w:rsidRPr="00C37D2B" w:rsidRDefault="009F50A5" w:rsidP="009F50A5">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rsidR="009F50A5" w:rsidRPr="00C37D2B" w:rsidRDefault="009F50A5" w:rsidP="009F50A5">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rsidR="009F50A5" w:rsidRPr="00C37D2B" w:rsidRDefault="009F50A5" w:rsidP="009F50A5">
      <w:pPr>
        <w:pStyle w:val="PL"/>
        <w:rPr>
          <w:noProof w:val="0"/>
          <w:snapToGrid w:val="0"/>
        </w:rPr>
      </w:pPr>
      <w:r w:rsidRPr="00C37D2B">
        <w:rPr>
          <w:noProof w:val="0"/>
          <w:snapToGrid w:val="0"/>
        </w:rPr>
        <w:tab/>
        <w:t>...</w:t>
      </w:r>
    </w:p>
    <w:p w:rsidR="009F50A5" w:rsidRPr="00C37D2B" w:rsidRDefault="009F50A5" w:rsidP="009F50A5">
      <w:pPr>
        <w:pStyle w:val="PL"/>
        <w:rPr>
          <w:noProof w:val="0"/>
          <w:snapToGrid w:val="0"/>
        </w:rPr>
      </w:pPr>
      <w:r w:rsidRPr="00C37D2B">
        <w:rPr>
          <w:noProof w:val="0"/>
          <w:snapToGrid w:val="0"/>
        </w:rPr>
        <w:t>}</w:t>
      </w:r>
    </w:p>
    <w:p w:rsidR="009F50A5" w:rsidRPr="00C37D2B" w:rsidRDefault="009F50A5" w:rsidP="009F50A5">
      <w:pPr>
        <w:pStyle w:val="PL"/>
        <w:rPr>
          <w:noProof w:val="0"/>
          <w:snapToGrid w:val="0"/>
        </w:rPr>
      </w:pPr>
    </w:p>
    <w:p w:rsidR="009F50A5" w:rsidRPr="00C37D2B" w:rsidRDefault="009F50A5" w:rsidP="009F50A5">
      <w:pPr>
        <w:pStyle w:val="PL"/>
        <w:rPr>
          <w:noProof w:val="0"/>
          <w:snapToGrid w:val="0"/>
        </w:rPr>
      </w:pPr>
      <w:r w:rsidRPr="00C37D2B">
        <w:rPr>
          <w:noProof w:val="0"/>
          <w:snapToGrid w:val="0"/>
        </w:rPr>
        <w:t>SupportedSULFreqBandItem-ExtIEs X2AP-PROTOCOL-EXTENSION ::= {</w:t>
      </w:r>
    </w:p>
    <w:p w:rsidR="009F50A5" w:rsidRPr="00C37D2B" w:rsidRDefault="009F50A5" w:rsidP="009F50A5">
      <w:pPr>
        <w:pStyle w:val="PL"/>
        <w:rPr>
          <w:noProof w:val="0"/>
          <w:snapToGrid w:val="0"/>
        </w:rPr>
      </w:pPr>
      <w:r w:rsidRPr="00C37D2B">
        <w:rPr>
          <w:noProof w:val="0"/>
          <w:snapToGrid w:val="0"/>
        </w:rPr>
        <w:tab/>
        <w:t>...</w:t>
      </w:r>
    </w:p>
    <w:p w:rsidR="009F50A5" w:rsidRPr="00C37D2B" w:rsidRDefault="009F50A5" w:rsidP="009F50A5">
      <w:pPr>
        <w:pStyle w:val="PL"/>
        <w:rPr>
          <w:noProof w:val="0"/>
          <w:snapToGrid w:val="0"/>
        </w:rPr>
      </w:pPr>
      <w:r w:rsidRPr="00C37D2B">
        <w:rPr>
          <w:noProof w:val="0"/>
          <w:snapToGrid w:val="0"/>
        </w:rPr>
        <w:t>}</w:t>
      </w:r>
    </w:p>
    <w:p w:rsidR="009F50A5" w:rsidRPr="00C37D2B" w:rsidRDefault="009F50A5" w:rsidP="009F50A5">
      <w:pPr>
        <w:pStyle w:val="PL"/>
        <w:rPr>
          <w:noProof w:val="0"/>
          <w:snapToGrid w:val="0"/>
        </w:rPr>
      </w:pPr>
    </w:p>
    <w:p w:rsidR="009F50A5" w:rsidRPr="00C37D2B" w:rsidRDefault="009F50A5" w:rsidP="009F50A5">
      <w:pPr>
        <w:pStyle w:val="PL"/>
        <w:rPr>
          <w:noProof w:val="0"/>
          <w:snapToGrid w:val="0"/>
        </w:rPr>
      </w:pPr>
      <w:r w:rsidRPr="00C37D2B">
        <w:rPr>
          <w:noProof w:val="0"/>
          <w:snapToGrid w:val="0"/>
        </w:rPr>
        <w:t>SULInformation-ExtIEs X2AP-PROTOCOL-EXTENSION ::= {</w:t>
      </w:r>
    </w:p>
    <w:p w:rsidR="009F50A5" w:rsidRPr="00FD0425" w:rsidRDefault="009F50A5" w:rsidP="009F50A5">
      <w:pPr>
        <w:pStyle w:val="PL"/>
        <w:rPr>
          <w:ins w:id="604" w:author="China Telecom" w:date="2020-06-05T11:23:00Z"/>
          <w:noProof w:val="0"/>
          <w:snapToGrid w:val="0"/>
          <w:lang w:eastAsia="zh-CN"/>
        </w:rPr>
      </w:pPr>
      <w:ins w:id="605" w:author="China Telecom" w:date="2020-06-05T11:23:00Z">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F50A5" w:rsidRPr="004D6DA9" w:rsidRDefault="009F50A5" w:rsidP="009F50A5">
      <w:pPr>
        <w:pStyle w:val="PL"/>
        <w:rPr>
          <w:ins w:id="606" w:author="China Telecom" w:date="2020-06-05T11:23:00Z"/>
          <w:noProof w:val="0"/>
          <w:snapToGrid w:val="0"/>
          <w:lang w:eastAsia="zh-CN"/>
        </w:rPr>
      </w:pPr>
      <w:ins w:id="607" w:author="China Telecom" w:date="2020-06-05T11:23: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9F50A5" w:rsidRPr="00C37D2B" w:rsidRDefault="009F50A5" w:rsidP="009F50A5">
      <w:pPr>
        <w:pStyle w:val="PL"/>
        <w:rPr>
          <w:noProof w:val="0"/>
          <w:snapToGrid w:val="0"/>
        </w:rPr>
      </w:pPr>
      <w:r w:rsidRPr="00C37D2B">
        <w:rPr>
          <w:noProof w:val="0"/>
          <w:snapToGrid w:val="0"/>
        </w:rPr>
        <w:tab/>
        <w:t>...</w:t>
      </w:r>
    </w:p>
    <w:p w:rsidR="009F50A5" w:rsidRPr="00C37D2B" w:rsidRDefault="009F50A5" w:rsidP="009F50A5">
      <w:pPr>
        <w:pStyle w:val="PL"/>
        <w:rPr>
          <w:noProof w:val="0"/>
          <w:snapToGrid w:val="0"/>
        </w:rPr>
      </w:pPr>
      <w:r w:rsidRPr="00C37D2B">
        <w:rPr>
          <w:noProof w:val="0"/>
          <w:snapToGrid w:val="0"/>
        </w:rPr>
        <w:t>}</w:t>
      </w:r>
    </w:p>
    <w:p w:rsidR="009F50A5" w:rsidRPr="00C37D2B" w:rsidRDefault="009F50A5" w:rsidP="009F50A5">
      <w:pPr>
        <w:pStyle w:val="PL"/>
        <w:rPr>
          <w:noProof w:val="0"/>
          <w:snapToGrid w:val="0"/>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outlineLvl w:val="3"/>
        <w:rPr>
          <w:lang w:eastAsia="zh-CN"/>
        </w:rPr>
      </w:pPr>
      <w:r w:rsidRPr="00FD0425">
        <w:t xml:space="preserve">-- </w:t>
      </w:r>
      <w:r>
        <w:rPr>
          <w:rFonts w:hint="eastAsia"/>
          <w:lang w:eastAsia="zh-CN"/>
        </w:rPr>
        <w:t>T</w:t>
      </w:r>
    </w:p>
    <w:p w:rsidR="009F50A5" w:rsidRPr="00FD0425" w:rsidRDefault="009F50A5" w:rsidP="009F50A5">
      <w:pPr>
        <w:pStyle w:val="PL"/>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C37D2B" w:rsidRDefault="009F50A5" w:rsidP="009F50A5">
      <w:pPr>
        <w:pStyle w:val="PL"/>
        <w:rPr>
          <w:noProof w:val="0"/>
        </w:rPr>
      </w:pPr>
      <w:r w:rsidRPr="00C37D2B">
        <w:rPr>
          <w:noProof w:val="0"/>
        </w:rPr>
        <w:t>TDD-InfoNeighbourServedNRCell-Information ::= SEQUENCE {</w:t>
      </w:r>
    </w:p>
    <w:p w:rsidR="009F50A5" w:rsidRPr="00C37D2B" w:rsidRDefault="009F50A5" w:rsidP="009F50A5">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rsidR="009F50A5" w:rsidRPr="00C37D2B" w:rsidRDefault="009F50A5" w:rsidP="009F50A5">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rsidR="009F50A5" w:rsidRPr="00C37D2B" w:rsidRDefault="009F50A5" w:rsidP="009F50A5">
      <w:pPr>
        <w:pStyle w:val="PL"/>
        <w:rPr>
          <w:noProof w:val="0"/>
        </w:rPr>
      </w:pPr>
      <w:r w:rsidRPr="00C37D2B">
        <w:rPr>
          <w:noProof w:val="0"/>
        </w:rPr>
        <w:tab/>
        <w:t>...</w:t>
      </w:r>
    </w:p>
    <w:p w:rsidR="009F50A5" w:rsidRPr="00C37D2B" w:rsidRDefault="009F50A5" w:rsidP="009F50A5">
      <w:pPr>
        <w:pStyle w:val="PL"/>
        <w:rPr>
          <w:noProof w:val="0"/>
        </w:rPr>
      </w:pPr>
      <w:r w:rsidRPr="00C37D2B">
        <w:rPr>
          <w:noProof w:val="0"/>
        </w:rPr>
        <w:t>}</w:t>
      </w:r>
    </w:p>
    <w:p w:rsidR="009F50A5" w:rsidRPr="00C37D2B" w:rsidRDefault="009F50A5" w:rsidP="009F50A5">
      <w:pPr>
        <w:pStyle w:val="PL"/>
        <w:rPr>
          <w:noProof w:val="0"/>
        </w:rPr>
      </w:pPr>
    </w:p>
    <w:p w:rsidR="009F50A5" w:rsidRPr="00C37D2B" w:rsidRDefault="009F50A5" w:rsidP="009F50A5">
      <w:pPr>
        <w:pStyle w:val="PL"/>
        <w:rPr>
          <w:noProof w:val="0"/>
        </w:rPr>
      </w:pPr>
      <w:r w:rsidRPr="00C37D2B">
        <w:rPr>
          <w:noProof w:val="0"/>
        </w:rPr>
        <w:t>TDD-InfoNeighbourServedNRCell-Information-ExtIEs X2AP-PROTOCOL-EXTENSION ::= {</w:t>
      </w:r>
    </w:p>
    <w:p w:rsidR="009F50A5" w:rsidRPr="00C37D2B" w:rsidRDefault="009F50A5" w:rsidP="009F50A5">
      <w:pPr>
        <w:pStyle w:val="PL"/>
        <w:rPr>
          <w:ins w:id="608" w:author="China Telecom" w:date="2020-06-05T11:23:00Z"/>
          <w:snapToGrid w:val="0"/>
        </w:rPr>
      </w:pPr>
      <w:ins w:id="609" w:author="China Telecom" w:date="2020-06-05T11:23:00Z">
        <w:r w:rsidRPr="00C37D2B">
          <w:rPr>
            <w:snapToGrid w:val="0"/>
          </w:rPr>
          <w:tab/>
          <w:t xml:space="preserve">{ ID </w:t>
        </w:r>
        <w:r w:rsidRPr="00FD0425">
          <w:rPr>
            <w:noProof w:val="0"/>
            <w:snapToGrid w:val="0"/>
            <w:lang w:eastAsia="zh-CN"/>
          </w:rPr>
          <w:t>id-</w:t>
        </w:r>
        <w:r>
          <w:rPr>
            <w:noProof w:val="0"/>
            <w:snapToGrid w:val="0"/>
            <w:lang w:eastAsia="zh-CN"/>
          </w:rPr>
          <w:t>TDD</w:t>
        </w:r>
        <w:r>
          <w:rPr>
            <w:rFonts w:hint="eastAsia"/>
            <w:noProof w:val="0"/>
            <w:snapToGrid w:val="0"/>
            <w:lang w:eastAsia="zh-CN"/>
          </w:rPr>
          <w:t>U</w:t>
        </w:r>
        <w:r>
          <w:rPr>
            <w:noProof w:val="0"/>
            <w:snapToGrid w:val="0"/>
            <w:lang w:eastAsia="zh-CN"/>
          </w:rPr>
          <w:t>L</w:t>
        </w:r>
        <w:r>
          <w:rPr>
            <w:rFonts w:hint="eastAsia"/>
            <w:noProof w:val="0"/>
            <w:snapToGrid w:val="0"/>
            <w:lang w:eastAsia="zh-CN"/>
          </w:rPr>
          <w:t>D</w:t>
        </w:r>
        <w:r>
          <w:rPr>
            <w:noProof w:val="0"/>
            <w:snapToGrid w:val="0"/>
            <w:lang w:eastAsia="zh-CN"/>
          </w:rPr>
          <w:t>LConfigurationCommon</w:t>
        </w:r>
        <w:r w:rsidRPr="00811EDD">
          <w:rPr>
            <w:noProof w:val="0"/>
            <w:snapToGrid w:val="0"/>
            <w:lang w:eastAsia="zh-CN"/>
          </w:rPr>
          <w:t>NR</w:t>
        </w:r>
        <w:r w:rsidRPr="00C37D2B">
          <w:rPr>
            <w:snapToGrid w:val="0"/>
          </w:rPr>
          <w:tab/>
          <w:t>CRITICALITY ignore</w:t>
        </w:r>
        <w:r w:rsidRPr="00C37D2B">
          <w:rPr>
            <w:snapToGrid w:val="0"/>
          </w:rPr>
          <w:tab/>
          <w:t xml:space="preserve">EXTENSION </w:t>
        </w:r>
        <w:r w:rsidRPr="001C11E5">
          <w:t>TDDULDLConfigurationCommonNR</w:t>
        </w:r>
        <w:r w:rsidRPr="00C37D2B">
          <w:rPr>
            <w:snapToGrid w:val="0"/>
          </w:rPr>
          <w:tab/>
          <w:t>PRESENCE optional}|</w:t>
        </w:r>
      </w:ins>
    </w:p>
    <w:p w:rsidR="009F50A5" w:rsidRPr="00C37D2B" w:rsidRDefault="009F50A5" w:rsidP="009F50A5">
      <w:pPr>
        <w:pStyle w:val="PL"/>
        <w:rPr>
          <w:ins w:id="610" w:author="China Telecom" w:date="2020-06-05T11:23:00Z"/>
          <w:snapToGrid w:val="0"/>
        </w:rPr>
      </w:pPr>
      <w:ins w:id="611" w:author="China Telecom" w:date="2020-06-05T11:23:00Z">
        <w:r w:rsidRPr="00C37D2B">
          <w:rPr>
            <w:snapToGrid w:val="0"/>
          </w:rPr>
          <w:tab/>
          <w:t xml:space="preserve">{ ID </w:t>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Pr>
            <w:noProof w:val="0"/>
            <w:snapToGrid w:val="0"/>
            <w:lang w:eastAsia="zh-CN"/>
          </w:rPr>
          <w:t>NRCarrierList</w:t>
        </w:r>
        <w:r>
          <w:rPr>
            <w:rFonts w:hint="eastAsia"/>
            <w:noProof w:val="0"/>
            <w:snapToGrid w:val="0"/>
            <w:lang w:eastAsia="zh-CN"/>
          </w:rPr>
          <w:tab/>
        </w:r>
        <w:r>
          <w:rPr>
            <w:rFonts w:hint="eastAsia"/>
            <w:noProof w:val="0"/>
            <w:snapToGrid w:val="0"/>
            <w:lang w:eastAsia="zh-CN"/>
          </w:rPr>
          <w:tab/>
        </w:r>
        <w:r w:rsidRPr="00C37D2B">
          <w:rPr>
            <w:snapToGrid w:val="0"/>
          </w:rPr>
          <w:tab/>
          <w:t>PRESENCE optional},</w:t>
        </w:r>
      </w:ins>
    </w:p>
    <w:p w:rsidR="009F50A5" w:rsidRPr="00C37D2B" w:rsidRDefault="009F50A5" w:rsidP="009F50A5">
      <w:pPr>
        <w:pStyle w:val="PL"/>
        <w:rPr>
          <w:noProof w:val="0"/>
        </w:rPr>
      </w:pPr>
      <w:r w:rsidRPr="00C37D2B">
        <w:rPr>
          <w:noProof w:val="0"/>
        </w:rPr>
        <w:tab/>
        <w:t>...</w:t>
      </w:r>
    </w:p>
    <w:p w:rsidR="009F50A5" w:rsidRPr="00C37D2B" w:rsidRDefault="009F50A5" w:rsidP="009F50A5">
      <w:pPr>
        <w:pStyle w:val="PL"/>
        <w:rPr>
          <w:noProof w:val="0"/>
        </w:rPr>
      </w:pPr>
      <w:r w:rsidRPr="00C37D2B">
        <w:rPr>
          <w:noProof w:val="0"/>
        </w:rPr>
        <w:t>}</w:t>
      </w:r>
    </w:p>
    <w:p w:rsidR="009F50A5" w:rsidRPr="00C37D2B" w:rsidRDefault="009F50A5" w:rsidP="009F50A5">
      <w:pPr>
        <w:pStyle w:val="PL"/>
        <w:rPr>
          <w:noProof w:val="0"/>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PL"/>
        <w:rPr>
          <w:ins w:id="612" w:author="China Telecom" w:date="2020-06-05T11:23:00Z"/>
        </w:rPr>
      </w:pPr>
      <w:ins w:id="613" w:author="China Telecom" w:date="2020-06-05T11:23:00Z">
        <w:r w:rsidRPr="001C11E5">
          <w:t>TDDULDLConfigurationCommonNR</w:t>
        </w:r>
        <w:r w:rsidRPr="00FD0425">
          <w:t xml:space="preserve"> ::= </w:t>
        </w:r>
      </w:ins>
      <w:ins w:id="614" w:author="China Telecom" w:date="2020-06-08T16:05:00Z">
        <w:r w:rsidR="00D65FB5" w:rsidRPr="00FD0425">
          <w:rPr>
            <w:noProof w:val="0"/>
            <w:snapToGrid w:val="0"/>
            <w:lang w:eastAsia="zh-CN"/>
          </w:rPr>
          <w:t>OCTET STRING</w:t>
        </w:r>
      </w:ins>
    </w:p>
    <w:p w:rsidR="009F50A5" w:rsidRDefault="009F50A5" w:rsidP="009F50A5">
      <w:pPr>
        <w:pStyle w:val="PL"/>
        <w:rPr>
          <w:ins w:id="615" w:author="China Telecom" w:date="2020-06-05T11:23:00Z"/>
          <w:lang w:eastAsia="zh-CN"/>
        </w:rPr>
      </w:pP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FD0425" w:rsidRDefault="009F50A5" w:rsidP="009F50A5">
      <w:pPr>
        <w:pStyle w:val="3"/>
      </w:pPr>
      <w:r w:rsidRPr="00FD0425">
        <w:t>9.3.7</w:t>
      </w:r>
      <w:r w:rsidRPr="00FD0425">
        <w:tab/>
        <w:t>Constant definitions</w:t>
      </w:r>
    </w:p>
    <w:p w:rsidR="00181C9F" w:rsidRDefault="00181C9F" w:rsidP="00181C9F">
      <w:pPr>
        <w:pStyle w:val="PL"/>
        <w:rPr>
          <w:lang w:eastAsia="zh-CN"/>
        </w:rPr>
      </w:pPr>
      <w:r>
        <w:rPr>
          <w:rFonts w:hint="eastAsia"/>
          <w:lang w:eastAsia="zh-CN"/>
        </w:rPr>
        <w:t>/////////////////////////////////////////////////////////////skip unchanged codes/////////////////////////////////////////////////////////////</w:t>
      </w:r>
    </w:p>
    <w:p w:rsidR="009F50A5" w:rsidRDefault="009F50A5" w:rsidP="009F50A5">
      <w:pPr>
        <w:pStyle w:val="PL"/>
      </w:pPr>
    </w:p>
    <w:p w:rsidR="009F50A5" w:rsidRPr="00C37D2B" w:rsidRDefault="009F50A5" w:rsidP="009F50A5">
      <w:pPr>
        <w:pStyle w:val="PL"/>
        <w:rPr>
          <w:snapToGrid w:val="0"/>
        </w:rPr>
      </w:pPr>
      <w:r w:rsidRPr="00C37D2B">
        <w:rPr>
          <w:snapToGrid w:val="0"/>
        </w:rPr>
        <w:t>-- **************************************************************</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spacing w:line="0" w:lineRule="atLeast"/>
        <w:outlineLvl w:val="3"/>
        <w:rPr>
          <w:rFonts w:cs="Courier New"/>
          <w:snapToGrid w:val="0"/>
        </w:rPr>
      </w:pPr>
      <w:r w:rsidRPr="00C37D2B">
        <w:rPr>
          <w:rFonts w:cs="Courier New"/>
          <w:snapToGrid w:val="0"/>
        </w:rPr>
        <w:t>-- Lists</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rPr>
          <w:snapToGrid w:val="0"/>
        </w:rPr>
      </w:pPr>
      <w:r w:rsidRPr="00C37D2B">
        <w:rPr>
          <w:snapToGrid w:val="0"/>
        </w:rPr>
        <w:t>-- **************************************************************</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rsidR="009F50A5" w:rsidRPr="00C37D2B" w:rsidRDefault="009F50A5" w:rsidP="009F50A5">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rsidR="009F50A5" w:rsidRPr="00C37D2B" w:rsidRDefault="009F50A5" w:rsidP="009F50A5">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rsidR="009F50A5" w:rsidRPr="00C37D2B" w:rsidRDefault="009F50A5" w:rsidP="009F50A5">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9F50A5" w:rsidRPr="00C37D2B" w:rsidRDefault="009F50A5" w:rsidP="009F50A5">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rsidR="009F50A5" w:rsidRPr="00C37D2B" w:rsidRDefault="009F50A5" w:rsidP="009F50A5">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9F50A5" w:rsidRPr="00C37D2B" w:rsidRDefault="009F50A5" w:rsidP="009F50A5">
      <w:pPr>
        <w:pStyle w:val="PL"/>
        <w:rPr>
          <w:snapToGrid w:val="0"/>
        </w:rPr>
      </w:pPr>
      <w:r w:rsidRPr="00C37D2B">
        <w:rPr>
          <w:snapToGrid w:val="0"/>
        </w:rPr>
        <w:lastRenderedPageBreak/>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9F50A5" w:rsidRPr="00C37D2B" w:rsidRDefault="009F50A5" w:rsidP="009F50A5">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9F50A5" w:rsidRPr="00C37D2B" w:rsidRDefault="009F50A5" w:rsidP="009F50A5">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rsidR="009F50A5" w:rsidRPr="00C37D2B" w:rsidRDefault="009F50A5" w:rsidP="009F50A5">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rsidR="009F50A5" w:rsidRPr="00C37D2B" w:rsidRDefault="009F50A5" w:rsidP="009F50A5">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9F50A5" w:rsidRPr="00C37D2B" w:rsidRDefault="009F50A5" w:rsidP="009F50A5">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9F50A5" w:rsidRPr="00C37D2B" w:rsidRDefault="009F50A5" w:rsidP="009F50A5">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9F50A5" w:rsidRPr="00C37D2B" w:rsidRDefault="009F50A5" w:rsidP="009F50A5">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9F50A5" w:rsidRPr="00C37D2B" w:rsidRDefault="009F50A5" w:rsidP="009F50A5">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9F50A5" w:rsidRPr="00C37D2B" w:rsidRDefault="009F50A5" w:rsidP="009F50A5">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rsidR="009F50A5" w:rsidRPr="00C37D2B" w:rsidRDefault="009F50A5" w:rsidP="009F50A5">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rsidR="009F50A5" w:rsidRPr="00C37D2B" w:rsidRDefault="009F50A5" w:rsidP="009F50A5">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9F50A5" w:rsidRPr="00C37D2B" w:rsidRDefault="009F50A5" w:rsidP="009F50A5">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9F50A5" w:rsidRPr="00C37D2B" w:rsidRDefault="009F50A5" w:rsidP="009F50A5">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rsidR="009F50A5" w:rsidRPr="00C37D2B" w:rsidRDefault="009F50A5" w:rsidP="009F50A5">
      <w:pPr>
        <w:pStyle w:val="PL"/>
      </w:pPr>
      <w:r w:rsidRPr="00C37D2B">
        <w:t>maxFailedMeasObjects</w:t>
      </w:r>
      <w:r w:rsidRPr="00C37D2B">
        <w:tab/>
      </w:r>
      <w:r w:rsidRPr="00C37D2B">
        <w:tab/>
      </w:r>
      <w:r w:rsidRPr="00C37D2B">
        <w:tab/>
      </w:r>
      <w:r w:rsidRPr="00C37D2B">
        <w:tab/>
      </w:r>
      <w:r w:rsidRPr="00C37D2B">
        <w:tab/>
      </w:r>
      <w:r w:rsidRPr="00C37D2B">
        <w:tab/>
        <w:t>INTEGER ::= 32</w:t>
      </w:r>
    </w:p>
    <w:p w:rsidR="009F50A5" w:rsidRPr="00C37D2B" w:rsidRDefault="009F50A5" w:rsidP="009F50A5">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rsidR="009F50A5" w:rsidRPr="00C37D2B" w:rsidRDefault="009F50A5" w:rsidP="009F50A5">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rsidR="009F50A5" w:rsidRPr="00C37D2B" w:rsidRDefault="009F50A5" w:rsidP="009F50A5">
      <w:pPr>
        <w:pStyle w:val="PL"/>
      </w:pPr>
      <w:r w:rsidRPr="00C37D2B">
        <w:t>maxnoofMBMSServiceAreaIdentities</w:t>
      </w:r>
      <w:r w:rsidRPr="00C37D2B">
        <w:tab/>
      </w:r>
      <w:r w:rsidRPr="00C37D2B">
        <w:tab/>
      </w:r>
      <w:r w:rsidRPr="00C37D2B">
        <w:tab/>
        <w:t>INTEGER ::= 256</w:t>
      </w:r>
    </w:p>
    <w:p w:rsidR="009F50A5" w:rsidRPr="00C37D2B" w:rsidRDefault="009F50A5" w:rsidP="009F50A5">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rsidR="009F50A5" w:rsidRPr="00C37D2B" w:rsidRDefault="009F50A5" w:rsidP="009F50A5">
      <w:pPr>
        <w:pStyle w:val="PL"/>
      </w:pPr>
      <w:r w:rsidRPr="00C37D2B">
        <w:t>maxnoofCoMPHypothesisSet</w:t>
      </w:r>
      <w:r w:rsidRPr="00C37D2B">
        <w:tab/>
      </w:r>
      <w:r w:rsidRPr="00C37D2B">
        <w:tab/>
      </w:r>
      <w:r w:rsidRPr="00C37D2B">
        <w:tab/>
      </w:r>
      <w:r w:rsidRPr="00C37D2B">
        <w:tab/>
      </w:r>
      <w:r w:rsidRPr="00C37D2B">
        <w:tab/>
        <w:t>INTEGER ::= 256</w:t>
      </w:r>
    </w:p>
    <w:p w:rsidR="009F50A5" w:rsidRPr="00C37D2B" w:rsidRDefault="009F50A5" w:rsidP="009F50A5">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rsidR="009F50A5" w:rsidRPr="00C37D2B" w:rsidRDefault="009F50A5" w:rsidP="009F50A5">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rsidR="009F50A5" w:rsidRPr="00C37D2B" w:rsidRDefault="009F50A5" w:rsidP="009F50A5">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rsidR="009F50A5" w:rsidRPr="00C37D2B" w:rsidRDefault="009F50A5" w:rsidP="009F50A5">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rsidR="009F50A5" w:rsidRPr="00C37D2B" w:rsidRDefault="009F50A5" w:rsidP="009F50A5">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rsidR="009F50A5" w:rsidRPr="00C37D2B" w:rsidRDefault="009F50A5" w:rsidP="009F50A5">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rsidR="009F50A5" w:rsidRPr="00C37D2B" w:rsidRDefault="009F50A5" w:rsidP="009F50A5">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rsidR="009F50A5" w:rsidRPr="00C37D2B" w:rsidRDefault="009F50A5" w:rsidP="009F50A5">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9F50A5" w:rsidRPr="00C37D2B" w:rsidRDefault="009F50A5" w:rsidP="009F50A5">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9F50A5" w:rsidRPr="00C37D2B" w:rsidRDefault="009F50A5" w:rsidP="009F50A5">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9F50A5" w:rsidRPr="00C37D2B" w:rsidRDefault="009F50A5" w:rsidP="009F50A5">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9F50A5" w:rsidRPr="00C37D2B" w:rsidRDefault="009F50A5" w:rsidP="009F50A5">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9F50A5" w:rsidRPr="00C37D2B" w:rsidRDefault="009F50A5" w:rsidP="009F50A5">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9F50A5" w:rsidRPr="00C37D2B" w:rsidRDefault="009F50A5" w:rsidP="009F50A5">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9F50A5" w:rsidRPr="00C37D2B" w:rsidRDefault="009F50A5" w:rsidP="009F50A5">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9F50A5" w:rsidRPr="00C37D2B" w:rsidRDefault="009F50A5" w:rsidP="009F50A5">
      <w:pPr>
        <w:pStyle w:val="PL"/>
      </w:pPr>
      <w:r w:rsidRPr="00C37D2B">
        <w:t>maxnoofProtectedResourcePatterns</w:t>
      </w:r>
      <w:r w:rsidRPr="00C37D2B">
        <w:tab/>
      </w:r>
      <w:r w:rsidRPr="00C37D2B">
        <w:tab/>
      </w:r>
      <w:r w:rsidRPr="00C37D2B">
        <w:tab/>
        <w:t>INTEGER ::= 16</w:t>
      </w:r>
    </w:p>
    <w:p w:rsidR="009F50A5" w:rsidRPr="00C37D2B" w:rsidRDefault="009F50A5" w:rsidP="009F50A5">
      <w:pPr>
        <w:pStyle w:val="PL"/>
      </w:pPr>
      <w:r w:rsidRPr="00C37D2B">
        <w:t>maxnoNRcellsSpectrumSharingWithE-UTRA</w:t>
      </w:r>
      <w:r w:rsidRPr="00C37D2B">
        <w:tab/>
      </w:r>
      <w:r w:rsidRPr="00C37D2B">
        <w:tab/>
        <w:t>INTEGER ::= 64</w:t>
      </w:r>
    </w:p>
    <w:p w:rsidR="009F50A5" w:rsidRPr="00C37D2B" w:rsidRDefault="009F50A5" w:rsidP="009F50A5">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9F50A5" w:rsidRPr="00C37D2B" w:rsidRDefault="009F50A5" w:rsidP="009F50A5">
      <w:pPr>
        <w:pStyle w:val="PL"/>
      </w:pPr>
      <w:r w:rsidRPr="00C37D2B">
        <w:t>maxnoofBluetoothName</w:t>
      </w:r>
      <w:r w:rsidRPr="00C37D2B">
        <w:tab/>
      </w:r>
      <w:r w:rsidRPr="00C37D2B">
        <w:tab/>
      </w:r>
      <w:r w:rsidRPr="00C37D2B">
        <w:tab/>
      </w:r>
      <w:r w:rsidRPr="00C37D2B">
        <w:tab/>
      </w:r>
      <w:r w:rsidRPr="00C37D2B">
        <w:tab/>
      </w:r>
      <w:r w:rsidRPr="00C37D2B">
        <w:tab/>
        <w:t>INTEGER ::= 4</w:t>
      </w:r>
    </w:p>
    <w:p w:rsidR="009F50A5" w:rsidRPr="00C37D2B" w:rsidRDefault="009F50A5" w:rsidP="009F50A5">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rsidR="009F50A5" w:rsidRPr="00C37D2B" w:rsidRDefault="009F50A5" w:rsidP="009F50A5">
      <w:pPr>
        <w:pStyle w:val="PL"/>
        <w:rPr>
          <w:szCs w:val="16"/>
        </w:rPr>
      </w:pPr>
      <w:r w:rsidRPr="00C37D2B">
        <w:rPr>
          <w:snapToGrid w:val="0"/>
        </w:rPr>
        <w:t>maxnoofextBPLMNs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12</w:t>
      </w:r>
    </w:p>
    <w:p w:rsidR="009F50A5" w:rsidRPr="00C37D2B" w:rsidRDefault="009F50A5" w:rsidP="009F50A5">
      <w:pPr>
        <w:pStyle w:val="PL"/>
        <w:rPr>
          <w:szCs w:val="16"/>
        </w:rPr>
      </w:pPr>
      <w:r w:rsidRPr="00C37D2B">
        <w:rPr>
          <w:snapToGrid w:val="0"/>
        </w:rPr>
        <w:t>maxnoofextBPLMNsminus1</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11</w:t>
      </w:r>
    </w:p>
    <w:p w:rsidR="009F50A5" w:rsidRPr="00C37D2B" w:rsidRDefault="009F50A5" w:rsidP="009F50A5">
      <w:pPr>
        <w:pStyle w:val="PL"/>
      </w:pPr>
      <w:r w:rsidRPr="00C37D2B">
        <w:rPr>
          <w:snapToGrid w:val="0"/>
        </w:rPr>
        <w:t>maxnoofBPLMNsminus1</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t>INTEGER ::= 11</w:t>
      </w:r>
    </w:p>
    <w:p w:rsidR="009F50A5" w:rsidRPr="00C37D2B" w:rsidRDefault="009F50A5" w:rsidP="009F50A5">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rsidR="009F50A5" w:rsidRPr="00C37D2B" w:rsidRDefault="009F50A5" w:rsidP="009F50A5">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rsidR="009F50A5" w:rsidRDefault="009F50A5" w:rsidP="009F50A5">
      <w:pPr>
        <w:pStyle w:val="PL"/>
        <w:rPr>
          <w:ins w:id="616" w:author="CATT" w:date="2020-01-21T15:56:00Z"/>
          <w:szCs w:val="16"/>
          <w:lang w:eastAsia="zh-CN"/>
        </w:rPr>
      </w:pPr>
      <w:ins w:id="617" w:author="CATT" w:date="2020-01-21T15:56:00Z">
        <w:r w:rsidRPr="001E577E">
          <w:rPr>
            <w:szCs w:val="16"/>
          </w:rPr>
          <w:t>maxnoofSSBAreas</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sidRPr="00C37D2B">
          <w:t>INTEGER ::=</w:t>
        </w:r>
        <w:r>
          <w:rPr>
            <w:rFonts w:hint="eastAsia"/>
            <w:lang w:eastAsia="zh-CN"/>
          </w:rPr>
          <w:t xml:space="preserve"> 64</w:t>
        </w:r>
      </w:ins>
    </w:p>
    <w:p w:rsidR="009F50A5" w:rsidRDefault="009F50A5" w:rsidP="009F50A5">
      <w:pPr>
        <w:pStyle w:val="PL"/>
        <w:rPr>
          <w:ins w:id="618" w:author="China Telecom" w:date="2020-06-05T11:14:00Z"/>
        </w:rPr>
      </w:pPr>
      <w:ins w:id="619" w:author="China Telecom" w:date="2020-06-05T11:14:00Z">
        <w:r w:rsidRPr="00C16193">
          <w:t>max</w:t>
        </w:r>
        <w:r>
          <w:t>noof</w:t>
        </w:r>
        <w:r w:rsidRPr="00C16193">
          <w:t>NRSCSs</w:t>
        </w:r>
        <w:r>
          <w:tab/>
        </w:r>
        <w:r>
          <w:tab/>
        </w:r>
        <w:r>
          <w:tab/>
        </w:r>
        <w:r>
          <w:tab/>
        </w:r>
        <w:r>
          <w:tab/>
        </w:r>
        <w:r>
          <w:tab/>
        </w:r>
        <w:r>
          <w:tab/>
        </w:r>
        <w:r>
          <w:tab/>
          <w:t>INTEGER ::= 5</w:t>
        </w:r>
      </w:ins>
    </w:p>
    <w:p w:rsidR="009F50A5" w:rsidRDefault="009F50A5" w:rsidP="009F50A5">
      <w:pPr>
        <w:pStyle w:val="PL"/>
        <w:rPr>
          <w:ins w:id="620" w:author="China Telecom" w:date="2020-06-05T11:14:00Z"/>
        </w:rPr>
      </w:pPr>
      <w:ins w:id="621" w:author="China Telecom" w:date="2020-06-05T11:14:00Z">
        <w:r w:rsidRPr="00203B54">
          <w:t>maxnoofPhysicalResourceBlocks</w:t>
        </w:r>
        <w:r>
          <w:tab/>
        </w:r>
        <w:r>
          <w:tab/>
        </w:r>
        <w:r>
          <w:tab/>
        </w:r>
        <w:r>
          <w:tab/>
          <w:t>INTEGER ::= 275</w:t>
        </w:r>
      </w:ins>
    </w:p>
    <w:p w:rsidR="009F50A5" w:rsidRPr="00C37D2B" w:rsidRDefault="009F50A5" w:rsidP="009F50A5">
      <w:pPr>
        <w:pStyle w:val="PL"/>
        <w:rPr>
          <w:lang w:eastAsia="zh-CN"/>
        </w:rPr>
      </w:pPr>
    </w:p>
    <w:p w:rsidR="009F50A5" w:rsidRPr="00C37D2B" w:rsidRDefault="009F50A5" w:rsidP="009F50A5">
      <w:pPr>
        <w:pStyle w:val="PL"/>
        <w:rPr>
          <w:snapToGrid w:val="0"/>
        </w:rPr>
      </w:pPr>
      <w:r w:rsidRPr="00C37D2B">
        <w:rPr>
          <w:snapToGrid w:val="0"/>
        </w:rPr>
        <w:t>-- **************************************************************</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spacing w:line="0" w:lineRule="atLeast"/>
        <w:outlineLvl w:val="3"/>
        <w:rPr>
          <w:rFonts w:cs="Courier New"/>
          <w:snapToGrid w:val="0"/>
        </w:rPr>
      </w:pPr>
      <w:r w:rsidRPr="00C37D2B">
        <w:rPr>
          <w:rFonts w:cs="Courier New"/>
          <w:snapToGrid w:val="0"/>
        </w:rPr>
        <w:t>-- IEs</w:t>
      </w:r>
    </w:p>
    <w:p w:rsidR="009F50A5" w:rsidRPr="00C37D2B" w:rsidRDefault="009F50A5" w:rsidP="009F50A5">
      <w:pPr>
        <w:pStyle w:val="PL"/>
        <w:rPr>
          <w:snapToGrid w:val="0"/>
        </w:rPr>
      </w:pPr>
      <w:r w:rsidRPr="00C37D2B">
        <w:rPr>
          <w:snapToGrid w:val="0"/>
        </w:rPr>
        <w:t>--</w:t>
      </w:r>
    </w:p>
    <w:p w:rsidR="009F50A5" w:rsidRPr="00C37D2B" w:rsidRDefault="009F50A5" w:rsidP="009F50A5">
      <w:pPr>
        <w:pStyle w:val="PL"/>
        <w:rPr>
          <w:snapToGrid w:val="0"/>
        </w:rPr>
      </w:pPr>
      <w:r w:rsidRPr="00C37D2B">
        <w:rPr>
          <w:snapToGrid w:val="0"/>
        </w:rPr>
        <w:lastRenderedPageBreak/>
        <w:t>-- **************************************************************</w:t>
      </w:r>
    </w:p>
    <w:p w:rsidR="009F50A5" w:rsidRPr="00C37D2B" w:rsidRDefault="009F50A5" w:rsidP="009F50A5">
      <w:pPr>
        <w:pStyle w:val="PL"/>
        <w:rPr>
          <w:snapToGrid w:val="0"/>
        </w:rPr>
      </w:pPr>
    </w:p>
    <w:p w:rsidR="009F50A5" w:rsidRPr="00C37D2B" w:rsidRDefault="009F50A5" w:rsidP="009F50A5">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9F50A5" w:rsidRPr="00C37D2B" w:rsidRDefault="009F50A5" w:rsidP="009F50A5">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9F50A5" w:rsidRPr="00C37D2B" w:rsidRDefault="009F50A5" w:rsidP="009F50A5">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9F50A5" w:rsidRPr="00C37D2B" w:rsidRDefault="009F50A5" w:rsidP="009F50A5">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9F50A5" w:rsidRPr="00C37D2B" w:rsidRDefault="009F50A5" w:rsidP="009F50A5">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9F50A5" w:rsidRPr="00C37D2B" w:rsidRDefault="009F50A5" w:rsidP="009F50A5">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9F50A5" w:rsidRPr="00C37D2B" w:rsidRDefault="009F50A5" w:rsidP="009F50A5">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9F50A5" w:rsidRPr="00C37D2B" w:rsidRDefault="009F50A5" w:rsidP="009F50A5">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9F50A5" w:rsidRPr="00C37D2B" w:rsidRDefault="009F50A5" w:rsidP="009F50A5">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9F50A5" w:rsidRPr="00C37D2B" w:rsidRDefault="009F50A5" w:rsidP="009F50A5">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9F50A5" w:rsidRPr="00C37D2B" w:rsidRDefault="009F50A5" w:rsidP="009F50A5">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9F50A5" w:rsidRPr="00C37D2B" w:rsidRDefault="009F50A5" w:rsidP="009F50A5">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9F50A5" w:rsidRPr="00C37D2B" w:rsidRDefault="009F50A5" w:rsidP="009F50A5">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9F50A5" w:rsidRPr="00C37D2B" w:rsidRDefault="009F50A5" w:rsidP="009F50A5">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9F50A5" w:rsidRPr="00C37D2B" w:rsidRDefault="009F50A5" w:rsidP="009F50A5">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9F50A5" w:rsidRPr="00C37D2B" w:rsidRDefault="009F50A5" w:rsidP="009F50A5">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9F50A5" w:rsidRPr="00C37D2B" w:rsidRDefault="009F50A5" w:rsidP="009F50A5">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9F50A5" w:rsidRPr="00C37D2B" w:rsidRDefault="009F50A5" w:rsidP="009F50A5">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9F50A5" w:rsidRPr="00C37D2B" w:rsidRDefault="009F50A5" w:rsidP="009F50A5">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9F50A5" w:rsidRPr="00C37D2B" w:rsidRDefault="009F50A5" w:rsidP="009F50A5">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9F50A5" w:rsidRPr="00C37D2B" w:rsidRDefault="009F50A5" w:rsidP="009F50A5">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9F50A5" w:rsidRPr="00C37D2B" w:rsidRDefault="009F50A5" w:rsidP="009F50A5">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9F50A5" w:rsidRPr="00C37D2B" w:rsidRDefault="009F50A5" w:rsidP="009F50A5">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9F50A5" w:rsidRPr="00C37D2B" w:rsidRDefault="009F50A5" w:rsidP="009F50A5">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9F50A5" w:rsidRPr="00C37D2B" w:rsidRDefault="009F50A5" w:rsidP="009F50A5">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9F50A5" w:rsidRPr="00C37D2B" w:rsidRDefault="009F50A5" w:rsidP="009F50A5">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9F50A5" w:rsidRPr="00C37D2B" w:rsidRDefault="009F50A5" w:rsidP="009F50A5">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9F50A5" w:rsidRPr="00C37D2B" w:rsidRDefault="009F50A5" w:rsidP="009F50A5">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9F50A5" w:rsidRPr="00C37D2B" w:rsidRDefault="009F50A5" w:rsidP="009F50A5">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9F50A5" w:rsidRPr="00C37D2B" w:rsidRDefault="009F50A5" w:rsidP="009F50A5">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9F50A5" w:rsidRPr="00C37D2B" w:rsidRDefault="009F50A5" w:rsidP="009F50A5">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9F50A5" w:rsidRPr="00C37D2B" w:rsidRDefault="009F50A5" w:rsidP="009F50A5">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9F50A5" w:rsidRPr="00C37D2B" w:rsidRDefault="009F50A5" w:rsidP="009F50A5">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9F50A5" w:rsidRPr="00C37D2B" w:rsidRDefault="009F50A5" w:rsidP="009F50A5">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9F50A5" w:rsidRPr="00C37D2B" w:rsidRDefault="009F50A5" w:rsidP="009F50A5">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9F50A5" w:rsidRPr="00C37D2B" w:rsidRDefault="009F50A5" w:rsidP="009F50A5">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9F50A5" w:rsidRPr="00C37D2B" w:rsidRDefault="009F50A5" w:rsidP="009F50A5">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9F50A5" w:rsidRPr="00C37D2B" w:rsidRDefault="009F50A5" w:rsidP="009F50A5">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9F50A5" w:rsidRPr="00C37D2B" w:rsidRDefault="009F50A5" w:rsidP="009F50A5">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9F50A5" w:rsidRPr="00C37D2B" w:rsidRDefault="009F50A5" w:rsidP="009F50A5">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9F50A5" w:rsidRPr="00C37D2B" w:rsidRDefault="009F50A5" w:rsidP="009F50A5">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9F50A5" w:rsidRPr="00C37D2B" w:rsidRDefault="009F50A5" w:rsidP="009F50A5">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9F50A5" w:rsidRPr="00C37D2B" w:rsidRDefault="009F50A5" w:rsidP="009F50A5">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9F50A5" w:rsidRPr="00C37D2B" w:rsidRDefault="009F50A5" w:rsidP="009F50A5">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9F50A5" w:rsidRPr="00C37D2B" w:rsidRDefault="009F50A5" w:rsidP="009F50A5">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9F50A5" w:rsidRPr="00C37D2B" w:rsidRDefault="009F50A5" w:rsidP="009F50A5">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9F50A5" w:rsidRPr="00C37D2B" w:rsidRDefault="009F50A5" w:rsidP="009F50A5">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9F50A5" w:rsidRPr="00C37D2B" w:rsidRDefault="009F50A5" w:rsidP="009F50A5">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9F50A5" w:rsidRPr="00C37D2B" w:rsidRDefault="009F50A5" w:rsidP="009F50A5">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9F50A5" w:rsidRPr="00C37D2B" w:rsidRDefault="009F50A5" w:rsidP="009F50A5">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9F50A5" w:rsidRPr="00C37D2B" w:rsidRDefault="009F50A5" w:rsidP="009F50A5">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9F50A5" w:rsidRPr="00C37D2B" w:rsidRDefault="009F50A5" w:rsidP="009F50A5">
      <w:pPr>
        <w:pStyle w:val="PL"/>
        <w:rPr>
          <w:snapToGrid w:val="0"/>
        </w:rPr>
      </w:pPr>
      <w:r w:rsidRPr="00C37D2B">
        <w:rPr>
          <w:snapToGrid w:val="0"/>
        </w:rPr>
        <w:lastRenderedPageBreak/>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9F50A5" w:rsidRPr="00C37D2B" w:rsidRDefault="009F50A5" w:rsidP="009F50A5">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9F50A5" w:rsidRPr="00C37D2B" w:rsidRDefault="009F50A5" w:rsidP="009F50A5">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9F50A5" w:rsidRPr="00C37D2B" w:rsidRDefault="009F50A5" w:rsidP="009F50A5">
      <w:pPr>
        <w:pStyle w:val="PL"/>
      </w:pPr>
      <w:r w:rsidRPr="00C37D2B">
        <w:t>id-PRACH-Configuration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t xml:space="preserve">ProtocolIE-ID ::= </w:t>
      </w:r>
      <w:r w:rsidRPr="00C37D2B">
        <w:rPr>
          <w:rFonts w:eastAsia="MS Mincho"/>
        </w:rPr>
        <w:t>55</w:t>
      </w:r>
    </w:p>
    <w:p w:rsidR="009F50A5" w:rsidRPr="00C37D2B" w:rsidRDefault="009F50A5" w:rsidP="009F50A5">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9F50A5" w:rsidRPr="00C37D2B" w:rsidRDefault="009F50A5" w:rsidP="009F50A5">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9F50A5" w:rsidRPr="00C37D2B" w:rsidRDefault="009F50A5" w:rsidP="009F50A5">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9F50A5" w:rsidRPr="00C37D2B" w:rsidRDefault="009F50A5" w:rsidP="009F50A5">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9F50A5" w:rsidRPr="00C37D2B" w:rsidRDefault="009F50A5" w:rsidP="009F50A5">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9F50A5" w:rsidRPr="00C37D2B" w:rsidRDefault="009F50A5" w:rsidP="009F50A5">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9F50A5" w:rsidRPr="00C37D2B" w:rsidRDefault="009F50A5" w:rsidP="009F50A5">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9F50A5" w:rsidRPr="00C37D2B" w:rsidRDefault="009F50A5" w:rsidP="009F50A5">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9F50A5" w:rsidRPr="00C37D2B" w:rsidRDefault="009F50A5" w:rsidP="009F50A5">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9F50A5" w:rsidRPr="00C37D2B" w:rsidRDefault="009F50A5" w:rsidP="009F50A5">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9F50A5" w:rsidRPr="00C37D2B" w:rsidRDefault="009F50A5" w:rsidP="009F50A5">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9F50A5" w:rsidRPr="00C37D2B" w:rsidRDefault="009F50A5" w:rsidP="009F50A5">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9F50A5" w:rsidRPr="00C37D2B" w:rsidRDefault="009F50A5" w:rsidP="009F50A5">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9F50A5" w:rsidRPr="00C37D2B" w:rsidRDefault="009F50A5" w:rsidP="009F50A5">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9F50A5" w:rsidRPr="00C37D2B" w:rsidRDefault="009F50A5" w:rsidP="009F50A5">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9F50A5" w:rsidRPr="00C37D2B" w:rsidRDefault="009F50A5" w:rsidP="009F50A5">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9F50A5" w:rsidRPr="00C37D2B" w:rsidRDefault="009F50A5" w:rsidP="009F50A5">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9F50A5" w:rsidRPr="00C37D2B" w:rsidRDefault="009F50A5" w:rsidP="009F50A5">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9F50A5" w:rsidRPr="00C37D2B" w:rsidRDefault="009F50A5" w:rsidP="009F50A5">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9F50A5" w:rsidRPr="00C37D2B" w:rsidRDefault="009F50A5" w:rsidP="009F50A5">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9F50A5" w:rsidRPr="00C37D2B" w:rsidRDefault="009F50A5" w:rsidP="009F50A5">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9F50A5" w:rsidRPr="00C37D2B" w:rsidRDefault="009F50A5" w:rsidP="009F50A5">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9F50A5" w:rsidRPr="00C37D2B" w:rsidRDefault="009F50A5" w:rsidP="009F50A5">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9F50A5" w:rsidRPr="00C37D2B" w:rsidRDefault="009F50A5" w:rsidP="009F50A5">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9F50A5" w:rsidRPr="00C37D2B" w:rsidRDefault="009F50A5" w:rsidP="009F50A5">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9F50A5" w:rsidRPr="00C37D2B" w:rsidRDefault="009F50A5" w:rsidP="009F50A5">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9F50A5" w:rsidRPr="00C37D2B" w:rsidRDefault="009F50A5" w:rsidP="009F50A5">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9F50A5" w:rsidRPr="00C37D2B" w:rsidRDefault="009F50A5" w:rsidP="009F50A5">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9F50A5" w:rsidRPr="00C37D2B" w:rsidRDefault="009F50A5" w:rsidP="009F50A5">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9F50A5" w:rsidRPr="00C37D2B" w:rsidRDefault="009F50A5" w:rsidP="009F50A5">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9F50A5" w:rsidRPr="00C37D2B" w:rsidRDefault="009F50A5" w:rsidP="009F50A5">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9F50A5" w:rsidRPr="00C37D2B" w:rsidRDefault="009F50A5" w:rsidP="009F50A5">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9F50A5" w:rsidRPr="00C37D2B" w:rsidRDefault="009F50A5" w:rsidP="009F50A5">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9F50A5" w:rsidRPr="00C37D2B" w:rsidRDefault="009F50A5" w:rsidP="009F50A5">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9F50A5" w:rsidRPr="00C37D2B" w:rsidRDefault="009F50A5" w:rsidP="009F50A5">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9F50A5" w:rsidRPr="00C37D2B" w:rsidRDefault="009F50A5" w:rsidP="009F50A5">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9F50A5" w:rsidRPr="00C37D2B" w:rsidRDefault="009F50A5" w:rsidP="009F50A5">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9F50A5" w:rsidRPr="00C37D2B" w:rsidRDefault="009F50A5" w:rsidP="009F50A5">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9F50A5" w:rsidRPr="00C37D2B" w:rsidRDefault="009F50A5" w:rsidP="009F50A5">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9F50A5" w:rsidRPr="00C37D2B" w:rsidRDefault="009F50A5" w:rsidP="009F50A5">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9F50A5" w:rsidRPr="00C37D2B" w:rsidRDefault="009F50A5" w:rsidP="009F50A5">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9F50A5" w:rsidRPr="00C37D2B" w:rsidRDefault="009F50A5" w:rsidP="009F50A5">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9F50A5" w:rsidRPr="00C37D2B" w:rsidRDefault="009F50A5" w:rsidP="009F50A5">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9F50A5" w:rsidRPr="00C37D2B" w:rsidRDefault="009F50A5" w:rsidP="009F50A5">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9F50A5" w:rsidRPr="00C37D2B" w:rsidRDefault="009F50A5" w:rsidP="009F50A5">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9F50A5" w:rsidRPr="00C37D2B" w:rsidRDefault="009F50A5" w:rsidP="009F50A5">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9F50A5" w:rsidRPr="00C37D2B" w:rsidRDefault="009F50A5" w:rsidP="009F50A5">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9F50A5" w:rsidRPr="00C37D2B" w:rsidRDefault="009F50A5" w:rsidP="009F50A5">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9F50A5" w:rsidRPr="00C37D2B" w:rsidRDefault="009F50A5" w:rsidP="009F50A5">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9F50A5" w:rsidRPr="00C37D2B" w:rsidRDefault="009F50A5" w:rsidP="009F50A5">
      <w:pPr>
        <w:pStyle w:val="PL"/>
        <w:rPr>
          <w:snapToGrid w:val="0"/>
        </w:rPr>
      </w:pPr>
      <w:r w:rsidRPr="00C37D2B">
        <w:rPr>
          <w:snapToGrid w:val="0"/>
        </w:rPr>
        <w:lastRenderedPageBreak/>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9F50A5" w:rsidRPr="00C37D2B" w:rsidRDefault="009F50A5" w:rsidP="009F50A5">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9F50A5" w:rsidRPr="00C37D2B" w:rsidRDefault="009F50A5" w:rsidP="009F50A5">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9F50A5" w:rsidRPr="00C37D2B" w:rsidRDefault="009F50A5" w:rsidP="009F50A5">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9F50A5" w:rsidRPr="00C37D2B" w:rsidRDefault="009F50A5" w:rsidP="009F50A5">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9F50A5" w:rsidRPr="00C37D2B" w:rsidRDefault="009F50A5" w:rsidP="009F50A5">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9F50A5" w:rsidRPr="00C37D2B" w:rsidRDefault="009F50A5" w:rsidP="009F50A5">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9F50A5" w:rsidRPr="00C37D2B" w:rsidRDefault="009F50A5" w:rsidP="009F50A5">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9F50A5" w:rsidRPr="00C37D2B" w:rsidRDefault="009F50A5" w:rsidP="009F50A5">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9F50A5" w:rsidRPr="00C37D2B" w:rsidRDefault="009F50A5" w:rsidP="009F50A5">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9F50A5" w:rsidRPr="00C37D2B" w:rsidRDefault="009F50A5" w:rsidP="009F50A5">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9F50A5" w:rsidRPr="00C37D2B" w:rsidRDefault="009F50A5" w:rsidP="009F50A5">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9F50A5" w:rsidRPr="00C37D2B" w:rsidRDefault="009F50A5" w:rsidP="009F50A5">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9F50A5" w:rsidRPr="00C37D2B" w:rsidRDefault="009F50A5" w:rsidP="009F50A5">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9F50A5" w:rsidRPr="00C37D2B" w:rsidRDefault="009F50A5" w:rsidP="009F50A5">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9F50A5" w:rsidRPr="00C37D2B" w:rsidRDefault="009F50A5" w:rsidP="009F50A5">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9F50A5" w:rsidRPr="00C37D2B" w:rsidRDefault="009F50A5" w:rsidP="009F50A5">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9F50A5" w:rsidRPr="00C37D2B" w:rsidRDefault="009F50A5" w:rsidP="009F50A5">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9F50A5" w:rsidRPr="00C37D2B" w:rsidRDefault="009F50A5" w:rsidP="009F50A5">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9F50A5" w:rsidRPr="00C37D2B" w:rsidRDefault="009F50A5" w:rsidP="009F50A5">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9F50A5" w:rsidRPr="00C37D2B" w:rsidRDefault="009F50A5" w:rsidP="009F50A5">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9F50A5" w:rsidRPr="00C37D2B" w:rsidRDefault="009F50A5" w:rsidP="009F50A5">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9F50A5" w:rsidRPr="00C37D2B" w:rsidRDefault="009F50A5" w:rsidP="009F50A5">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9F50A5" w:rsidRPr="00C37D2B" w:rsidRDefault="009F50A5" w:rsidP="009F50A5">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9F50A5" w:rsidRPr="00C37D2B" w:rsidRDefault="009F50A5" w:rsidP="009F50A5">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9F50A5" w:rsidRPr="00C37D2B" w:rsidRDefault="009F50A5" w:rsidP="009F50A5">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9F50A5" w:rsidRPr="00C37D2B" w:rsidRDefault="009F50A5" w:rsidP="009F50A5">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9F50A5" w:rsidRPr="00C37D2B" w:rsidRDefault="009F50A5" w:rsidP="009F50A5">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9F50A5" w:rsidRPr="00C37D2B" w:rsidRDefault="009F50A5" w:rsidP="009F50A5">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9F50A5" w:rsidRPr="00C37D2B" w:rsidRDefault="009F50A5" w:rsidP="009F50A5">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9F50A5" w:rsidRPr="00C37D2B" w:rsidRDefault="009F50A5" w:rsidP="009F50A5">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9F50A5" w:rsidRPr="00C37D2B" w:rsidRDefault="009F50A5" w:rsidP="009F50A5">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9F50A5" w:rsidRPr="00C37D2B" w:rsidRDefault="009F50A5" w:rsidP="009F50A5">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9F50A5" w:rsidRPr="00C37D2B" w:rsidRDefault="009F50A5" w:rsidP="009F50A5">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9F50A5" w:rsidRPr="00C37D2B" w:rsidRDefault="009F50A5" w:rsidP="009F50A5">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9F50A5" w:rsidRPr="00C37D2B" w:rsidRDefault="009F50A5" w:rsidP="009F50A5">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9F50A5" w:rsidRPr="00C37D2B" w:rsidRDefault="009F50A5" w:rsidP="009F50A5">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9F50A5" w:rsidRPr="00C37D2B" w:rsidRDefault="009F50A5" w:rsidP="009F50A5">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9F50A5" w:rsidRPr="00C37D2B" w:rsidRDefault="009F50A5" w:rsidP="009F50A5">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9F50A5" w:rsidRPr="00C37D2B" w:rsidRDefault="009F50A5" w:rsidP="009F50A5">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9F50A5" w:rsidRPr="00C37D2B" w:rsidRDefault="009F50A5" w:rsidP="009F50A5">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9F50A5" w:rsidRPr="00C37D2B" w:rsidRDefault="009F50A5" w:rsidP="009F50A5">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9F50A5" w:rsidRPr="00C37D2B" w:rsidRDefault="009F50A5" w:rsidP="009F50A5">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9F50A5" w:rsidRPr="00C37D2B" w:rsidRDefault="009F50A5" w:rsidP="009F50A5">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9F50A5" w:rsidRPr="00C37D2B" w:rsidRDefault="009F50A5" w:rsidP="009F50A5">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9F50A5" w:rsidRPr="00C37D2B" w:rsidRDefault="009F50A5" w:rsidP="009F50A5">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9F50A5" w:rsidRPr="00C37D2B" w:rsidRDefault="009F50A5" w:rsidP="009F50A5">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9F50A5" w:rsidRPr="00C37D2B" w:rsidRDefault="009F50A5" w:rsidP="009F50A5">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9F50A5" w:rsidRPr="00C37D2B" w:rsidRDefault="009F50A5" w:rsidP="009F50A5">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9F50A5" w:rsidRPr="00C37D2B" w:rsidRDefault="009F50A5" w:rsidP="009F50A5">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9F50A5" w:rsidRPr="00C37D2B" w:rsidRDefault="009F50A5" w:rsidP="009F50A5">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9F50A5" w:rsidRPr="00C37D2B" w:rsidRDefault="009F50A5" w:rsidP="009F50A5">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9F50A5" w:rsidRPr="00C37D2B" w:rsidRDefault="009F50A5" w:rsidP="009F50A5">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9F50A5" w:rsidRPr="00C37D2B" w:rsidRDefault="009F50A5" w:rsidP="009F50A5">
      <w:pPr>
        <w:pStyle w:val="PL"/>
        <w:rPr>
          <w:snapToGrid w:val="0"/>
        </w:rPr>
      </w:pPr>
      <w:r w:rsidRPr="00C37D2B">
        <w:rPr>
          <w:snapToGrid w:val="0"/>
        </w:rPr>
        <w:lastRenderedPageBreak/>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9F50A5" w:rsidRPr="00C37D2B" w:rsidRDefault="009F50A5" w:rsidP="009F50A5">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9F50A5" w:rsidRPr="00C37D2B" w:rsidRDefault="009F50A5" w:rsidP="009F50A5">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9F50A5" w:rsidRPr="00C37D2B" w:rsidRDefault="009F50A5" w:rsidP="009F50A5">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9F50A5" w:rsidRPr="00C37D2B" w:rsidRDefault="009F50A5" w:rsidP="009F50A5">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9F50A5" w:rsidRPr="00C37D2B" w:rsidRDefault="009F50A5" w:rsidP="009F50A5">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9F50A5" w:rsidRPr="00C37D2B" w:rsidRDefault="009F50A5" w:rsidP="009F50A5">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9F50A5" w:rsidRPr="00C37D2B" w:rsidRDefault="009F50A5" w:rsidP="009F50A5">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9F50A5" w:rsidRPr="00C37D2B" w:rsidRDefault="009F50A5" w:rsidP="009F50A5">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9F50A5" w:rsidRPr="00C37D2B" w:rsidRDefault="009F50A5" w:rsidP="009F50A5">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9F50A5" w:rsidRPr="00C37D2B" w:rsidRDefault="009F50A5" w:rsidP="009F50A5">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9F50A5" w:rsidRPr="00C37D2B" w:rsidRDefault="009F50A5" w:rsidP="009F50A5">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9F50A5" w:rsidRPr="00C37D2B" w:rsidRDefault="009F50A5" w:rsidP="009F50A5">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9F50A5" w:rsidRPr="00C37D2B" w:rsidRDefault="009F50A5" w:rsidP="009F50A5">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9F50A5" w:rsidRPr="00C37D2B" w:rsidRDefault="009F50A5" w:rsidP="009F50A5">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9F50A5" w:rsidRPr="00C37D2B" w:rsidRDefault="009F50A5" w:rsidP="009F50A5">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9F50A5" w:rsidRPr="00C37D2B" w:rsidRDefault="009F50A5" w:rsidP="009F50A5">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9F50A5" w:rsidRPr="00C37D2B" w:rsidRDefault="009F50A5" w:rsidP="009F50A5">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9F50A5" w:rsidRPr="00C37D2B" w:rsidRDefault="009F50A5" w:rsidP="009F50A5">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9F50A5" w:rsidRPr="00C37D2B" w:rsidRDefault="009F50A5" w:rsidP="009F50A5">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9F50A5" w:rsidRPr="00C37D2B" w:rsidRDefault="009F50A5" w:rsidP="009F50A5">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9F50A5" w:rsidRPr="00C37D2B" w:rsidRDefault="009F50A5" w:rsidP="009F50A5">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9F50A5" w:rsidRPr="00C37D2B" w:rsidRDefault="009F50A5" w:rsidP="009F50A5">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9F50A5" w:rsidRPr="00C37D2B" w:rsidRDefault="009F50A5" w:rsidP="009F50A5">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9F50A5" w:rsidRPr="00C37D2B" w:rsidRDefault="009F50A5" w:rsidP="009F50A5">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9F50A5" w:rsidRPr="00C37D2B" w:rsidRDefault="009F50A5" w:rsidP="009F50A5">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9F50A5" w:rsidRPr="00C37D2B" w:rsidRDefault="009F50A5" w:rsidP="009F50A5">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9F50A5" w:rsidRPr="00C37D2B" w:rsidRDefault="009F50A5" w:rsidP="009F50A5">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9F50A5" w:rsidRPr="00C37D2B" w:rsidRDefault="009F50A5" w:rsidP="009F50A5">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9F50A5" w:rsidRPr="00C37D2B" w:rsidRDefault="009F50A5" w:rsidP="009F50A5">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9F50A5" w:rsidRPr="00C37D2B" w:rsidRDefault="009F50A5" w:rsidP="009F50A5">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9F50A5" w:rsidRPr="00C37D2B" w:rsidRDefault="009F50A5" w:rsidP="009F50A5">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9F50A5" w:rsidRPr="00C37D2B" w:rsidRDefault="009F50A5" w:rsidP="009F50A5">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9F50A5" w:rsidRPr="00C37D2B" w:rsidRDefault="009F50A5" w:rsidP="009F50A5">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9F50A5" w:rsidRPr="00C37D2B" w:rsidRDefault="009F50A5" w:rsidP="009F50A5">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9F50A5" w:rsidRPr="00C37D2B" w:rsidRDefault="009F50A5" w:rsidP="009F50A5">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9F50A5" w:rsidRPr="00C37D2B" w:rsidRDefault="009F50A5" w:rsidP="009F50A5">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9F50A5" w:rsidRPr="00C37D2B" w:rsidRDefault="009F50A5" w:rsidP="009F50A5">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9F50A5" w:rsidRPr="00C37D2B" w:rsidRDefault="009F50A5" w:rsidP="009F50A5">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9F50A5" w:rsidRPr="00C37D2B" w:rsidRDefault="009F50A5" w:rsidP="009F50A5">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9F50A5" w:rsidRPr="00C37D2B" w:rsidRDefault="009F50A5" w:rsidP="009F50A5">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9F50A5" w:rsidRPr="00C37D2B" w:rsidRDefault="009F50A5" w:rsidP="009F50A5">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9F50A5" w:rsidRPr="00C37D2B" w:rsidRDefault="009F50A5" w:rsidP="009F50A5">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9F50A5" w:rsidRPr="00C37D2B" w:rsidRDefault="009F50A5" w:rsidP="009F50A5">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9F50A5" w:rsidRPr="00C37D2B" w:rsidRDefault="009F50A5" w:rsidP="009F50A5">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9F50A5" w:rsidRPr="00C37D2B" w:rsidRDefault="009F50A5" w:rsidP="009F50A5">
      <w:pPr>
        <w:pStyle w:val="PL"/>
        <w:rPr>
          <w:rFonts w:eastAsia="等线"/>
          <w:snapToGrid w:val="0"/>
          <w:lang w:eastAsia="zh-CN"/>
        </w:rPr>
      </w:pPr>
      <w:r w:rsidRPr="00C37D2B">
        <w:rPr>
          <w:rFonts w:eastAsia="等线"/>
          <w:snapToGrid w:val="0"/>
          <w:lang w:eastAsia="zh-CN"/>
        </w:rPr>
        <w:lastRenderedPageBreak/>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9F50A5" w:rsidRPr="00C37D2B" w:rsidRDefault="009F50A5" w:rsidP="009F50A5">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9F50A5" w:rsidRPr="00C37D2B" w:rsidRDefault="009F50A5" w:rsidP="009F50A5">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9F50A5" w:rsidRPr="00C37D2B" w:rsidRDefault="009F50A5" w:rsidP="009F50A5">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9F50A5" w:rsidRPr="00C37D2B" w:rsidRDefault="009F50A5" w:rsidP="009F50A5">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9F50A5" w:rsidRPr="00C37D2B" w:rsidRDefault="009F50A5" w:rsidP="009F50A5">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9F50A5" w:rsidRPr="00C37D2B" w:rsidRDefault="009F50A5" w:rsidP="009F50A5">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9F50A5" w:rsidRPr="00C37D2B" w:rsidRDefault="009F50A5" w:rsidP="009F50A5">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9F50A5" w:rsidRPr="00C37D2B" w:rsidRDefault="009F50A5" w:rsidP="009F50A5">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9F50A5" w:rsidRPr="00C37D2B" w:rsidRDefault="009F50A5" w:rsidP="009F50A5">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9F50A5" w:rsidRPr="00C37D2B" w:rsidRDefault="009F50A5" w:rsidP="009F50A5">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9F50A5" w:rsidRPr="00C37D2B" w:rsidRDefault="009F50A5" w:rsidP="009F50A5">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9F50A5" w:rsidRPr="00C37D2B" w:rsidRDefault="009F50A5" w:rsidP="009F50A5">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9F50A5" w:rsidRPr="00C37D2B" w:rsidRDefault="009F50A5" w:rsidP="009F50A5">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9F50A5" w:rsidRPr="00C37D2B" w:rsidRDefault="009F50A5" w:rsidP="009F50A5">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9F50A5" w:rsidRPr="00C37D2B" w:rsidRDefault="009F50A5" w:rsidP="009F50A5">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9F50A5" w:rsidRPr="00C37D2B" w:rsidRDefault="009F50A5" w:rsidP="009F50A5">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9F50A5" w:rsidRPr="00C37D2B" w:rsidRDefault="009F50A5" w:rsidP="009F50A5">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9F50A5" w:rsidRPr="00C37D2B" w:rsidRDefault="009F50A5" w:rsidP="009F50A5">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9F50A5" w:rsidRPr="00C37D2B" w:rsidRDefault="009F50A5" w:rsidP="009F50A5">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9F50A5" w:rsidRPr="00C37D2B" w:rsidRDefault="009F50A5" w:rsidP="009F50A5">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9F50A5" w:rsidRPr="00C37D2B" w:rsidRDefault="009F50A5" w:rsidP="009F50A5">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9F50A5" w:rsidRPr="00C37D2B" w:rsidRDefault="009F50A5" w:rsidP="009F50A5">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9F50A5" w:rsidRPr="00C37D2B" w:rsidRDefault="009F50A5" w:rsidP="009F50A5">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9F50A5" w:rsidRPr="00C37D2B" w:rsidRDefault="009F50A5" w:rsidP="009F50A5">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9F50A5" w:rsidRPr="00C37D2B" w:rsidRDefault="009F50A5" w:rsidP="009F50A5">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9F50A5" w:rsidRPr="00C37D2B" w:rsidRDefault="009F50A5" w:rsidP="009F50A5">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9F50A5" w:rsidRPr="00C37D2B" w:rsidRDefault="009F50A5" w:rsidP="009F50A5">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9F50A5" w:rsidRPr="00C37D2B" w:rsidRDefault="009F50A5" w:rsidP="009F50A5">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9F50A5" w:rsidRPr="00C37D2B" w:rsidRDefault="009F50A5" w:rsidP="009F50A5">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9F50A5" w:rsidRPr="00C37D2B" w:rsidRDefault="009F50A5" w:rsidP="009F50A5">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9F50A5" w:rsidRPr="00C37D2B" w:rsidRDefault="009F50A5" w:rsidP="009F50A5">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9F50A5" w:rsidRPr="00C37D2B" w:rsidRDefault="009F50A5" w:rsidP="009F50A5">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9F50A5" w:rsidRPr="00C37D2B" w:rsidRDefault="009F50A5" w:rsidP="009F50A5">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9F50A5" w:rsidRPr="00C37D2B" w:rsidRDefault="009F50A5" w:rsidP="009F50A5">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9F50A5" w:rsidRPr="00C37D2B" w:rsidRDefault="009F50A5" w:rsidP="009F50A5">
      <w:pPr>
        <w:pStyle w:val="PL"/>
        <w:rPr>
          <w:snapToGrid w:val="0"/>
          <w:lang w:eastAsia="zh-CN"/>
        </w:rPr>
      </w:pPr>
      <w:r w:rsidRPr="00C37D2B">
        <w:rPr>
          <w:snapToGrid w:val="0"/>
          <w:lang w:eastAsia="zh-CN"/>
        </w:rPr>
        <w:lastRenderedPageBreak/>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9F50A5" w:rsidRPr="00C37D2B" w:rsidRDefault="009F50A5" w:rsidP="009F50A5">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9F50A5" w:rsidRPr="00C37D2B" w:rsidRDefault="009F50A5" w:rsidP="009F50A5">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9F50A5" w:rsidRPr="00C37D2B" w:rsidRDefault="009F50A5" w:rsidP="009F50A5">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9F50A5" w:rsidRPr="00C37D2B" w:rsidRDefault="009F50A5" w:rsidP="009F50A5">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9F50A5" w:rsidRPr="00C37D2B" w:rsidRDefault="009F50A5" w:rsidP="009F50A5">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9F50A5" w:rsidRPr="00C37D2B" w:rsidRDefault="009F50A5" w:rsidP="009F50A5">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9F50A5" w:rsidRPr="00C37D2B" w:rsidRDefault="009F50A5" w:rsidP="009F50A5">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9F50A5" w:rsidRPr="00C37D2B" w:rsidRDefault="009F50A5" w:rsidP="009F50A5">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9F50A5" w:rsidRPr="00C37D2B" w:rsidRDefault="009F50A5" w:rsidP="009F50A5">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9F50A5" w:rsidRPr="00C37D2B" w:rsidRDefault="009F50A5" w:rsidP="009F50A5">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9F50A5" w:rsidRPr="00C37D2B" w:rsidRDefault="009F50A5" w:rsidP="009F50A5">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9F50A5" w:rsidRPr="00C37D2B" w:rsidRDefault="009F50A5" w:rsidP="009F50A5">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9F50A5" w:rsidRPr="00C37D2B" w:rsidRDefault="009F50A5" w:rsidP="009F50A5">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9F50A5" w:rsidRPr="00C37D2B" w:rsidRDefault="009F50A5" w:rsidP="009F50A5">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9F50A5" w:rsidRPr="00C37D2B" w:rsidRDefault="009F50A5" w:rsidP="009F50A5">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9F50A5" w:rsidRPr="00C37D2B" w:rsidRDefault="009F50A5" w:rsidP="009F50A5">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9F50A5" w:rsidRPr="00C37D2B" w:rsidRDefault="009F50A5" w:rsidP="009F50A5">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9F50A5" w:rsidRPr="00C37D2B" w:rsidRDefault="009F50A5" w:rsidP="009F50A5">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9F50A5" w:rsidRPr="00C37D2B" w:rsidRDefault="009F50A5" w:rsidP="009F50A5">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9F50A5" w:rsidRPr="00C37D2B" w:rsidRDefault="009F50A5" w:rsidP="009F50A5">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9F50A5" w:rsidRPr="00C37D2B" w:rsidRDefault="009F50A5" w:rsidP="009F50A5">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9F50A5" w:rsidRPr="00C37D2B" w:rsidRDefault="009F50A5" w:rsidP="009F50A5">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9F50A5" w:rsidRPr="00C37D2B" w:rsidRDefault="009F50A5" w:rsidP="009F50A5">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9F50A5" w:rsidRPr="00C37D2B" w:rsidRDefault="009F50A5" w:rsidP="009F50A5">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9F50A5" w:rsidRPr="00C37D2B" w:rsidRDefault="009F50A5" w:rsidP="009F50A5">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9F50A5" w:rsidRPr="00C37D2B" w:rsidRDefault="009F50A5" w:rsidP="009F50A5">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9F50A5" w:rsidRPr="00C37D2B" w:rsidRDefault="009F50A5" w:rsidP="009F50A5">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9F50A5" w:rsidRPr="00C37D2B" w:rsidRDefault="009F50A5" w:rsidP="009F50A5">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9F50A5" w:rsidRPr="00C37D2B" w:rsidRDefault="009F50A5" w:rsidP="009F50A5">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9F50A5" w:rsidRPr="00C37D2B" w:rsidRDefault="009F50A5" w:rsidP="009F50A5">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9F50A5" w:rsidRPr="00C37D2B" w:rsidRDefault="009F50A5" w:rsidP="009F50A5">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9F50A5" w:rsidRPr="00C37D2B" w:rsidRDefault="009F50A5" w:rsidP="009F50A5">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9F50A5" w:rsidRPr="00C37D2B" w:rsidRDefault="009F50A5" w:rsidP="009F50A5">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9F50A5" w:rsidRPr="00C37D2B" w:rsidRDefault="009F50A5" w:rsidP="009F50A5">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9F50A5" w:rsidRPr="00C37D2B" w:rsidRDefault="009F50A5" w:rsidP="009F50A5">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9F50A5" w:rsidRPr="00C37D2B" w:rsidRDefault="009F50A5" w:rsidP="009F50A5">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9F50A5" w:rsidRPr="00C37D2B" w:rsidRDefault="009F50A5" w:rsidP="009F50A5">
      <w:pPr>
        <w:pStyle w:val="PL"/>
        <w:rPr>
          <w:snapToGrid w:val="0"/>
          <w:lang w:eastAsia="zh-CN"/>
        </w:rPr>
      </w:pPr>
      <w:r w:rsidRPr="00C37D2B">
        <w:rPr>
          <w:snapToGrid w:val="0"/>
        </w:rPr>
        <w:t>id-GNBOverloadInformation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310</w:t>
      </w:r>
    </w:p>
    <w:p w:rsidR="009F50A5" w:rsidRPr="00C37D2B" w:rsidRDefault="009F50A5" w:rsidP="009F50A5">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9F50A5" w:rsidRPr="00C37D2B" w:rsidRDefault="009F50A5" w:rsidP="009F50A5">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9F50A5" w:rsidRPr="00C37D2B" w:rsidRDefault="009F50A5" w:rsidP="009F50A5">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9F50A5" w:rsidRPr="00C37D2B" w:rsidRDefault="009F50A5" w:rsidP="009F50A5">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9F50A5" w:rsidRPr="00C37D2B" w:rsidRDefault="009F50A5" w:rsidP="009F50A5">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9F50A5" w:rsidRPr="00C37D2B" w:rsidRDefault="009F50A5" w:rsidP="009F50A5">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9F50A5" w:rsidRPr="00C37D2B" w:rsidRDefault="009F50A5" w:rsidP="009F50A5">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9F50A5" w:rsidRPr="00C37D2B" w:rsidRDefault="009F50A5" w:rsidP="009F50A5">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9F50A5" w:rsidRPr="00C37D2B" w:rsidRDefault="009F50A5" w:rsidP="009F50A5">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9F50A5" w:rsidRPr="00C37D2B" w:rsidRDefault="009F50A5" w:rsidP="009F50A5">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9F50A5" w:rsidRPr="00C37D2B" w:rsidRDefault="009F50A5" w:rsidP="009F50A5">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9F50A5" w:rsidRPr="00C37D2B" w:rsidRDefault="009F50A5" w:rsidP="009F50A5">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9F50A5" w:rsidRPr="00C37D2B" w:rsidRDefault="009F50A5" w:rsidP="009F50A5">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9F50A5" w:rsidRPr="00C37D2B" w:rsidRDefault="009F50A5" w:rsidP="009F50A5">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9F50A5" w:rsidRPr="00C37D2B" w:rsidRDefault="009F50A5" w:rsidP="009F50A5">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9F50A5" w:rsidRPr="00C37D2B" w:rsidRDefault="009F50A5" w:rsidP="009F50A5">
      <w:pPr>
        <w:pStyle w:val="PL"/>
        <w:rPr>
          <w:snapToGrid w:val="0"/>
          <w:lang w:eastAsia="zh-CN"/>
        </w:rPr>
      </w:pPr>
      <w:r w:rsidRPr="00C37D2B">
        <w:rPr>
          <w:snapToGrid w:val="0"/>
          <w:lang w:eastAsia="zh-CN"/>
        </w:rPr>
        <w:lastRenderedPageBreak/>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9F50A5" w:rsidRPr="00C37D2B" w:rsidRDefault="009F50A5" w:rsidP="009F50A5">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9F50A5" w:rsidRPr="00C37D2B" w:rsidRDefault="009F50A5" w:rsidP="009F50A5">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9F50A5" w:rsidRPr="00C37D2B" w:rsidRDefault="009F50A5" w:rsidP="009F50A5">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9F50A5" w:rsidRPr="00C37D2B" w:rsidRDefault="009F50A5" w:rsidP="009F50A5">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9F50A5" w:rsidRPr="00C37D2B" w:rsidRDefault="009F50A5" w:rsidP="009F50A5">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9F50A5" w:rsidRPr="00C37D2B" w:rsidRDefault="009F50A5" w:rsidP="009F50A5">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9F50A5" w:rsidRPr="00C37D2B" w:rsidRDefault="009F50A5" w:rsidP="009F50A5">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9F50A5" w:rsidRPr="00C37D2B" w:rsidRDefault="009F50A5" w:rsidP="009F50A5">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9F50A5" w:rsidRPr="00C37D2B" w:rsidRDefault="009F50A5" w:rsidP="009F50A5">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9F50A5" w:rsidRPr="00C37D2B" w:rsidRDefault="009F50A5" w:rsidP="009F50A5">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9F50A5" w:rsidRPr="00C37D2B" w:rsidRDefault="009F50A5" w:rsidP="009F50A5">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9F50A5" w:rsidRPr="00C37D2B" w:rsidRDefault="009F50A5" w:rsidP="009F50A5">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9F50A5" w:rsidRPr="00C37D2B" w:rsidRDefault="009F50A5" w:rsidP="009F50A5">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9F50A5" w:rsidRPr="00C37D2B" w:rsidRDefault="009F50A5" w:rsidP="009F50A5">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9F50A5" w:rsidRPr="00C37D2B" w:rsidRDefault="009F50A5" w:rsidP="009F50A5">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9F50A5" w:rsidRPr="00C37D2B" w:rsidRDefault="009F50A5" w:rsidP="009F50A5">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9F50A5" w:rsidRPr="00C37D2B" w:rsidRDefault="009F50A5" w:rsidP="009F50A5">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9F50A5" w:rsidRPr="00C37D2B" w:rsidRDefault="009F50A5" w:rsidP="009F50A5">
      <w:pPr>
        <w:pStyle w:val="PL"/>
        <w:rPr>
          <w:snapToGrid w:val="0"/>
        </w:rPr>
      </w:pPr>
      <w:r w:rsidRPr="00C37D2B">
        <w:rPr>
          <w:snapToGrid w:val="0"/>
        </w:rPr>
        <w:t>id-AdmittedFastMCGRecoveryViaSRB3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9F50A5" w:rsidRPr="00C37D2B" w:rsidRDefault="009F50A5" w:rsidP="009F50A5">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9F50A5" w:rsidRPr="00C37D2B" w:rsidRDefault="009F50A5" w:rsidP="009F50A5">
      <w:pPr>
        <w:pStyle w:val="PL"/>
        <w:rPr>
          <w:snapToGrid w:val="0"/>
        </w:rPr>
      </w:pPr>
      <w:r w:rsidRPr="00C37D2B">
        <w:rPr>
          <w:snapToGrid w:val="0"/>
        </w:rPr>
        <w:t>id-AdmittedFastMCGRecoveryViaSRB3Release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9F50A5" w:rsidRPr="00C37D2B" w:rsidRDefault="009F50A5" w:rsidP="009F50A5">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9F50A5" w:rsidRPr="00C37D2B" w:rsidRDefault="009F50A5" w:rsidP="009F50A5">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9F50A5" w:rsidRPr="00C37D2B" w:rsidRDefault="009F50A5" w:rsidP="009F50A5">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9F50A5" w:rsidRPr="00C37D2B" w:rsidRDefault="009F50A5" w:rsidP="009F50A5">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9F50A5" w:rsidRPr="00C37D2B" w:rsidRDefault="009F50A5" w:rsidP="009F50A5">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9F50A5" w:rsidRPr="00C37D2B" w:rsidRDefault="009F50A5" w:rsidP="009F50A5">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9F50A5" w:rsidRDefault="009F50A5" w:rsidP="009F50A5">
      <w:pPr>
        <w:pStyle w:val="PL"/>
        <w:rPr>
          <w:ins w:id="622" w:author="CATT" w:date="2020-01-21T15:57:00Z"/>
          <w:snapToGrid w:val="0"/>
          <w:lang w:eastAsia="zh-CN"/>
        </w:rPr>
      </w:pPr>
      <w:ins w:id="623" w:author="CATT" w:date="2020-01-21T15:57:00Z">
        <w:r w:rsidRPr="00C37D2B">
          <w:rPr>
            <w:snapToGrid w:val="0"/>
          </w:rPr>
          <w:t>id-</w:t>
        </w:r>
        <w:r>
          <w:rPr>
            <w:rFonts w:hint="eastAsia"/>
            <w:snapToGrid w:val="0"/>
            <w:lang w:eastAsia="zh-CN"/>
          </w:rPr>
          <w:t>Me</w:t>
        </w:r>
        <w:r w:rsidRPr="00C37D2B">
          <w:rPr>
            <w:snapToGrid w:val="0"/>
          </w:rPr>
          <w:t>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w:t>
        </w:r>
      </w:ins>
    </w:p>
    <w:p w:rsidR="009F50A5" w:rsidRDefault="009F50A5" w:rsidP="009F50A5">
      <w:pPr>
        <w:pStyle w:val="PL"/>
        <w:rPr>
          <w:ins w:id="624" w:author="CATT" w:date="2020-01-21T15:57:00Z"/>
          <w:snapToGrid w:val="0"/>
          <w:lang w:eastAsia="zh-CN"/>
        </w:rPr>
      </w:pPr>
      <w:ins w:id="625" w:author="CATT" w:date="2020-01-21T15:57:00Z">
        <w:r>
          <w:rPr>
            <w:snapToGrid w:val="0"/>
          </w:rPr>
          <w:t>id-</w:t>
        </w:r>
        <w:r>
          <w:rPr>
            <w:rFonts w:hint="eastAsia"/>
            <w:snapToGrid w:val="0"/>
            <w:lang w:eastAsia="zh-CN"/>
          </w:rPr>
          <w:t>eng</w:t>
        </w:r>
        <w:r w:rsidRPr="00C37D2B">
          <w:rPr>
            <w:snapToGrid w:val="0"/>
          </w:rPr>
          <w:t>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w:t>
        </w:r>
      </w:ins>
    </w:p>
    <w:p w:rsidR="009F50A5" w:rsidRDefault="009F50A5" w:rsidP="009F50A5">
      <w:pPr>
        <w:pStyle w:val="PL"/>
        <w:rPr>
          <w:ins w:id="626" w:author="China Telecom" w:date="2020-06-05T11:12:00Z"/>
          <w:snapToGrid w:val="0"/>
        </w:rPr>
      </w:pPr>
      <w:ins w:id="627" w:author="China Telecom" w:date="2020-06-05T11:12:00Z">
        <w:r w:rsidRPr="00FD0425">
          <w:rPr>
            <w:noProof w:val="0"/>
            <w:snapToGrid w:val="0"/>
            <w:lang w:eastAsia="zh-CN"/>
          </w:rPr>
          <w:t>id-</w:t>
        </w:r>
        <w:r w:rsidRPr="001C11E5">
          <w:t>TDDULDLConfigurationCommonNR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9F50A5" w:rsidRDefault="009F50A5" w:rsidP="009F50A5">
      <w:pPr>
        <w:pStyle w:val="PL"/>
        <w:rPr>
          <w:ins w:id="628" w:author="China Telecom" w:date="2020-06-05T11:12:00Z"/>
          <w:snapToGrid w:val="0"/>
        </w:rPr>
      </w:pPr>
      <w:ins w:id="629" w:author="China Telecom" w:date="2020-06-05T11:12:00Z">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9F50A5" w:rsidRDefault="009F50A5" w:rsidP="009F50A5">
      <w:pPr>
        <w:pStyle w:val="PL"/>
        <w:rPr>
          <w:ins w:id="630" w:author="China Telecom" w:date="2020-06-05T11:12:00Z"/>
          <w:noProof w:val="0"/>
          <w:snapToGrid w:val="0"/>
          <w:lang w:eastAsia="zh-CN"/>
        </w:rPr>
      </w:pPr>
      <w:ins w:id="631" w:author="China Telecom" w:date="2020-06-05T11:12:00Z">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9F50A5" w:rsidRDefault="009F50A5" w:rsidP="009F50A5">
      <w:pPr>
        <w:pStyle w:val="PL"/>
        <w:rPr>
          <w:ins w:id="632" w:author="China Telecom" w:date="2020-06-05T11:12:00Z"/>
          <w:snapToGrid w:val="0"/>
        </w:rPr>
      </w:pPr>
      <w:ins w:id="633" w:author="China Telecom" w:date="2020-06-05T11:12:00Z">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9F50A5" w:rsidRDefault="009F50A5" w:rsidP="009F50A5">
      <w:pPr>
        <w:pStyle w:val="PL"/>
        <w:rPr>
          <w:ins w:id="634" w:author="China Telecom" w:date="2020-06-05T11:12:00Z"/>
          <w:noProof w:val="0"/>
          <w:snapToGrid w:val="0"/>
          <w:lang w:eastAsia="zh-CN"/>
        </w:rPr>
      </w:pPr>
      <w:ins w:id="635" w:author="China Telecom" w:date="2020-06-05T11:12:00Z">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9F50A5" w:rsidRPr="00FD0425" w:rsidRDefault="009F50A5" w:rsidP="009F50A5">
      <w:pPr>
        <w:pStyle w:val="PL"/>
        <w:rPr>
          <w:ins w:id="636" w:author="China Telecom" w:date="2020-06-05T11:12:00Z"/>
          <w:snapToGrid w:val="0"/>
        </w:rPr>
      </w:pPr>
      <w:ins w:id="637" w:author="China Telecom" w:date="2020-06-05T11:12:00Z">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9F50A5" w:rsidRPr="00C37D2B" w:rsidRDefault="009F50A5" w:rsidP="009F50A5">
      <w:pPr>
        <w:pStyle w:val="PL"/>
        <w:rPr>
          <w:snapToGrid w:val="0"/>
          <w:lang w:eastAsia="zh-CN"/>
        </w:rPr>
      </w:pPr>
    </w:p>
    <w:p w:rsidR="009F50A5" w:rsidRDefault="009F50A5" w:rsidP="009F50A5">
      <w:pPr>
        <w:pStyle w:val="PL"/>
        <w:rPr>
          <w:lang w:eastAsia="zh-CN"/>
        </w:rPr>
      </w:pPr>
      <w:r>
        <w:rPr>
          <w:rFonts w:hint="eastAsia"/>
          <w:lang w:eastAsia="zh-CN"/>
        </w:rPr>
        <w:t>/////////////////////////////////////////////////////////////</w:t>
      </w:r>
      <w:r>
        <w:rPr>
          <w:lang w:eastAsia="zh-CN"/>
        </w:rPr>
        <w:t>end</w:t>
      </w:r>
      <w:r w:rsidR="00181C9F">
        <w:rPr>
          <w:rFonts w:hint="eastAsia"/>
          <w:lang w:eastAsia="zh-CN"/>
        </w:rPr>
        <w:t xml:space="preserve"> of change</w:t>
      </w:r>
      <w:r>
        <w:rPr>
          <w:rFonts w:hint="eastAsia"/>
          <w:lang w:eastAsia="zh-CN"/>
        </w:rPr>
        <w:t>/////////////////////////////////////////////////////////////</w:t>
      </w:r>
    </w:p>
    <w:p w:rsidR="009F50A5" w:rsidRDefault="009F50A5" w:rsidP="009F50A5">
      <w:pPr>
        <w:pStyle w:val="PL"/>
      </w:pPr>
    </w:p>
    <w:p w:rsidR="009F50A5" w:rsidRPr="009C3DD1" w:rsidRDefault="009F50A5" w:rsidP="009F50A5">
      <w:pPr>
        <w:rPr>
          <w:noProof/>
          <w:lang w:eastAsia="zh-CN"/>
        </w:rPr>
      </w:pPr>
    </w:p>
    <w:sectPr w:rsidR="009F50A5" w:rsidRPr="009C3DD1" w:rsidSect="009F50A5">
      <w:headerReference w:type="even" r:id="rId28"/>
      <w:headerReference w:type="default" r:id="rId29"/>
      <w:headerReference w:type="first" r:id="rId3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8FF" w:rsidRDefault="007908FF">
      <w:r>
        <w:separator/>
      </w:r>
    </w:p>
  </w:endnote>
  <w:endnote w:type="continuationSeparator" w:id="0">
    <w:p w:rsidR="007908FF" w:rsidRDefault="00790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8FF" w:rsidRDefault="007908FF">
      <w:r>
        <w:separator/>
      </w:r>
    </w:p>
  </w:footnote>
  <w:footnote w:type="continuationSeparator" w:id="0">
    <w:p w:rsidR="007908FF" w:rsidRDefault="007908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7D7D11"/>
    <w:multiLevelType w:val="hybridMultilevel"/>
    <w:tmpl w:val="ACDCF698"/>
    <w:lvl w:ilvl="0" w:tplc="3670B136">
      <w:start w:val="1"/>
      <w:numFmt w:val="bullet"/>
      <w:lvlText w:val="−"/>
      <w:lvlJc w:val="left"/>
      <w:pPr>
        <w:ind w:left="520" w:hanging="420"/>
      </w:pPr>
      <w:rPr>
        <w:rFonts w:ascii="微软雅黑" w:eastAsia="微软雅黑" w:hAnsi="微软雅黑"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15:restartNumberingAfterBreak="0">
    <w:nsid w:val="4549372C"/>
    <w:multiLevelType w:val="hybridMultilevel"/>
    <w:tmpl w:val="3A764478"/>
    <w:lvl w:ilvl="0" w:tplc="E970F8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5"/>
  </w:num>
  <w:num w:numId="2">
    <w:abstractNumId w:val="29"/>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6"/>
  </w:num>
  <w:num w:numId="7">
    <w:abstractNumId w:val="27"/>
  </w:num>
  <w:num w:numId="8">
    <w:abstractNumId w:val="37"/>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4"/>
  </w:num>
  <w:num w:numId="17">
    <w:abstractNumId w:val="24"/>
  </w:num>
  <w:num w:numId="18">
    <w:abstractNumId w:val="32"/>
  </w:num>
  <w:num w:numId="19">
    <w:abstractNumId w:val="41"/>
  </w:num>
  <w:num w:numId="20">
    <w:abstractNumId w:val="33"/>
  </w:num>
  <w:num w:numId="21">
    <w:abstractNumId w:val="31"/>
  </w:num>
  <w:num w:numId="22">
    <w:abstractNumId w:val="38"/>
  </w:num>
  <w:num w:numId="23">
    <w:abstractNumId w:val="35"/>
  </w:num>
  <w:num w:numId="24">
    <w:abstractNumId w:val="30"/>
  </w:num>
  <w:num w:numId="25">
    <w:abstractNumId w:val="18"/>
  </w:num>
  <w:num w:numId="26">
    <w:abstractNumId w:val="2"/>
  </w:num>
  <w:num w:numId="27">
    <w:abstractNumId w:val="1"/>
  </w:num>
  <w:num w:numId="28">
    <w:abstractNumId w:val="0"/>
  </w:num>
  <w:num w:numId="29">
    <w:abstractNumId w:val="25"/>
  </w:num>
  <w:num w:numId="30">
    <w:abstractNumId w:val="12"/>
  </w:num>
  <w:num w:numId="31">
    <w:abstractNumId w:val="20"/>
  </w:num>
  <w:num w:numId="32">
    <w:abstractNumId w:val="21"/>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40"/>
  </w:num>
  <w:num w:numId="35">
    <w:abstractNumId w:val="22"/>
  </w:num>
  <w:num w:numId="36">
    <w:abstractNumId w:val="34"/>
  </w:num>
  <w:num w:numId="37">
    <w:abstractNumId w:val="16"/>
  </w:num>
  <w:num w:numId="38">
    <w:abstractNumId w:val="26"/>
  </w:num>
  <w:num w:numId="39">
    <w:abstractNumId w:val="17"/>
  </w:num>
  <w:num w:numId="40">
    <w:abstractNumId w:val="23"/>
  </w:num>
  <w:num w:numId="41">
    <w:abstractNumId w:val="19"/>
  </w:num>
  <w:num w:numId="42">
    <w:abstractNumId w:val="28"/>
  </w:num>
  <w:num w:numId="43">
    <w:abstractNumId w:val="13"/>
  </w:num>
  <w:num w:numId="44">
    <w:abstractNumId w:val="3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E3A"/>
    <w:rsid w:val="000153C3"/>
    <w:rsid w:val="000229A6"/>
    <w:rsid w:val="00022E4A"/>
    <w:rsid w:val="00033161"/>
    <w:rsid w:val="000642FF"/>
    <w:rsid w:val="0009182B"/>
    <w:rsid w:val="000A0D17"/>
    <w:rsid w:val="000A6394"/>
    <w:rsid w:val="000B2AC3"/>
    <w:rsid w:val="000B7FED"/>
    <w:rsid w:val="000C038A"/>
    <w:rsid w:val="000C0C51"/>
    <w:rsid w:val="000C3658"/>
    <w:rsid w:val="000C6598"/>
    <w:rsid w:val="000D1FB1"/>
    <w:rsid w:val="000D69AF"/>
    <w:rsid w:val="000E6E49"/>
    <w:rsid w:val="001057A8"/>
    <w:rsid w:val="00114A89"/>
    <w:rsid w:val="001274B1"/>
    <w:rsid w:val="00145D43"/>
    <w:rsid w:val="00152042"/>
    <w:rsid w:val="00163FA0"/>
    <w:rsid w:val="0017212F"/>
    <w:rsid w:val="00181C9F"/>
    <w:rsid w:val="00190166"/>
    <w:rsid w:val="00192C46"/>
    <w:rsid w:val="001A08B3"/>
    <w:rsid w:val="001A58C4"/>
    <w:rsid w:val="001A7B60"/>
    <w:rsid w:val="001B52F0"/>
    <w:rsid w:val="001B605B"/>
    <w:rsid w:val="001B7A65"/>
    <w:rsid w:val="001C3C74"/>
    <w:rsid w:val="001C4200"/>
    <w:rsid w:val="001D4A7D"/>
    <w:rsid w:val="001E41F3"/>
    <w:rsid w:val="001E4CDA"/>
    <w:rsid w:val="001F4455"/>
    <w:rsid w:val="002102A0"/>
    <w:rsid w:val="002227A4"/>
    <w:rsid w:val="0023352A"/>
    <w:rsid w:val="00236612"/>
    <w:rsid w:val="00254F1C"/>
    <w:rsid w:val="0026004D"/>
    <w:rsid w:val="002640DD"/>
    <w:rsid w:val="00275D12"/>
    <w:rsid w:val="00284FEB"/>
    <w:rsid w:val="002860C4"/>
    <w:rsid w:val="00286EA2"/>
    <w:rsid w:val="002A2672"/>
    <w:rsid w:val="002B5741"/>
    <w:rsid w:val="002C6116"/>
    <w:rsid w:val="002F5C04"/>
    <w:rsid w:val="00305409"/>
    <w:rsid w:val="00331EBD"/>
    <w:rsid w:val="00337522"/>
    <w:rsid w:val="003609EF"/>
    <w:rsid w:val="0036231A"/>
    <w:rsid w:val="00373145"/>
    <w:rsid w:val="00374DD4"/>
    <w:rsid w:val="0038057A"/>
    <w:rsid w:val="00383C97"/>
    <w:rsid w:val="003B4FAB"/>
    <w:rsid w:val="003C4D34"/>
    <w:rsid w:val="003C55D0"/>
    <w:rsid w:val="003E1A36"/>
    <w:rsid w:val="003E518F"/>
    <w:rsid w:val="003F3C82"/>
    <w:rsid w:val="003F4393"/>
    <w:rsid w:val="0040316C"/>
    <w:rsid w:val="00410371"/>
    <w:rsid w:val="00415AF0"/>
    <w:rsid w:val="004242F1"/>
    <w:rsid w:val="00432BF6"/>
    <w:rsid w:val="00435C68"/>
    <w:rsid w:val="0044759A"/>
    <w:rsid w:val="00452081"/>
    <w:rsid w:val="00460F10"/>
    <w:rsid w:val="004716CE"/>
    <w:rsid w:val="0048294B"/>
    <w:rsid w:val="0048631C"/>
    <w:rsid w:val="00497B33"/>
    <w:rsid w:val="004A4404"/>
    <w:rsid w:val="004B1038"/>
    <w:rsid w:val="004B75B7"/>
    <w:rsid w:val="004D02ED"/>
    <w:rsid w:val="004D53BF"/>
    <w:rsid w:val="004E4C08"/>
    <w:rsid w:val="0051580D"/>
    <w:rsid w:val="0054407E"/>
    <w:rsid w:val="00547111"/>
    <w:rsid w:val="00553333"/>
    <w:rsid w:val="005538FE"/>
    <w:rsid w:val="00556657"/>
    <w:rsid w:val="00576FA0"/>
    <w:rsid w:val="0059208B"/>
    <w:rsid w:val="00592D74"/>
    <w:rsid w:val="005B0CB0"/>
    <w:rsid w:val="005B7233"/>
    <w:rsid w:val="005B7615"/>
    <w:rsid w:val="005E2C44"/>
    <w:rsid w:val="005E3AA8"/>
    <w:rsid w:val="00616272"/>
    <w:rsid w:val="00621188"/>
    <w:rsid w:val="006257ED"/>
    <w:rsid w:val="00634E73"/>
    <w:rsid w:val="0065021F"/>
    <w:rsid w:val="006565BC"/>
    <w:rsid w:val="00662D6F"/>
    <w:rsid w:val="00663A3E"/>
    <w:rsid w:val="00670C35"/>
    <w:rsid w:val="00673B50"/>
    <w:rsid w:val="00684731"/>
    <w:rsid w:val="00685EEA"/>
    <w:rsid w:val="00692D76"/>
    <w:rsid w:val="00695808"/>
    <w:rsid w:val="006B1B85"/>
    <w:rsid w:val="006B46FB"/>
    <w:rsid w:val="006D1E19"/>
    <w:rsid w:val="006D744B"/>
    <w:rsid w:val="006E21FB"/>
    <w:rsid w:val="007061A2"/>
    <w:rsid w:val="00727A30"/>
    <w:rsid w:val="00736672"/>
    <w:rsid w:val="00741DA5"/>
    <w:rsid w:val="00754E2B"/>
    <w:rsid w:val="00766B42"/>
    <w:rsid w:val="00781EE6"/>
    <w:rsid w:val="007908FF"/>
    <w:rsid w:val="00792342"/>
    <w:rsid w:val="007977A8"/>
    <w:rsid w:val="007B512A"/>
    <w:rsid w:val="007B72A0"/>
    <w:rsid w:val="007C2097"/>
    <w:rsid w:val="007D6A07"/>
    <w:rsid w:val="007F5732"/>
    <w:rsid w:val="007F7259"/>
    <w:rsid w:val="008040A8"/>
    <w:rsid w:val="00815246"/>
    <w:rsid w:val="00823104"/>
    <w:rsid w:val="008279FA"/>
    <w:rsid w:val="00853CA0"/>
    <w:rsid w:val="008626E7"/>
    <w:rsid w:val="008670C9"/>
    <w:rsid w:val="00870EE7"/>
    <w:rsid w:val="008840E3"/>
    <w:rsid w:val="008863B9"/>
    <w:rsid w:val="00887D7D"/>
    <w:rsid w:val="008A1A21"/>
    <w:rsid w:val="008A45A6"/>
    <w:rsid w:val="008A70C2"/>
    <w:rsid w:val="008D4C48"/>
    <w:rsid w:val="008E11A3"/>
    <w:rsid w:val="008F686C"/>
    <w:rsid w:val="00901E19"/>
    <w:rsid w:val="00910C32"/>
    <w:rsid w:val="009148DE"/>
    <w:rsid w:val="00941E30"/>
    <w:rsid w:val="0096359B"/>
    <w:rsid w:val="0096428E"/>
    <w:rsid w:val="0096652B"/>
    <w:rsid w:val="00967E71"/>
    <w:rsid w:val="009777D9"/>
    <w:rsid w:val="009835E6"/>
    <w:rsid w:val="00991B88"/>
    <w:rsid w:val="009A5753"/>
    <w:rsid w:val="009A579D"/>
    <w:rsid w:val="009B1980"/>
    <w:rsid w:val="009C23AB"/>
    <w:rsid w:val="009E2D3E"/>
    <w:rsid w:val="009E3297"/>
    <w:rsid w:val="009F3B5A"/>
    <w:rsid w:val="009F50A5"/>
    <w:rsid w:val="009F734F"/>
    <w:rsid w:val="00A00A1E"/>
    <w:rsid w:val="00A164CE"/>
    <w:rsid w:val="00A246B6"/>
    <w:rsid w:val="00A351CA"/>
    <w:rsid w:val="00A422CF"/>
    <w:rsid w:val="00A47E70"/>
    <w:rsid w:val="00A50CF0"/>
    <w:rsid w:val="00A66CD0"/>
    <w:rsid w:val="00A723AC"/>
    <w:rsid w:val="00A7671C"/>
    <w:rsid w:val="00A827B1"/>
    <w:rsid w:val="00A85C86"/>
    <w:rsid w:val="00A86188"/>
    <w:rsid w:val="00A94952"/>
    <w:rsid w:val="00AA155E"/>
    <w:rsid w:val="00AA2CBC"/>
    <w:rsid w:val="00AC5820"/>
    <w:rsid w:val="00AC71AA"/>
    <w:rsid w:val="00AD09AD"/>
    <w:rsid w:val="00AD1CD8"/>
    <w:rsid w:val="00AD2C30"/>
    <w:rsid w:val="00AD2F06"/>
    <w:rsid w:val="00AE727C"/>
    <w:rsid w:val="00AF11D6"/>
    <w:rsid w:val="00B15BC9"/>
    <w:rsid w:val="00B258BB"/>
    <w:rsid w:val="00B35F5F"/>
    <w:rsid w:val="00B6134E"/>
    <w:rsid w:val="00B64BD9"/>
    <w:rsid w:val="00B67B97"/>
    <w:rsid w:val="00B968C8"/>
    <w:rsid w:val="00BA3EC5"/>
    <w:rsid w:val="00BA51D9"/>
    <w:rsid w:val="00BB5DFC"/>
    <w:rsid w:val="00BD279D"/>
    <w:rsid w:val="00BD6BB8"/>
    <w:rsid w:val="00C07B8C"/>
    <w:rsid w:val="00C21CD2"/>
    <w:rsid w:val="00C22D03"/>
    <w:rsid w:val="00C377A0"/>
    <w:rsid w:val="00C44EAE"/>
    <w:rsid w:val="00C56766"/>
    <w:rsid w:val="00C66BA2"/>
    <w:rsid w:val="00C7167A"/>
    <w:rsid w:val="00C8084E"/>
    <w:rsid w:val="00C82078"/>
    <w:rsid w:val="00C907DE"/>
    <w:rsid w:val="00C95985"/>
    <w:rsid w:val="00CA53CF"/>
    <w:rsid w:val="00CB20C0"/>
    <w:rsid w:val="00CC5026"/>
    <w:rsid w:val="00CC68D0"/>
    <w:rsid w:val="00CC762F"/>
    <w:rsid w:val="00CE3AC0"/>
    <w:rsid w:val="00CE512C"/>
    <w:rsid w:val="00CE6768"/>
    <w:rsid w:val="00CF1E73"/>
    <w:rsid w:val="00D03F9A"/>
    <w:rsid w:val="00D06D51"/>
    <w:rsid w:val="00D11D19"/>
    <w:rsid w:val="00D1366B"/>
    <w:rsid w:val="00D1380C"/>
    <w:rsid w:val="00D14E44"/>
    <w:rsid w:val="00D24991"/>
    <w:rsid w:val="00D50255"/>
    <w:rsid w:val="00D6070B"/>
    <w:rsid w:val="00D65FB5"/>
    <w:rsid w:val="00D66520"/>
    <w:rsid w:val="00D80541"/>
    <w:rsid w:val="00D8775C"/>
    <w:rsid w:val="00D91D1F"/>
    <w:rsid w:val="00D97210"/>
    <w:rsid w:val="00DB5899"/>
    <w:rsid w:val="00DC5040"/>
    <w:rsid w:val="00DD4199"/>
    <w:rsid w:val="00DE34CF"/>
    <w:rsid w:val="00E13F3D"/>
    <w:rsid w:val="00E158A9"/>
    <w:rsid w:val="00E313C8"/>
    <w:rsid w:val="00E34898"/>
    <w:rsid w:val="00E355C5"/>
    <w:rsid w:val="00E43168"/>
    <w:rsid w:val="00E43345"/>
    <w:rsid w:val="00E66966"/>
    <w:rsid w:val="00E75FEE"/>
    <w:rsid w:val="00E7695F"/>
    <w:rsid w:val="00E80317"/>
    <w:rsid w:val="00EA164C"/>
    <w:rsid w:val="00EB09B7"/>
    <w:rsid w:val="00ED18F5"/>
    <w:rsid w:val="00ED672A"/>
    <w:rsid w:val="00EE7D7C"/>
    <w:rsid w:val="00EF7B0A"/>
    <w:rsid w:val="00F25D98"/>
    <w:rsid w:val="00F300FB"/>
    <w:rsid w:val="00F32313"/>
    <w:rsid w:val="00F418B5"/>
    <w:rsid w:val="00F5504B"/>
    <w:rsid w:val="00FA09F5"/>
    <w:rsid w:val="00FA1295"/>
    <w:rsid w:val="00FA69B3"/>
    <w:rsid w:val="00FB6386"/>
    <w:rsid w:val="00FD7F18"/>
    <w:rsid w:val="00FE2EED"/>
    <w:rsid w:val="00FE360A"/>
    <w:rsid w:val="00FF4B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E657FF9"/>
  <w15:docId w15:val="{63DBD7E7-563D-44F6-9CE2-72D99BDEF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5B7615"/>
    <w:rPr>
      <w:rFonts w:ascii="Arial" w:hAnsi="Arial"/>
      <w:sz w:val="18"/>
      <w:lang w:val="en-GB" w:eastAsia="en-US"/>
    </w:rPr>
  </w:style>
  <w:style w:type="character" w:customStyle="1" w:styleId="TAHChar">
    <w:name w:val="TAH Char"/>
    <w:link w:val="TAH"/>
    <w:qFormat/>
    <w:rsid w:val="005B7615"/>
    <w:rPr>
      <w:rFonts w:ascii="Arial" w:hAnsi="Arial"/>
      <w:b/>
      <w:sz w:val="18"/>
      <w:lang w:val="en-GB" w:eastAsia="en-US"/>
    </w:rPr>
  </w:style>
  <w:style w:type="character" w:customStyle="1" w:styleId="TACChar">
    <w:name w:val="TAC Char"/>
    <w:link w:val="TAC"/>
    <w:rsid w:val="005B7615"/>
    <w:rPr>
      <w:rFonts w:ascii="Arial" w:hAnsi="Arial"/>
      <w:sz w:val="18"/>
      <w:lang w:val="en-GB" w:eastAsia="en-US"/>
    </w:rPr>
  </w:style>
  <w:style w:type="character" w:customStyle="1" w:styleId="PLChar">
    <w:name w:val="PL Char"/>
    <w:link w:val="PL"/>
    <w:qFormat/>
    <w:rsid w:val="001D4A7D"/>
    <w:rPr>
      <w:rFonts w:ascii="Courier New" w:hAnsi="Courier New"/>
      <w:noProof/>
      <w:sz w:val="16"/>
      <w:lang w:val="en-GB" w:eastAsia="en-US"/>
    </w:rPr>
  </w:style>
  <w:style w:type="character" w:customStyle="1" w:styleId="B1Char">
    <w:name w:val="B1 Char"/>
    <w:link w:val="B1"/>
    <w:rsid w:val="006B1B85"/>
    <w:rPr>
      <w:rFonts w:ascii="Times New Roman" w:hAnsi="Times New Roman"/>
      <w:lang w:val="en-GB" w:eastAsia="en-US"/>
    </w:rPr>
  </w:style>
  <w:style w:type="character" w:customStyle="1" w:styleId="EXChar">
    <w:name w:val="EX Char"/>
    <w:link w:val="EX"/>
    <w:locked/>
    <w:rsid w:val="006B1B85"/>
    <w:rPr>
      <w:rFonts w:ascii="Times New Roman" w:hAnsi="Times New Roman"/>
      <w:lang w:val="en-GB" w:eastAsia="en-US"/>
    </w:rPr>
  </w:style>
  <w:style w:type="paragraph" w:customStyle="1" w:styleId="TALNotBold">
    <w:name w:val="TAL + Not Bold"/>
    <w:aliases w:val="Left"/>
    <w:basedOn w:val="TH"/>
    <w:link w:val="TALNotBoldChar"/>
    <w:rsid w:val="001C3C74"/>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1C3C74"/>
    <w:pPr>
      <w:overflowPunct w:val="0"/>
      <w:autoSpaceDE w:val="0"/>
      <w:autoSpaceDN w:val="0"/>
      <w:adjustRightInd w:val="0"/>
      <w:textAlignment w:val="baseline"/>
    </w:pPr>
    <w:rPr>
      <w:lang w:eastAsia="en-GB"/>
    </w:rPr>
  </w:style>
  <w:style w:type="paragraph" w:customStyle="1" w:styleId="Guidance">
    <w:name w:val="Guidance"/>
    <w:basedOn w:val="a"/>
    <w:rsid w:val="001C3C74"/>
    <w:pPr>
      <w:overflowPunct w:val="0"/>
      <w:autoSpaceDE w:val="0"/>
      <w:autoSpaceDN w:val="0"/>
      <w:adjustRightInd w:val="0"/>
      <w:textAlignment w:val="baseline"/>
    </w:pPr>
    <w:rPr>
      <w:i/>
      <w:color w:val="0000FF"/>
      <w:lang w:eastAsia="en-GB"/>
    </w:rPr>
  </w:style>
  <w:style w:type="character" w:customStyle="1" w:styleId="a8">
    <w:name w:val="脚注文本 字符"/>
    <w:link w:val="a7"/>
    <w:rsid w:val="001C3C74"/>
    <w:rPr>
      <w:rFonts w:ascii="Times New Roman" w:hAnsi="Times New Roman"/>
      <w:sz w:val="16"/>
      <w:lang w:val="en-GB" w:eastAsia="en-US"/>
    </w:rPr>
  </w:style>
  <w:style w:type="character" w:customStyle="1" w:styleId="af0">
    <w:name w:val="批注文字 字符"/>
    <w:link w:val="af"/>
    <w:rsid w:val="001C3C74"/>
    <w:rPr>
      <w:rFonts w:ascii="Times New Roman" w:hAnsi="Times New Roman"/>
      <w:lang w:val="en-GB" w:eastAsia="en-US"/>
    </w:rPr>
  </w:style>
  <w:style w:type="character" w:customStyle="1" w:styleId="af3">
    <w:name w:val="批注框文本 字符"/>
    <w:link w:val="af2"/>
    <w:rsid w:val="001C3C74"/>
    <w:rPr>
      <w:rFonts w:ascii="Tahoma" w:hAnsi="Tahoma" w:cs="Tahoma"/>
      <w:sz w:val="16"/>
      <w:szCs w:val="16"/>
      <w:lang w:val="en-GB" w:eastAsia="en-US"/>
    </w:rPr>
  </w:style>
  <w:style w:type="character" w:customStyle="1" w:styleId="af5">
    <w:name w:val="批注主题 字符"/>
    <w:link w:val="af4"/>
    <w:rsid w:val="001C3C74"/>
    <w:rPr>
      <w:rFonts w:ascii="Times New Roman" w:hAnsi="Times New Roman"/>
      <w:b/>
      <w:bCs/>
      <w:lang w:val="en-GB" w:eastAsia="en-US"/>
    </w:rPr>
  </w:style>
  <w:style w:type="character" w:customStyle="1" w:styleId="af7">
    <w:name w:val="文档结构图 字符"/>
    <w:link w:val="af6"/>
    <w:rsid w:val="001C3C74"/>
    <w:rPr>
      <w:rFonts w:ascii="Tahoma" w:hAnsi="Tahoma" w:cs="Tahoma"/>
      <w:shd w:val="clear" w:color="auto" w:fill="000080"/>
      <w:lang w:val="en-GB" w:eastAsia="en-US"/>
    </w:rPr>
  </w:style>
  <w:style w:type="character" w:customStyle="1" w:styleId="THChar">
    <w:name w:val="TH Char"/>
    <w:link w:val="TH"/>
    <w:qFormat/>
    <w:rsid w:val="001C3C74"/>
    <w:rPr>
      <w:rFonts w:ascii="Arial" w:hAnsi="Arial"/>
      <w:b/>
      <w:lang w:val="en-GB" w:eastAsia="en-US"/>
    </w:rPr>
  </w:style>
  <w:style w:type="character" w:customStyle="1" w:styleId="TALNotBoldChar">
    <w:name w:val="TAL + Not Bold Char"/>
    <w:aliases w:val="Left Char"/>
    <w:link w:val="TALNotBold"/>
    <w:rsid w:val="001C3C74"/>
    <w:rPr>
      <w:rFonts w:ascii="Arial" w:hAnsi="Arial"/>
      <w:b/>
      <w:lang w:val="en-GB" w:eastAsia="en-GB"/>
    </w:rPr>
  </w:style>
  <w:style w:type="character" w:customStyle="1" w:styleId="EditorsNoteChar">
    <w:name w:val="Editor's Note Char"/>
    <w:link w:val="EditorsNote"/>
    <w:rsid w:val="001C3C74"/>
    <w:rPr>
      <w:rFonts w:ascii="Times New Roman" w:hAnsi="Times New Roman"/>
      <w:color w:val="FF0000"/>
      <w:lang w:val="en-GB" w:eastAsia="en-US"/>
    </w:rPr>
  </w:style>
  <w:style w:type="paragraph" w:customStyle="1" w:styleId="TALLeft1cm">
    <w:name w:val="TAL + Left:  1 cm"/>
    <w:basedOn w:val="TAL"/>
    <w:rsid w:val="001C3C74"/>
    <w:pPr>
      <w:overflowPunct w:val="0"/>
      <w:autoSpaceDE w:val="0"/>
      <w:autoSpaceDN w:val="0"/>
      <w:adjustRightInd w:val="0"/>
      <w:ind w:left="567"/>
      <w:textAlignment w:val="baseline"/>
    </w:pPr>
    <w:rPr>
      <w:lang w:val="x-none" w:eastAsia="en-GB"/>
    </w:rPr>
  </w:style>
  <w:style w:type="character" w:customStyle="1" w:styleId="TALCar">
    <w:name w:val="TAL Car"/>
    <w:rsid w:val="001C3C74"/>
    <w:rPr>
      <w:rFonts w:ascii="Arial" w:eastAsia="宋体" w:hAnsi="Arial"/>
      <w:sz w:val="18"/>
      <w:lang w:val="en-GB" w:eastAsia="en-US" w:bidi="ar-SA"/>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1C3C74"/>
    <w:rPr>
      <w:rFonts w:ascii="Arial" w:hAnsi="Arial"/>
      <w:sz w:val="28"/>
      <w:lang w:val="en-GB" w:eastAsia="en-US"/>
    </w:rPr>
  </w:style>
  <w:style w:type="paragraph" w:customStyle="1" w:styleId="TALLeft0">
    <w:name w:val="TAL + Left:  0"/>
    <w:aliases w:val="5 cm,4 cm"/>
    <w:basedOn w:val="TAL"/>
    <w:rsid w:val="001C3C74"/>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1C3C74"/>
    <w:pPr>
      <w:overflowPunct w:val="0"/>
      <w:autoSpaceDE w:val="0"/>
      <w:autoSpaceDN w:val="0"/>
      <w:adjustRightInd w:val="0"/>
      <w:jc w:val="center"/>
      <w:textAlignment w:val="baseline"/>
    </w:pPr>
    <w:rPr>
      <w:color w:val="FF0000"/>
      <w:lang w:eastAsia="ja-JP"/>
    </w:rPr>
  </w:style>
  <w:style w:type="paragraph" w:styleId="af8">
    <w:name w:val="Revision"/>
    <w:hidden/>
    <w:uiPriority w:val="99"/>
    <w:semiHidden/>
    <w:rsid w:val="001C3C74"/>
    <w:rPr>
      <w:rFonts w:ascii="Times New Roman" w:hAnsi="Times New Roman"/>
      <w:lang w:val="en-GB" w:eastAsia="en-US"/>
    </w:rPr>
  </w:style>
  <w:style w:type="character" w:customStyle="1" w:styleId="TFChar">
    <w:name w:val="TF Char"/>
    <w:rsid w:val="001C3C74"/>
    <w:rPr>
      <w:rFonts w:ascii="Arial" w:hAnsi="Arial"/>
      <w:b/>
      <w:lang w:eastAsia="en-US"/>
    </w:rPr>
  </w:style>
  <w:style w:type="character" w:customStyle="1" w:styleId="af9">
    <w:name w:val="首标题"/>
    <w:rsid w:val="001C3C74"/>
    <w:rPr>
      <w:rFonts w:ascii="Arial" w:eastAsia="宋体" w:hAnsi="Arial"/>
      <w:sz w:val="24"/>
      <w:lang w:val="en-US" w:eastAsia="zh-CN" w:bidi="ar-SA"/>
    </w:rPr>
  </w:style>
  <w:style w:type="paragraph" w:customStyle="1" w:styleId="BodyC">
    <w:name w:val="Body C"/>
    <w:rsid w:val="001C3C74"/>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1C3C74"/>
  </w:style>
  <w:style w:type="character" w:styleId="afa">
    <w:name w:val="Emphasis"/>
    <w:qFormat/>
    <w:rsid w:val="001C3C74"/>
    <w:rPr>
      <w:i/>
      <w:iCs/>
    </w:rPr>
  </w:style>
  <w:style w:type="paragraph" w:customStyle="1" w:styleId="Standard1">
    <w:name w:val="Standard1"/>
    <w:basedOn w:val="a"/>
    <w:link w:val="StandardZchn"/>
    <w:rsid w:val="001C3C74"/>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1C3C74"/>
    <w:rPr>
      <w:rFonts w:ascii="Arial" w:eastAsia="宋体" w:hAnsi="Arial"/>
      <w:szCs w:val="22"/>
      <w:lang w:val="en-GB" w:eastAsia="en-GB"/>
    </w:rPr>
  </w:style>
  <w:style w:type="paragraph" w:customStyle="1" w:styleId="pl0">
    <w:name w:val="pl"/>
    <w:basedOn w:val="a"/>
    <w:rsid w:val="001C3C74"/>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1C3C74"/>
    <w:pPr>
      <w:overflowPunct w:val="0"/>
      <w:autoSpaceDE w:val="0"/>
      <w:autoSpaceDN w:val="0"/>
      <w:adjustRightInd w:val="0"/>
      <w:ind w:left="1135" w:hanging="284"/>
      <w:textAlignment w:val="baseline"/>
    </w:pPr>
    <w:rPr>
      <w:rFonts w:ascii="Arial" w:eastAsia="宋体" w:hAnsi="Arial" w:cs="Arial"/>
      <w:lang w:eastAsia="en-GB"/>
    </w:rPr>
  </w:style>
  <w:style w:type="paragraph" w:styleId="afb">
    <w:name w:val="Body Text"/>
    <w:basedOn w:val="a"/>
    <w:link w:val="afc"/>
    <w:rsid w:val="001C3C74"/>
    <w:pPr>
      <w:overflowPunct w:val="0"/>
      <w:autoSpaceDE w:val="0"/>
      <w:autoSpaceDN w:val="0"/>
      <w:adjustRightInd w:val="0"/>
      <w:textAlignment w:val="baseline"/>
    </w:pPr>
    <w:rPr>
      <w:rFonts w:ascii="Arial" w:eastAsia="宋体" w:hAnsi="Arial"/>
      <w:lang w:val="x-none" w:eastAsia="en-GB"/>
    </w:rPr>
  </w:style>
  <w:style w:type="character" w:customStyle="1" w:styleId="afc">
    <w:name w:val="正文文本 字符"/>
    <w:basedOn w:val="a0"/>
    <w:link w:val="afb"/>
    <w:rsid w:val="001C3C74"/>
    <w:rPr>
      <w:rFonts w:ascii="Arial" w:eastAsia="宋体" w:hAnsi="Arial"/>
      <w:lang w:val="x-none" w:eastAsia="en-GB"/>
    </w:rPr>
  </w:style>
  <w:style w:type="paragraph" w:customStyle="1" w:styleId="SpecText">
    <w:name w:val="SpecText"/>
    <w:basedOn w:val="a"/>
    <w:rsid w:val="001C3C74"/>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1C3C7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d">
    <w:name w:val="Table Grid"/>
    <w:basedOn w:val="a1"/>
    <w:rsid w:val="001C3C74"/>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C3C74"/>
  </w:style>
  <w:style w:type="paragraph" w:customStyle="1" w:styleId="StyleTALLeft075cm">
    <w:name w:val="Style TAL + Left:  075 cm"/>
    <w:basedOn w:val="TAL"/>
    <w:rsid w:val="001C3C74"/>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1C3C74"/>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1C3C74"/>
    <w:rPr>
      <w:rFonts w:ascii="Geneva" w:eastAsia="宋体" w:hAnsi="Geneva"/>
      <w:sz w:val="18"/>
      <w:lang w:val="en-GB" w:eastAsia="en-GB"/>
    </w:rPr>
  </w:style>
  <w:style w:type="paragraph" w:customStyle="1" w:styleId="TALLeft125cm">
    <w:name w:val="TAL + Left: 125 cm"/>
    <w:basedOn w:val="StyleTALLeft075cm"/>
    <w:rsid w:val="001C3C74"/>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C3C74"/>
    <w:pPr>
      <w:ind w:left="851"/>
    </w:pPr>
    <w:rPr>
      <w:rFonts w:eastAsia="Arial"/>
    </w:rPr>
  </w:style>
  <w:style w:type="character" w:customStyle="1" w:styleId="B1Zchn">
    <w:name w:val="B1 Zchn"/>
    <w:locked/>
    <w:rsid w:val="001C3C74"/>
    <w:rPr>
      <w:lang w:val="en-GB" w:eastAsia="en-US" w:bidi="ar-SA"/>
    </w:rPr>
  </w:style>
  <w:style w:type="character" w:customStyle="1" w:styleId="TAHCar">
    <w:name w:val="TAH Car"/>
    <w:rsid w:val="001C3C74"/>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1C3C74"/>
    <w:rPr>
      <w:rFonts w:ascii="Geneva" w:eastAsia="Calibri Light" w:hAnsi="Geneva" w:cs="Geneva"/>
      <w:color w:val="0000FF"/>
      <w:kern w:val="2"/>
      <w:sz w:val="28"/>
      <w:lang w:val="en-GB" w:eastAsia="en-US" w:bidi="ar-SA"/>
    </w:rPr>
  </w:style>
  <w:style w:type="character" w:customStyle="1" w:styleId="NOChar">
    <w:name w:val="NO Char"/>
    <w:rsid w:val="001C3C74"/>
    <w:rPr>
      <w:rFonts w:ascii="Geneva" w:eastAsia="Calibri Light" w:hAnsi="Geneva" w:cs="Geneva"/>
      <w:color w:val="0000FF"/>
      <w:kern w:val="2"/>
      <w:lang w:val="en-GB" w:eastAsia="en-US" w:bidi="ar-SA"/>
    </w:rPr>
  </w:style>
  <w:style w:type="character" w:customStyle="1" w:styleId="B2Char">
    <w:name w:val="B2 Char"/>
    <w:rsid w:val="001C3C74"/>
    <w:rPr>
      <w:rFonts w:ascii="Geneva" w:eastAsia="Calibri Light" w:hAnsi="Geneva" w:cs="Geneva"/>
      <w:color w:val="0000FF"/>
      <w:kern w:val="2"/>
      <w:lang w:val="en-GB" w:eastAsia="en-US" w:bidi="ar-SA"/>
    </w:rPr>
  </w:style>
  <w:style w:type="paragraph" w:styleId="afe">
    <w:name w:val="index heading"/>
    <w:basedOn w:val="a"/>
    <w:next w:val="a"/>
    <w:rsid w:val="001C3C74"/>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1C3C74"/>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1C3C74"/>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1C3C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1C3C74"/>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1C3C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1C3C74"/>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
    <w:name w:val="caption"/>
    <w:aliases w:val="cap"/>
    <w:basedOn w:val="a"/>
    <w:next w:val="a"/>
    <w:qFormat/>
    <w:rsid w:val="001C3C74"/>
    <w:pPr>
      <w:overflowPunct w:val="0"/>
      <w:autoSpaceDE w:val="0"/>
      <w:autoSpaceDN w:val="0"/>
      <w:adjustRightInd w:val="0"/>
      <w:spacing w:before="120" w:after="120"/>
      <w:textAlignment w:val="baseline"/>
    </w:pPr>
    <w:rPr>
      <w:rFonts w:ascii="Arial" w:eastAsia="Geneva" w:hAnsi="Arial" w:cs="Arial"/>
      <w:b/>
      <w:lang w:eastAsia="en-GB"/>
    </w:rPr>
  </w:style>
  <w:style w:type="paragraph" w:styleId="aff0">
    <w:name w:val="Plain Text"/>
    <w:basedOn w:val="a"/>
    <w:link w:val="aff1"/>
    <w:uiPriority w:val="99"/>
    <w:rsid w:val="001C3C74"/>
    <w:pPr>
      <w:overflowPunct w:val="0"/>
      <w:autoSpaceDE w:val="0"/>
      <w:autoSpaceDN w:val="0"/>
      <w:adjustRightInd w:val="0"/>
      <w:textAlignment w:val="baseline"/>
    </w:pPr>
    <w:rPr>
      <w:rFonts w:ascii="Geneva" w:eastAsia="Geneva" w:hAnsi="Geneva"/>
      <w:lang w:val="nb-NO" w:eastAsia="x-none"/>
    </w:rPr>
  </w:style>
  <w:style w:type="character" w:customStyle="1" w:styleId="aff1">
    <w:name w:val="纯文本 字符"/>
    <w:basedOn w:val="a0"/>
    <w:link w:val="aff0"/>
    <w:uiPriority w:val="99"/>
    <w:rsid w:val="001C3C74"/>
    <w:rPr>
      <w:rFonts w:ascii="Geneva" w:eastAsia="Geneva" w:hAnsi="Geneva"/>
      <w:lang w:val="nb-NO" w:eastAsia="x-none"/>
    </w:rPr>
  </w:style>
  <w:style w:type="paragraph" w:customStyle="1" w:styleId="00BodyText">
    <w:name w:val="00 BodyText"/>
    <w:basedOn w:val="a"/>
    <w:rsid w:val="001C3C74"/>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f2">
    <w:name w:val="Body Text Indent"/>
    <w:basedOn w:val="a"/>
    <w:link w:val="aff3"/>
    <w:rsid w:val="001C3C74"/>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aff3">
    <w:name w:val="正文文本缩进 字符"/>
    <w:basedOn w:val="a0"/>
    <w:link w:val="aff2"/>
    <w:rsid w:val="001C3C74"/>
    <w:rPr>
      <w:rFonts w:ascii="Arial" w:eastAsia="Geneva" w:hAnsi="Arial"/>
      <w:lang w:val="en-GB" w:eastAsia="x-none"/>
    </w:rPr>
  </w:style>
  <w:style w:type="paragraph" w:customStyle="1" w:styleId="BalloonText1">
    <w:name w:val="Balloon Text1"/>
    <w:basedOn w:val="a"/>
    <w:semiHidden/>
    <w:rsid w:val="001C3C74"/>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1C3C74"/>
    <w:pPr>
      <w:keepNext/>
      <w:numPr>
        <w:numId w:val="34"/>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f"/>
    <w:next w:val="af"/>
    <w:semiHidden/>
    <w:rsid w:val="001C3C74"/>
    <w:rPr>
      <w:rFonts w:ascii="Arial" w:eastAsia="Geneva" w:hAnsi="Arial"/>
      <w:b/>
      <w:bCs/>
      <w:lang w:eastAsia="x-none"/>
    </w:rPr>
  </w:style>
  <w:style w:type="paragraph" w:customStyle="1" w:styleId="Char3CharCharCharCharChar">
    <w:name w:val="Char3 Char Char Char (文字) (文字) Char 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1C3C74"/>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1C3C74"/>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1C3C74"/>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1C3C74"/>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1C3C74"/>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1C3C74"/>
    <w:rPr>
      <w:rFonts w:ascii="Geneva" w:eastAsia="Calibri Light" w:hAnsi="Geneva" w:cs="Geneva"/>
      <w:color w:val="FF0000"/>
      <w:kern w:val="2"/>
      <w:lang w:val="en-GB" w:eastAsia="en-US" w:bidi="ar-SA"/>
    </w:rPr>
  </w:style>
  <w:style w:type="paragraph" w:customStyle="1" w:styleId="BalloonText2">
    <w:name w:val="Balloon Text2"/>
    <w:basedOn w:val="a"/>
    <w:semiHidden/>
    <w:rsid w:val="001C3C74"/>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1C3C74"/>
    <w:rPr>
      <w:rFonts w:ascii="Arial" w:hAnsi="Arial"/>
      <w:sz w:val="32"/>
      <w:lang w:val="en-GB" w:eastAsia="en-US"/>
    </w:rPr>
  </w:style>
  <w:style w:type="paragraph" w:customStyle="1" w:styleId="CharChar1CharChar">
    <w:name w:val="Char Char1 Char Char"/>
    <w:basedOn w:val="a"/>
    <w:rsid w:val="001C3C7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C3C74"/>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1C3C7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1C3C74"/>
    <w:rPr>
      <w:rFonts w:ascii="Geneva" w:eastAsia="Geneva" w:hAnsi="Geneva" w:cs="Geneva"/>
      <w:color w:val="0000FF"/>
      <w:kern w:val="2"/>
      <w:lang w:val="en-GB" w:eastAsia="en-US" w:bidi="ar-SA"/>
    </w:rPr>
  </w:style>
  <w:style w:type="character" w:customStyle="1" w:styleId="B1Char1">
    <w:name w:val="B1 Char1"/>
    <w:rsid w:val="001C3C74"/>
    <w:rPr>
      <w:rFonts w:ascii="Geneva" w:eastAsia="Calibri Light" w:hAnsi="Geneva" w:cs="Geneva"/>
      <w:color w:val="0000FF"/>
      <w:kern w:val="2"/>
      <w:lang w:val="en-GB" w:eastAsia="en-US" w:bidi="ar-SA"/>
    </w:rPr>
  </w:style>
  <w:style w:type="paragraph" w:customStyle="1" w:styleId="CarCar">
    <w:name w:val="Car Car"/>
    <w:semiHidden/>
    <w:rsid w:val="001C3C7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1C3C74"/>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1C3C74"/>
    <w:rPr>
      <w:rFonts w:ascii="Geneva" w:eastAsia="Calibri Light" w:hAnsi="Geneva" w:cs="Geneva"/>
      <w:color w:val="0000FF"/>
      <w:kern w:val="2"/>
      <w:lang w:val="en-US" w:eastAsia="zh-CN" w:bidi="ar-SA"/>
    </w:rPr>
  </w:style>
  <w:style w:type="character" w:styleId="aff4">
    <w:name w:val="Strong"/>
    <w:qFormat/>
    <w:rsid w:val="001C3C74"/>
    <w:rPr>
      <w:rFonts w:ascii="Geneva" w:eastAsia="Calibri Light" w:hAnsi="Geneva" w:cs="Geneva"/>
      <w:b/>
      <w:bCs/>
      <w:color w:val="0000FF"/>
      <w:kern w:val="2"/>
      <w:lang w:val="en-US" w:eastAsia="zh-CN" w:bidi="ar-SA"/>
    </w:rPr>
  </w:style>
  <w:style w:type="character" w:customStyle="1" w:styleId="Doc-text2Char">
    <w:name w:val="Doc-text2 Char"/>
    <w:link w:val="Doc-text2"/>
    <w:rsid w:val="001C3C74"/>
    <w:rPr>
      <w:rFonts w:ascii="Geneva" w:eastAsia="Calibri Light" w:hAnsi="Geneva" w:cs="Geneva"/>
      <w:color w:val="0000FF"/>
      <w:kern w:val="2"/>
      <w:lang w:eastAsia="zh-CN"/>
    </w:rPr>
  </w:style>
  <w:style w:type="paragraph" w:customStyle="1" w:styleId="Doc-text2">
    <w:name w:val="Doc-text2"/>
    <w:basedOn w:val="a"/>
    <w:link w:val="Doc-text2Char"/>
    <w:qFormat/>
    <w:rsid w:val="001C3C74"/>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1C3C74"/>
    <w:rPr>
      <w:rFonts w:ascii="Geneva" w:eastAsia="Calibri Light" w:hAnsi="Geneva" w:cs="Geneva"/>
      <w:b/>
      <w:color w:val="0000FF"/>
      <w:kern w:val="2"/>
      <w:lang w:val="en-GB" w:eastAsia="en-GB" w:bidi="ar-SA"/>
    </w:rPr>
  </w:style>
  <w:style w:type="character" w:customStyle="1" w:styleId="CharChar2">
    <w:name w:val="Char Char2"/>
    <w:rsid w:val="001C3C74"/>
    <w:rPr>
      <w:rFonts w:ascii="Arial" w:eastAsia="Geneva" w:hAnsi="Arial"/>
      <w:lang w:val="en-GB" w:eastAsia="en-US"/>
    </w:rPr>
  </w:style>
  <w:style w:type="character" w:customStyle="1" w:styleId="H6Char">
    <w:name w:val="H6 Char"/>
    <w:link w:val="H6"/>
    <w:rsid w:val="001C3C74"/>
    <w:rPr>
      <w:rFonts w:ascii="Arial" w:hAnsi="Arial"/>
      <w:lang w:val="en-GB" w:eastAsia="en-US"/>
    </w:rPr>
  </w:style>
  <w:style w:type="paragraph" w:customStyle="1" w:styleId="p1">
    <w:name w:val="p1"/>
    <w:basedOn w:val="a"/>
    <w:rsid w:val="001C3C74"/>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1C3C74"/>
    <w:rPr>
      <w:rFonts w:ascii="Times New Roman" w:hAnsi="Times New Roman"/>
      <w:lang w:val="en-GB" w:eastAsia="en-US"/>
    </w:rPr>
  </w:style>
  <w:style w:type="character" w:customStyle="1" w:styleId="B3Char">
    <w:name w:val="B3 Char"/>
    <w:link w:val="B3"/>
    <w:rsid w:val="001C3C74"/>
    <w:rPr>
      <w:rFonts w:ascii="Times New Roman" w:hAnsi="Times New Roman"/>
      <w:lang w:val="en-GB" w:eastAsia="en-US"/>
    </w:rPr>
  </w:style>
  <w:style w:type="paragraph" w:customStyle="1" w:styleId="Note-Boxed">
    <w:name w:val="Note - Boxed"/>
    <w:basedOn w:val="a"/>
    <w:next w:val="a"/>
    <w:rsid w:val="001C3C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a5">
    <w:name w:val="页眉 字符"/>
    <w:aliases w:val="header odd 字符"/>
    <w:link w:val="a4"/>
    <w:rsid w:val="001C3C74"/>
    <w:rPr>
      <w:rFonts w:ascii="Arial" w:hAnsi="Arial"/>
      <w:b/>
      <w:noProof/>
      <w:sz w:val="18"/>
      <w:lang w:val="en-GB" w:eastAsia="en-US"/>
    </w:rPr>
  </w:style>
  <w:style w:type="paragraph" w:customStyle="1" w:styleId="3GPPHeader">
    <w:name w:val="3GPP_Header"/>
    <w:basedOn w:val="a"/>
    <w:rsid w:val="001C3C7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f5">
    <w:name w:val="List Paragraph"/>
    <w:basedOn w:val="a"/>
    <w:uiPriority w:val="34"/>
    <w:qFormat/>
    <w:rsid w:val="001C3C74"/>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1C3C74"/>
  </w:style>
  <w:style w:type="table" w:customStyle="1" w:styleId="TableGrid1">
    <w:name w:val="Table Grid1"/>
    <w:basedOn w:val="a1"/>
    <w:next w:val="afd"/>
    <w:rsid w:val="001C3C7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C3C74"/>
  </w:style>
  <w:style w:type="table" w:customStyle="1" w:styleId="TableGrid2">
    <w:name w:val="Table Grid2"/>
    <w:basedOn w:val="a1"/>
    <w:next w:val="afd"/>
    <w:rsid w:val="001C3C7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C3C74"/>
    <w:rPr>
      <w:rFonts w:ascii="Consolas" w:hAnsi="Consolas"/>
      <w:sz w:val="21"/>
      <w:szCs w:val="21"/>
      <w:lang w:bidi="ar-SA"/>
    </w:rPr>
  </w:style>
  <w:style w:type="paragraph" w:customStyle="1" w:styleId="2">
    <w:name w:val="编号2"/>
    <w:basedOn w:val="a"/>
    <w:rsid w:val="001C3C74"/>
    <w:pPr>
      <w:numPr>
        <w:numId w:val="42"/>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1C3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1C3C74"/>
    <w:rPr>
      <w:rFonts w:ascii="Courier New" w:eastAsia="宋体" w:hAnsi="Courier New"/>
      <w:noProof/>
      <w:sz w:val="16"/>
      <w:lang w:val="en-GB" w:eastAsia="en-GB"/>
    </w:rPr>
  </w:style>
  <w:style w:type="paragraph" w:customStyle="1" w:styleId="TALLeft075cm">
    <w:name w:val="TAL + Left:  0.75 cm"/>
    <w:basedOn w:val="TALLeft1cm"/>
    <w:rsid w:val="001C3C74"/>
    <w:rPr>
      <w:rFonts w:cs="Arial"/>
      <w:lang w:val="en-GB"/>
    </w:rPr>
  </w:style>
  <w:style w:type="character" w:customStyle="1" w:styleId="TFChar1">
    <w:name w:val="TF Char1"/>
    <w:link w:val="TF"/>
    <w:rsid w:val="001C3C74"/>
    <w:rPr>
      <w:rFonts w:ascii="Arial" w:hAnsi="Arial"/>
      <w:b/>
      <w:lang w:val="en-GB" w:eastAsia="en-US"/>
    </w:rPr>
  </w:style>
  <w:style w:type="paragraph" w:styleId="aff6">
    <w:name w:val="No Spacing"/>
    <w:basedOn w:val="a"/>
    <w:uiPriority w:val="99"/>
    <w:qFormat/>
    <w:rsid w:val="00A723AC"/>
    <w:pPr>
      <w:suppressAutoHyphens/>
      <w:spacing w:after="0"/>
    </w:pPr>
    <w:rPr>
      <w:rFonts w:ascii="CG Times (WN)" w:eastAsia="Calibri" w:hAnsi="CG Times (WN)"/>
      <w:sz w:val="22"/>
      <w:szCs w:val="22"/>
      <w:lang w:eastAsia="zh-CN"/>
    </w:rPr>
  </w:style>
  <w:style w:type="character" w:customStyle="1" w:styleId="TFZchn">
    <w:name w:val="TF Zchn"/>
    <w:rsid w:val="009F50A5"/>
    <w:rPr>
      <w:rFonts w:ascii="Arial" w:hAnsi="Arial"/>
      <w:b/>
      <w:lang w:val="en-GB" w:eastAsia="en-US"/>
    </w:rPr>
  </w:style>
  <w:style w:type="numbering" w:customStyle="1" w:styleId="13">
    <w:name w:val="无列表1"/>
    <w:next w:val="a2"/>
    <w:uiPriority w:val="99"/>
    <w:semiHidden/>
    <w:unhideWhenUsed/>
    <w:rsid w:val="009F50A5"/>
  </w:style>
  <w:style w:type="character" w:customStyle="1" w:styleId="60">
    <w:name w:val="标题 6 字符"/>
    <w:link w:val="6"/>
    <w:rsid w:val="009F50A5"/>
    <w:rPr>
      <w:rFonts w:ascii="Arial" w:hAnsi="Arial"/>
      <w:lang w:val="en-GB" w:eastAsia="en-US"/>
    </w:rPr>
  </w:style>
  <w:style w:type="character" w:customStyle="1" w:styleId="ac">
    <w:name w:val="页脚 字符"/>
    <w:link w:val="ab"/>
    <w:rsid w:val="009F50A5"/>
    <w:rPr>
      <w:rFonts w:ascii="Arial" w:hAnsi="Arial"/>
      <w:b/>
      <w:i/>
      <w:noProof/>
      <w:sz w:val="18"/>
      <w:lang w:val="en-GB" w:eastAsia="en-US"/>
    </w:rPr>
  </w:style>
  <w:style w:type="character" w:customStyle="1" w:styleId="Mention">
    <w:name w:val="Mention"/>
    <w:uiPriority w:val="99"/>
    <w:semiHidden/>
    <w:unhideWhenUsed/>
    <w:rsid w:val="009F50A5"/>
    <w:rPr>
      <w:color w:val="2B579A"/>
      <w:shd w:val="clear" w:color="auto" w:fill="E6E6E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F50A5"/>
    <w:rPr>
      <w:rFonts w:ascii="Arial" w:hAnsi="Arial"/>
      <w:sz w:val="24"/>
      <w:lang w:val="en-GB" w:eastAsia="en-US"/>
    </w:rPr>
  </w:style>
  <w:style w:type="character" w:customStyle="1" w:styleId="NOZchn">
    <w:name w:val="NO Zchn"/>
    <w:locked/>
    <w:rsid w:val="009F50A5"/>
    <w:rPr>
      <w:rFonts w:ascii="Times New Roman" w:eastAsia="Times New Roman" w:hAnsi="Times New Roman" w:cs="Times New Roman"/>
      <w:sz w:val="20"/>
      <w:szCs w:val="20"/>
    </w:rPr>
  </w:style>
  <w:style w:type="character" w:customStyle="1" w:styleId="10">
    <w:name w:val="标题 1 字符"/>
    <w:aliases w:val="H1 字符"/>
    <w:link w:val="1"/>
    <w:rsid w:val="009F50A5"/>
    <w:rPr>
      <w:rFonts w:ascii="Arial" w:hAnsi="Arial"/>
      <w:sz w:val="36"/>
      <w:lang w:val="en-GB" w:eastAsia="en-US"/>
    </w:rPr>
  </w:style>
  <w:style w:type="character" w:customStyle="1" w:styleId="80">
    <w:name w:val="标题 8 字符"/>
    <w:link w:val="8"/>
    <w:rsid w:val="009F50A5"/>
    <w:rPr>
      <w:rFonts w:ascii="Arial" w:hAnsi="Arial"/>
      <w:sz w:val="36"/>
      <w:lang w:val="en-GB" w:eastAsia="en-US"/>
    </w:rPr>
  </w:style>
  <w:style w:type="paragraph" w:customStyle="1" w:styleId="TALBold">
    <w:name w:val="TAL + Bold"/>
    <w:aliases w:val="Left:  0,2 cm"/>
    <w:basedOn w:val="TAL"/>
    <w:rsid w:val="009F50A5"/>
    <w:pPr>
      <w:overflowPunct w:val="0"/>
      <w:autoSpaceDE w:val="0"/>
      <w:autoSpaceDN w:val="0"/>
      <w:adjustRightInd w:val="0"/>
      <w:ind w:left="64"/>
      <w:textAlignment w:val="baseline"/>
    </w:pPr>
    <w:rPr>
      <w:rFonts w:cs="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file:///D:\3GPPmeeting\202004%20RAN3%20107bis-e\TSGR3_107bis_e\Inbox\TSGR3_107bis_e\Inbox\Drafts\CB%20%23%2088_TDD_pattern_NR-DC_pwr_ctrl\Inbox\R3-202557.zip"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D:\3GPPmeeting\202004%20RAN3%20107bis-e\TSGR3_107bis_e\Inbox\TSGR3_107bis_e\Inbox\Drafts\CB%20%23%2088_TDD_pattern_NR-DC_pwr_ctrl\Inbox\R3-202557.zip"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4A5FF-ABC8-4551-9617-E733DED34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44</Pages>
  <Words>13047</Words>
  <Characters>74369</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15</cp:revision>
  <cp:lastPrinted>1900-12-31T16:00:00Z</cp:lastPrinted>
  <dcterms:created xsi:type="dcterms:W3CDTF">2020-06-08T07:59:00Z</dcterms:created>
  <dcterms:modified xsi:type="dcterms:W3CDTF">2020-06-10T11:45:00Z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